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6F9980B" w:rsidR="00C66810" w:rsidRDefault="00C66810" w:rsidP="00D43189">
      <w:pPr>
        <w:pStyle w:val="CRCoverPage"/>
        <w:tabs>
          <w:tab w:val="right" w:pos="9639"/>
        </w:tabs>
        <w:spacing w:after="0"/>
        <w:rPr>
          <w:b/>
          <w:i/>
          <w:noProof/>
          <w:sz w:val="28"/>
        </w:rPr>
      </w:pPr>
      <w:r>
        <w:rPr>
          <w:b/>
          <w:noProof/>
          <w:sz w:val="24"/>
        </w:rPr>
        <w:t>3GPP TSG-CT WG3 Meeting #1</w:t>
      </w:r>
      <w:r w:rsidR="00F16772">
        <w:rPr>
          <w:b/>
          <w:noProof/>
          <w:sz w:val="24"/>
        </w:rPr>
        <w:t>20</w:t>
      </w:r>
      <w:r>
        <w:rPr>
          <w:b/>
          <w:i/>
          <w:noProof/>
          <w:sz w:val="28"/>
        </w:rPr>
        <w:tab/>
      </w:r>
      <w:r w:rsidR="00285486" w:rsidRPr="00285486">
        <w:rPr>
          <w:b/>
          <w:noProof/>
          <w:sz w:val="24"/>
        </w:rPr>
        <w:t>C3-221051</w:t>
      </w:r>
    </w:p>
    <w:p w14:paraId="02AA8FD4" w14:textId="12125AA3"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81EFAB9" w:rsidR="002772A1" w:rsidRDefault="00285486">
            <w:pPr>
              <w:pStyle w:val="CRCoverPage"/>
              <w:spacing w:after="0"/>
              <w:rPr>
                <w:noProof/>
              </w:rPr>
            </w:pPr>
            <w:r w:rsidRPr="00285486">
              <w:rPr>
                <w:b/>
                <w:noProof/>
                <w:sz w:val="28"/>
              </w:rPr>
              <w:t>0406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7809EDD" w:rsidR="002772A1" w:rsidRDefault="00C6681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2CEF08D" w:rsidR="002772A1" w:rsidRDefault="00CC252D" w:rsidP="00124790">
            <w:pPr>
              <w:pStyle w:val="CRCoverPage"/>
              <w:spacing w:after="0"/>
              <w:ind w:left="100"/>
              <w:rPr>
                <w:noProof/>
              </w:rPr>
            </w:pPr>
            <w:r>
              <w:rPr>
                <w:noProof/>
              </w:rPr>
              <w:t xml:space="preserve">Add </w:t>
            </w:r>
            <w:r>
              <w:t xml:space="preserve">missing </w:t>
            </w:r>
            <w:proofErr w:type="spellStart"/>
            <w:r>
              <w:t>attribtes</w:t>
            </w:r>
            <w:proofErr w:type="spellEnd"/>
            <w:r>
              <w:t xml:space="preserve"> </w:t>
            </w:r>
            <w:r w:rsidR="00076EC5">
              <w:t>to</w:t>
            </w:r>
            <w:r>
              <w:t xml:space="preserve"> DN </w:t>
            </w:r>
            <w:proofErr w:type="spellStart"/>
            <w:r>
              <w:t>Perfomance</w:t>
            </w:r>
            <w:proofErr w:type="spellEnd"/>
            <w:r>
              <w:t xml:space="preserve"> </w:t>
            </w:r>
            <w:r w:rsidRPr="00DB7823">
              <w:t>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BAC1D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796139B"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285486">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A217C1B" w:rsidR="00833295" w:rsidRDefault="007E3804" w:rsidP="00A27595">
            <w:pPr>
              <w:pStyle w:val="CRCoverPage"/>
              <w:spacing w:after="0"/>
              <w:ind w:left="100"/>
              <w:rPr>
                <w:noProof/>
                <w:lang w:eastAsia="ja-JP"/>
              </w:rPr>
            </w:pPr>
            <w:r>
              <w:t xml:space="preserve">DN </w:t>
            </w:r>
            <w:proofErr w:type="spellStart"/>
            <w:r>
              <w:t>Perfomance</w:t>
            </w:r>
            <w:proofErr w:type="spellEnd"/>
            <w:r>
              <w:t xml:space="preserve"> </w:t>
            </w:r>
            <w:r w:rsidRPr="00DB7823">
              <w:t>analytics</w:t>
            </w:r>
            <w:r>
              <w:rPr>
                <w:noProof/>
                <w:lang w:eastAsia="zh-CN"/>
              </w:rPr>
              <w:t xml:space="preserve"> was </w:t>
            </w:r>
            <w:r>
              <w:rPr>
                <w:lang w:eastAsia="ja-JP"/>
              </w:rPr>
              <w:t>implemented</w:t>
            </w:r>
            <w:r>
              <w:rPr>
                <w:noProof/>
                <w:lang w:eastAsia="zh-CN"/>
              </w:rPr>
              <w:t xml:space="preserve"> in </w:t>
            </w:r>
            <w:r w:rsidR="00BD6454">
              <w:t>TS</w:t>
            </w:r>
            <w:r w:rsidR="00CA5E12">
              <w:rPr>
                <w:lang w:val="en-US"/>
              </w:rPr>
              <w:t> </w:t>
            </w:r>
            <w:r w:rsidR="00BD6454">
              <w:t>29.520</w:t>
            </w:r>
            <w:r w:rsidR="00FC587A">
              <w:rPr>
                <w:rFonts w:hint="eastAsia"/>
                <w:lang w:eastAsia="ja-JP"/>
              </w:rPr>
              <w:t>,</w:t>
            </w:r>
            <w:r>
              <w:t xml:space="preserve"> based on the </w:t>
            </w:r>
            <w:r>
              <w:rPr>
                <w:noProof/>
              </w:rPr>
              <w:t>agreed CR(</w:t>
            </w:r>
            <w:r w:rsidRPr="003C3A70">
              <w:rPr>
                <w:noProof/>
              </w:rPr>
              <w:t>C3-216</w:t>
            </w:r>
            <w:r w:rsidR="00FC587A">
              <w:rPr>
                <w:noProof/>
              </w:rPr>
              <w:t>387</w:t>
            </w:r>
            <w:r>
              <w:rPr>
                <w:noProof/>
              </w:rPr>
              <w:t>)</w:t>
            </w:r>
            <w:r w:rsidR="00BD6454" w:rsidRPr="00DB7823">
              <w:t>.</w:t>
            </w:r>
            <w:r w:rsidR="00BD6454">
              <w:t xml:space="preserve"> However, </w:t>
            </w:r>
            <w:r w:rsidR="00BC7209">
              <w:rPr>
                <w:lang w:eastAsia="ja-JP"/>
              </w:rPr>
              <w:t xml:space="preserve">some attributes </w:t>
            </w:r>
            <w:r w:rsidR="002E1EDD">
              <w:rPr>
                <w:lang w:eastAsia="ja-JP"/>
              </w:rPr>
              <w:t xml:space="preserve">required by stage 2 requirements are not implemented </w:t>
            </w:r>
            <w:r w:rsidR="00BD6454">
              <w:rPr>
                <w:noProof/>
                <w:lang w:eastAsia="zh-CN"/>
              </w:rPr>
              <w:t>in this</w:t>
            </w:r>
            <w:r w:rsidR="00AB22C4">
              <w:rPr>
                <w:noProof/>
                <w:lang w:eastAsia="zh-CN"/>
              </w:rPr>
              <w:t xml:space="preserve"> </w:t>
            </w:r>
            <w:r w:rsidR="00AB22C4" w:rsidRPr="00DB7823">
              <w:t>specification.</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05917CB" w:rsidR="00833295" w:rsidRDefault="00A27595" w:rsidP="00956F66">
            <w:pPr>
              <w:pStyle w:val="CRCoverPage"/>
              <w:numPr>
                <w:ilvl w:val="0"/>
                <w:numId w:val="1"/>
              </w:numPr>
              <w:spacing w:after="0"/>
              <w:rPr>
                <w:noProof/>
              </w:rPr>
            </w:pPr>
            <w:r>
              <w:rPr>
                <w:noProof/>
              </w:rPr>
              <w:t>Add</w:t>
            </w:r>
            <w:r w:rsidR="000043AF">
              <w:rPr>
                <w:noProof/>
              </w:rPr>
              <w:t xml:space="preserve"> </w:t>
            </w:r>
            <w:r w:rsidR="00956F66">
              <w:t xml:space="preserve">missing </w:t>
            </w:r>
            <w:proofErr w:type="spellStart"/>
            <w:r w:rsidR="00956F66">
              <w:t>attribtes</w:t>
            </w:r>
            <w:proofErr w:type="spellEnd"/>
            <w:r w:rsidR="00956F66">
              <w:t xml:space="preserve"> </w:t>
            </w:r>
            <w:r w:rsidR="00076EC5">
              <w:t>to</w:t>
            </w:r>
            <w:r w:rsidR="00CC252D">
              <w:t xml:space="preserve"> DN </w:t>
            </w:r>
            <w:proofErr w:type="spellStart"/>
            <w:r w:rsidR="00CC252D">
              <w:t>Perfomance</w:t>
            </w:r>
            <w:proofErr w:type="spellEnd"/>
            <w:r w:rsidR="00CC252D">
              <w:t xml:space="preserve"> </w:t>
            </w:r>
            <w:r w:rsidR="00CC252D" w:rsidRPr="00DB7823">
              <w:t>analytics</w:t>
            </w:r>
            <w:r w:rsidR="00CC252D">
              <w:t xml:space="preserve"> </w:t>
            </w:r>
            <w:r w:rsidR="00076EC5">
              <w:t>for</w:t>
            </w:r>
            <w:r w:rsidR="00956F66">
              <w:t xml:space="preserve"> </w:t>
            </w:r>
            <w:proofErr w:type="spellStart"/>
            <w:r w:rsidR="0070767A">
              <w:t>Nnwdaf_EventsSubscription</w:t>
            </w:r>
            <w:proofErr w:type="spellEnd"/>
            <w:r w:rsidR="0070767A">
              <w:t xml:space="preserve"> Service API</w:t>
            </w:r>
            <w:r w:rsidR="00B96364">
              <w:rPr>
                <w:rFonts w:hint="eastAsia"/>
                <w:lang w:eastAsia="ja-JP"/>
              </w:rPr>
              <w:t xml:space="preserve"> </w:t>
            </w:r>
            <w:r w:rsidR="00B96364">
              <w:rPr>
                <w:noProof/>
                <w:lang w:eastAsia="zh-CN"/>
              </w:rPr>
              <w:t xml:space="preserve">and </w:t>
            </w:r>
            <w:r w:rsidR="00B96364" w:rsidRPr="006A7A77">
              <w:rPr>
                <w:noProof/>
                <w:lang w:eastAsia="zh-CN"/>
              </w:rPr>
              <w:t>Nnwdaf_AnalyticsInfo API</w:t>
            </w:r>
            <w:r w:rsidR="00B96364" w:rsidRPr="00AA7AF4">
              <w:rPr>
                <w:noProof/>
                <w:lang w:eastAsia="zh-CN"/>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5D34F2B" w:rsidR="002772A1" w:rsidRDefault="0003044F" w:rsidP="00835805">
            <w:pPr>
              <w:pStyle w:val="CRCoverPage"/>
              <w:spacing w:after="0"/>
              <w:ind w:left="100"/>
              <w:rPr>
                <w:noProof/>
                <w:lang w:eastAsia="ja-JP"/>
              </w:rPr>
            </w:pPr>
            <w:r>
              <w:rPr>
                <w:rFonts w:hint="eastAsia"/>
                <w:noProof/>
                <w:lang w:eastAsia="ja-JP"/>
              </w:rPr>
              <w:t>5</w:t>
            </w:r>
            <w:r>
              <w:rPr>
                <w:noProof/>
                <w:lang w:eastAsia="ja-JP"/>
              </w:rPr>
              <w:t xml:space="preserve">.1.6.1, 5.1.6.2.3, 5.1.6.2.8, </w:t>
            </w:r>
            <w:r w:rsidR="007435D4">
              <w:rPr>
                <w:noProof/>
                <w:lang w:eastAsia="ja-JP"/>
              </w:rPr>
              <w:t>5.1.6.2.</w:t>
            </w:r>
            <w:r w:rsidR="007435D4">
              <w:rPr>
                <w:rFonts w:hint="eastAsia"/>
                <w:noProof/>
                <w:lang w:eastAsia="ja-JP"/>
              </w:rPr>
              <w:t>3</w:t>
            </w:r>
            <w:r w:rsidR="007435D4">
              <w:rPr>
                <w:noProof/>
                <w:lang w:eastAsia="ja-JP"/>
              </w:rPr>
              <w:t xml:space="preserve">0, </w:t>
            </w:r>
            <w:r w:rsidR="009966B7">
              <w:rPr>
                <w:noProof/>
                <w:lang w:eastAsia="ja-JP"/>
              </w:rPr>
              <w:t xml:space="preserve">5.1.6.2.45, 5.1.6.2.46, </w:t>
            </w:r>
            <w:r>
              <w:rPr>
                <w:noProof/>
                <w:lang w:eastAsia="ja-JP"/>
              </w:rPr>
              <w:t>5.1.6.2.</w:t>
            </w:r>
            <w:r w:rsidR="00B96364">
              <w:rPr>
                <w:noProof/>
                <w:lang w:eastAsia="ja-JP"/>
              </w:rPr>
              <w:t>X</w:t>
            </w:r>
            <w:r>
              <w:rPr>
                <w:noProof/>
                <w:lang w:eastAsia="ja-JP"/>
              </w:rPr>
              <w:t>, 5.1.6.</w:t>
            </w:r>
            <w:r w:rsidR="00B96364">
              <w:rPr>
                <w:noProof/>
                <w:lang w:eastAsia="ja-JP"/>
              </w:rPr>
              <w:t>3</w:t>
            </w:r>
            <w:r>
              <w:rPr>
                <w:noProof/>
                <w:lang w:eastAsia="ja-JP"/>
              </w:rPr>
              <w:t>.</w:t>
            </w:r>
            <w:r w:rsidR="00B96364">
              <w:rPr>
                <w:noProof/>
                <w:lang w:eastAsia="ja-JP"/>
              </w:rPr>
              <w:t xml:space="preserve">18, 5.1.6.3.Y, </w:t>
            </w:r>
            <w:r w:rsidR="009966B7">
              <w:rPr>
                <w:noProof/>
                <w:lang w:eastAsia="ja-JP"/>
              </w:rPr>
              <w:t xml:space="preserve">5.2.6.1, </w:t>
            </w:r>
            <w:r w:rsidR="00B96364">
              <w:rPr>
                <w:noProof/>
                <w:lang w:eastAsia="ja-JP"/>
              </w:rPr>
              <w:t>5.2.6.2.3</w:t>
            </w:r>
            <w:r>
              <w:rPr>
                <w:noProof/>
                <w:lang w:eastAsia="ja-JP"/>
              </w:rPr>
              <w:t>, A.2</w:t>
            </w:r>
            <w:r w:rsidR="00B96364">
              <w:rPr>
                <w:noProof/>
                <w:lang w:eastAsia="ja-JP"/>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8AAF268" w:rsidR="002772A1" w:rsidRPr="00AB22C4" w:rsidRDefault="002E1EDD"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A7A77">
              <w:rPr>
                <w:noProof/>
                <w:lang w:eastAsia="zh-CN"/>
              </w:rPr>
              <w:t xml:space="preserve"> and </w:t>
            </w:r>
            <w:r w:rsidR="006A7A77" w:rsidRPr="006A7A77">
              <w:rPr>
                <w:noProof/>
                <w:lang w:eastAsia="zh-CN"/>
              </w:rPr>
              <w:t>Nnwdaf_AnalyticsInfo API</w:t>
            </w:r>
            <w:r w:rsidRPr="00AA7AF4">
              <w:rPr>
                <w:noProof/>
                <w:lang w:eastAsia="zh-CN"/>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034F5541" w14:textId="77777777" w:rsidR="00727793" w:rsidRDefault="00727793" w:rsidP="00727793">
      <w:pPr>
        <w:pStyle w:val="4"/>
      </w:pPr>
      <w:bookmarkStart w:id="11" w:name="_Toc28012812"/>
      <w:bookmarkStart w:id="12" w:name="_Toc34266282"/>
      <w:bookmarkStart w:id="13" w:name="_Toc36102453"/>
      <w:bookmarkStart w:id="14" w:name="_Toc43563495"/>
      <w:bookmarkStart w:id="15" w:name="_Toc45134038"/>
      <w:bookmarkStart w:id="16" w:name="_Toc50031970"/>
      <w:bookmarkStart w:id="17" w:name="_Toc51762890"/>
      <w:bookmarkStart w:id="18" w:name="_Toc56640957"/>
      <w:bookmarkStart w:id="19" w:name="_Toc59017925"/>
      <w:bookmarkStart w:id="20" w:name="_Toc66231793"/>
      <w:bookmarkStart w:id="21" w:name="_Toc68168954"/>
      <w:bookmarkStart w:id="22" w:name="_Toc70550621"/>
      <w:bookmarkStart w:id="23" w:name="_Toc83233067"/>
      <w:bookmarkStart w:id="24" w:name="_Toc85552977"/>
      <w:bookmarkStart w:id="25" w:name="_Toc85557076"/>
      <w:bookmarkStart w:id="26" w:name="_Toc88667578"/>
      <w:bookmarkStart w:id="27" w:name="_Toc90655863"/>
      <w:bookmarkStart w:id="28" w:name="_Hlk56636785"/>
      <w:bookmarkEnd w:id="1"/>
      <w:bookmarkEnd w:id="2"/>
      <w:bookmarkEnd w:id="3"/>
      <w:bookmarkEnd w:id="4"/>
      <w:bookmarkEnd w:id="5"/>
      <w:bookmarkEnd w:id="6"/>
      <w:bookmarkEnd w:id="7"/>
      <w:bookmarkEnd w:id="8"/>
      <w:bookmarkEnd w:id="9"/>
      <w:bookmarkEnd w:id="10"/>
      <w:r>
        <w:t>5.1.6.1</w:t>
      </w:r>
      <w: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5864AE6" w14:textId="77777777" w:rsidR="00727793" w:rsidRDefault="00727793" w:rsidP="00727793">
      <w:r>
        <w:t>This subclause specifies the application data model supported by the API.</w:t>
      </w:r>
    </w:p>
    <w:p w14:paraId="5BF41A72" w14:textId="77777777" w:rsidR="00727793" w:rsidRDefault="00727793" w:rsidP="0072779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3EA75D6F" w14:textId="77777777" w:rsidR="00727793" w:rsidRDefault="00727793" w:rsidP="00727793">
      <w:pPr>
        <w:pStyle w:val="TH"/>
        <w:overflowPunct w:val="0"/>
        <w:autoSpaceDE w:val="0"/>
        <w:autoSpaceDN w:val="0"/>
        <w:adjustRightInd w:val="0"/>
        <w:textAlignment w:val="baseline"/>
      </w:pPr>
      <w:r>
        <w:lastRenderedPageBreak/>
        <w:t xml:space="preserve">Table 5.1.6.1-1: </w:t>
      </w:r>
      <w:proofErr w:type="spellStart"/>
      <w:r>
        <w:t>Nnwdaf_EventsSubscription</w:t>
      </w:r>
      <w:proofErr w:type="spellEnd"/>
      <w:r>
        <w:t xml:space="preserve">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727793" w14:paraId="788E45D2"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B832E2" w14:textId="77777777" w:rsidR="00727793" w:rsidRDefault="00727793" w:rsidP="00A04F5D">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84CD7B" w14:textId="77777777" w:rsidR="00727793" w:rsidRDefault="00727793" w:rsidP="00A04F5D">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CBEF87" w14:textId="77777777" w:rsidR="00727793" w:rsidRDefault="00727793" w:rsidP="00A04F5D">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2DB0F406" w14:textId="77777777" w:rsidR="00727793" w:rsidRDefault="00727793" w:rsidP="00A04F5D">
            <w:pPr>
              <w:pStyle w:val="TAH"/>
            </w:pPr>
            <w:r>
              <w:t>Applicability</w:t>
            </w:r>
          </w:p>
        </w:tc>
      </w:tr>
      <w:tr w:rsidR="00727793" w14:paraId="5559368A"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519799C" w14:textId="77777777" w:rsidR="00727793" w:rsidRDefault="00727793" w:rsidP="00A04F5D">
            <w:pPr>
              <w:pStyle w:val="TAL"/>
            </w:pPr>
            <w:proofErr w:type="spellStart"/>
            <w:r>
              <w:t>AbnormalBehaviour</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D5B13F0" w14:textId="77777777" w:rsidR="00727793" w:rsidRDefault="00727793" w:rsidP="00A04F5D">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A18B5DA" w14:textId="77777777" w:rsidR="00727793" w:rsidRDefault="00727793" w:rsidP="00A04F5D">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510559F7" w14:textId="77777777" w:rsidR="00727793" w:rsidRDefault="00727793" w:rsidP="00A04F5D">
            <w:pPr>
              <w:pStyle w:val="TAL"/>
            </w:pPr>
            <w:proofErr w:type="spellStart"/>
            <w:r>
              <w:rPr>
                <w:rFonts w:cs="Arial"/>
                <w:szCs w:val="18"/>
              </w:rPr>
              <w:t>AbnormalBehaviour</w:t>
            </w:r>
            <w:proofErr w:type="spellEnd"/>
          </w:p>
        </w:tc>
      </w:tr>
      <w:tr w:rsidR="00727793" w14:paraId="507AD836"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A8E35DB" w14:textId="77777777" w:rsidR="00727793" w:rsidRDefault="00727793" w:rsidP="00A04F5D">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1CB4F7B7" w14:textId="77777777" w:rsidR="00727793" w:rsidRDefault="00727793" w:rsidP="00A04F5D">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658FE332" w14:textId="77777777" w:rsidR="00727793" w:rsidRDefault="00727793" w:rsidP="00A04F5D">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C0BEC73" w14:textId="77777777" w:rsidR="00727793" w:rsidRDefault="00727793" w:rsidP="00A04F5D">
            <w:pPr>
              <w:pStyle w:val="TAL"/>
            </w:pPr>
          </w:p>
        </w:tc>
      </w:tr>
      <w:tr w:rsidR="00727793" w14:paraId="0B8B0C0C"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C560B1" w14:textId="77777777" w:rsidR="00727793" w:rsidRDefault="00727793" w:rsidP="00A04F5D">
            <w:pPr>
              <w:pStyle w:val="TAL"/>
            </w:pPr>
            <w:proofErr w:type="spellStart"/>
            <w:r>
              <w:t>AdditionalMeasurement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61B2E4F" w14:textId="77777777" w:rsidR="00727793" w:rsidRDefault="00727793" w:rsidP="00A04F5D">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2BCC5588"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8FA0B29" w14:textId="77777777" w:rsidR="00727793" w:rsidRDefault="00727793" w:rsidP="00A04F5D">
            <w:pPr>
              <w:pStyle w:val="TAL"/>
              <w:rPr>
                <w:rFonts w:cs="Arial"/>
                <w:szCs w:val="18"/>
              </w:rPr>
            </w:pPr>
            <w:proofErr w:type="spellStart"/>
            <w:r>
              <w:t>AbnormalBehaviour</w:t>
            </w:r>
            <w:proofErr w:type="spellEnd"/>
          </w:p>
        </w:tc>
      </w:tr>
      <w:tr w:rsidR="00727793" w14:paraId="5572D72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59EE44" w14:textId="77777777" w:rsidR="00727793" w:rsidRDefault="00727793" w:rsidP="00A04F5D">
            <w:pPr>
              <w:pStyle w:val="TAL"/>
            </w:pPr>
            <w:proofErr w:type="spellStart"/>
            <w:r>
              <w:rPr>
                <w:lang w:eastAsia="zh-CN"/>
              </w:rPr>
              <w:t>AddressList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516929A" w14:textId="77777777" w:rsidR="00727793" w:rsidRDefault="00727793" w:rsidP="00A04F5D">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0E02E701"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064C8AA" w14:textId="77777777" w:rsidR="00727793" w:rsidRDefault="00727793" w:rsidP="00A04F5D">
            <w:pPr>
              <w:pStyle w:val="TAL"/>
              <w:rPr>
                <w:rFonts w:cs="Arial"/>
                <w:szCs w:val="18"/>
              </w:rPr>
            </w:pPr>
            <w:proofErr w:type="spellStart"/>
            <w:r>
              <w:t>AbnormalBehaviour</w:t>
            </w:r>
            <w:proofErr w:type="spellEnd"/>
          </w:p>
        </w:tc>
      </w:tr>
      <w:tr w:rsidR="00727793" w14:paraId="526E391E"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B5ED1C" w14:textId="77777777" w:rsidR="00727793" w:rsidRDefault="00727793" w:rsidP="00A04F5D">
            <w:pPr>
              <w:pStyle w:val="TAL"/>
              <w:rPr>
                <w:lang w:eastAsia="zh-CN"/>
              </w:rPr>
            </w:pPr>
            <w:proofErr w:type="spellStart"/>
            <w:r>
              <w:rPr>
                <w:lang w:eastAsia="zh-CN"/>
              </w:rPr>
              <w:t>AnalyticsContextIdentifer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B560624" w14:textId="77777777" w:rsidR="00727793" w:rsidRDefault="00727793" w:rsidP="00A04F5D">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1E366B0C" w14:textId="77777777" w:rsidR="00727793" w:rsidRDefault="00727793" w:rsidP="00A04F5D">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28B56847" w14:textId="77777777" w:rsidR="00727793" w:rsidRDefault="00727793" w:rsidP="00A04F5D">
            <w:pPr>
              <w:pStyle w:val="TAL"/>
            </w:pPr>
            <w:proofErr w:type="spellStart"/>
            <w:r>
              <w:t>EneNA</w:t>
            </w:r>
            <w:proofErr w:type="spellEnd"/>
          </w:p>
        </w:tc>
      </w:tr>
      <w:tr w:rsidR="00727793" w14:paraId="63FBBE9B"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9921F1E" w14:textId="77777777" w:rsidR="00727793" w:rsidRDefault="00727793" w:rsidP="00A04F5D">
            <w:pPr>
              <w:pStyle w:val="TAL"/>
              <w:rPr>
                <w:lang w:eastAsia="zh-CN"/>
              </w:rPr>
            </w:pPr>
            <w:proofErr w:type="spellStart"/>
            <w:r>
              <w:rPr>
                <w:lang w:eastAsia="zh-CN"/>
              </w:rPr>
              <w:t>AnalyticsMetadata</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5C0BF55" w14:textId="77777777" w:rsidR="00727793" w:rsidRDefault="00727793" w:rsidP="00A04F5D">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6E78D5E6" w14:textId="77777777" w:rsidR="00727793" w:rsidRDefault="00727793" w:rsidP="00A04F5D">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2CB2D756" w14:textId="77777777" w:rsidR="00727793" w:rsidRDefault="00727793" w:rsidP="00A04F5D">
            <w:pPr>
              <w:pStyle w:val="TAL"/>
            </w:pPr>
            <w:r>
              <w:t>Aggregation</w:t>
            </w:r>
          </w:p>
        </w:tc>
      </w:tr>
      <w:tr w:rsidR="00727793" w14:paraId="6BA79041"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BCC1B45" w14:textId="77777777" w:rsidR="00727793" w:rsidRDefault="00727793" w:rsidP="00A04F5D">
            <w:pPr>
              <w:pStyle w:val="TAL"/>
              <w:rPr>
                <w:lang w:eastAsia="zh-CN"/>
              </w:rPr>
            </w:pPr>
            <w:proofErr w:type="spellStart"/>
            <w:r>
              <w:rPr>
                <w:lang w:eastAsia="zh-CN"/>
              </w:rPr>
              <w:t>AnalyticsMetadataIndication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3F1389" w14:textId="77777777" w:rsidR="00727793" w:rsidRDefault="00727793" w:rsidP="00A04F5D">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3EDD5712" w14:textId="77777777" w:rsidR="00727793" w:rsidRDefault="00727793" w:rsidP="00A04F5D">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4C622162" w14:textId="77777777" w:rsidR="00727793" w:rsidRDefault="00727793" w:rsidP="00A04F5D">
            <w:pPr>
              <w:pStyle w:val="TAL"/>
            </w:pPr>
            <w:r>
              <w:t>Aggregation</w:t>
            </w:r>
          </w:p>
        </w:tc>
      </w:tr>
      <w:tr w:rsidR="00727793" w14:paraId="2F9CF491"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655FDC9" w14:textId="77777777" w:rsidR="00727793" w:rsidRDefault="00727793" w:rsidP="00A04F5D">
            <w:pPr>
              <w:pStyle w:val="TAL"/>
              <w:rPr>
                <w:lang w:eastAsia="zh-CN"/>
              </w:rPr>
            </w:pPr>
            <w:proofErr w:type="spellStart"/>
            <w:r>
              <w:rPr>
                <w:lang w:eastAsia="zh-CN"/>
              </w:rPr>
              <w:t>AnalyticsMetadataInfo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BF5B858" w14:textId="77777777" w:rsidR="00727793" w:rsidRDefault="00727793" w:rsidP="00A04F5D">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1CAE0E3E" w14:textId="77777777" w:rsidR="00727793" w:rsidRDefault="00727793" w:rsidP="00A04F5D">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5C65272E" w14:textId="77777777" w:rsidR="00727793" w:rsidRDefault="00727793" w:rsidP="00A04F5D">
            <w:pPr>
              <w:pStyle w:val="TAL"/>
            </w:pPr>
            <w:r>
              <w:t>Aggregation</w:t>
            </w:r>
          </w:p>
        </w:tc>
      </w:tr>
      <w:tr w:rsidR="00727793" w14:paraId="4AB223C9"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35F24E2" w14:textId="77777777" w:rsidR="00727793" w:rsidRDefault="00727793" w:rsidP="00A04F5D">
            <w:pPr>
              <w:pStyle w:val="TAL"/>
              <w:rPr>
                <w:lang w:eastAsia="zh-CN"/>
              </w:rPr>
            </w:pPr>
            <w:proofErr w:type="spellStart"/>
            <w:r>
              <w:rPr>
                <w:lang w:eastAsia="zh-CN"/>
              </w:rPr>
              <w:t>AnalyticsSubscriptionsTransfer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416D382" w14:textId="77777777" w:rsidR="00727793" w:rsidRDefault="00727793" w:rsidP="00A04F5D">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5ABD0129" w14:textId="77777777" w:rsidR="00727793" w:rsidRDefault="00727793" w:rsidP="00A04F5D">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1FE2610E" w14:textId="77777777" w:rsidR="00727793" w:rsidRDefault="00727793" w:rsidP="00A04F5D">
            <w:pPr>
              <w:pStyle w:val="TAL"/>
            </w:pPr>
            <w:proofErr w:type="spellStart"/>
            <w:r>
              <w:t>EneNA</w:t>
            </w:r>
            <w:proofErr w:type="spellEnd"/>
          </w:p>
        </w:tc>
      </w:tr>
      <w:tr w:rsidR="00727793" w14:paraId="4EE40892"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F13BDB9" w14:textId="77777777" w:rsidR="00727793" w:rsidRDefault="00727793" w:rsidP="00A04F5D">
            <w:pPr>
              <w:pStyle w:val="TAL"/>
              <w:rPr>
                <w:lang w:eastAsia="zh-CN"/>
              </w:rPr>
            </w:pPr>
            <w:proofErr w:type="spellStart"/>
            <w:r>
              <w:rPr>
                <w:lang w:eastAsia="zh-CN"/>
              </w:rPr>
              <w:t>AnySlice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36224AC" w14:textId="77777777" w:rsidR="00727793" w:rsidRDefault="00727793" w:rsidP="00A04F5D">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07259262" w14:textId="77777777" w:rsidR="00727793" w:rsidRDefault="00727793" w:rsidP="00A04F5D">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476D8069" w14:textId="77777777" w:rsidR="00727793" w:rsidRDefault="00727793" w:rsidP="00A04F5D">
            <w:pPr>
              <w:pStyle w:val="TAL"/>
              <w:rPr>
                <w:rFonts w:cs="Arial"/>
                <w:szCs w:val="18"/>
              </w:rPr>
            </w:pPr>
          </w:p>
        </w:tc>
      </w:tr>
      <w:tr w:rsidR="00727793" w14:paraId="3470970D"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D29AD5F" w14:textId="77777777" w:rsidR="00727793" w:rsidRDefault="00727793" w:rsidP="00A04F5D">
            <w:pPr>
              <w:pStyle w:val="TAL"/>
              <w:rPr>
                <w:lang w:eastAsia="zh-CN"/>
              </w:rPr>
            </w:pPr>
            <w:proofErr w:type="spellStart"/>
            <w:r>
              <w:t>BwRequirement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2ECD14D" w14:textId="77777777" w:rsidR="00727793" w:rsidRDefault="00727793" w:rsidP="00A04F5D">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3226753A" w14:textId="77777777" w:rsidR="00727793" w:rsidRDefault="00727793" w:rsidP="00A04F5D">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086C0E63" w14:textId="77777777" w:rsidR="00727793" w:rsidRDefault="00727793" w:rsidP="00A04F5D">
            <w:pPr>
              <w:pStyle w:val="TAL"/>
              <w:rPr>
                <w:rFonts w:cs="Arial"/>
                <w:szCs w:val="18"/>
              </w:rPr>
            </w:pPr>
            <w:proofErr w:type="spellStart"/>
            <w:r>
              <w:t>ServiceExperience</w:t>
            </w:r>
            <w:proofErr w:type="spellEnd"/>
          </w:p>
        </w:tc>
      </w:tr>
      <w:tr w:rsidR="00727793" w14:paraId="01C7471A"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E5F9235" w14:textId="77777777" w:rsidR="00727793" w:rsidRDefault="00727793" w:rsidP="00A04F5D">
            <w:pPr>
              <w:pStyle w:val="TAL"/>
              <w:rPr>
                <w:lang w:eastAsia="zh-CN"/>
              </w:rPr>
            </w:pPr>
            <w:proofErr w:type="spellStart"/>
            <w:r>
              <w:rPr>
                <w:lang w:eastAsia="zh-CN"/>
              </w:rPr>
              <w:t>CircumstanceDescription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378D5D8" w14:textId="77777777" w:rsidR="00727793" w:rsidRDefault="00727793" w:rsidP="00A04F5D">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1DB08A1A"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8AEB7A0" w14:textId="77777777" w:rsidR="00727793" w:rsidRDefault="00727793" w:rsidP="00A04F5D">
            <w:pPr>
              <w:pStyle w:val="TAL"/>
              <w:rPr>
                <w:rFonts w:cs="Arial"/>
                <w:szCs w:val="18"/>
              </w:rPr>
            </w:pPr>
            <w:proofErr w:type="spellStart"/>
            <w:r>
              <w:t>AbnormalBehaviour</w:t>
            </w:r>
            <w:proofErr w:type="spellEnd"/>
          </w:p>
        </w:tc>
      </w:tr>
      <w:tr w:rsidR="00727793" w14:paraId="503EFEE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4FF58FB" w14:textId="77777777" w:rsidR="00727793" w:rsidRDefault="00727793" w:rsidP="00A04F5D">
            <w:pPr>
              <w:pStyle w:val="TAL"/>
              <w:rPr>
                <w:lang w:eastAsia="zh-CN"/>
              </w:rPr>
            </w:pPr>
            <w:proofErr w:type="spellStart"/>
            <w:r>
              <w:t>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305794A" w14:textId="77777777" w:rsidR="00727793" w:rsidRDefault="00727793" w:rsidP="00A04F5D">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640AF023"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2AB49E8" w14:textId="77777777" w:rsidR="00727793" w:rsidRDefault="00727793" w:rsidP="00A04F5D">
            <w:pPr>
              <w:pStyle w:val="TAL"/>
              <w:rPr>
                <w:rFonts w:cs="Arial"/>
                <w:szCs w:val="18"/>
              </w:rPr>
            </w:pPr>
            <w:proofErr w:type="spellStart"/>
            <w:r>
              <w:rPr>
                <w:rFonts w:cs="Arial"/>
                <w:szCs w:val="18"/>
              </w:rPr>
              <w:t>UserDataCongestion</w:t>
            </w:r>
            <w:proofErr w:type="spellEnd"/>
          </w:p>
        </w:tc>
      </w:tr>
      <w:tr w:rsidR="00727793" w14:paraId="2ABC00E5"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BC6CC67" w14:textId="77777777" w:rsidR="00727793" w:rsidRDefault="00727793" w:rsidP="00A04F5D">
            <w:pPr>
              <w:pStyle w:val="TAL"/>
            </w:pPr>
            <w:proofErr w:type="spellStart"/>
            <w:r>
              <w:t>CongestionType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49C3A06" w14:textId="77777777" w:rsidR="00727793" w:rsidRDefault="00727793" w:rsidP="00A04F5D">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686AD144"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4EB1CC8" w14:textId="77777777" w:rsidR="00727793" w:rsidRDefault="00727793" w:rsidP="00A04F5D">
            <w:pPr>
              <w:pStyle w:val="TAL"/>
              <w:rPr>
                <w:rFonts w:cs="Arial"/>
                <w:szCs w:val="18"/>
              </w:rPr>
            </w:pPr>
            <w:proofErr w:type="spellStart"/>
            <w:r>
              <w:rPr>
                <w:rFonts w:cs="Arial"/>
                <w:szCs w:val="18"/>
              </w:rPr>
              <w:t>UserDataCongestion</w:t>
            </w:r>
            <w:proofErr w:type="spellEnd"/>
          </w:p>
        </w:tc>
      </w:tr>
      <w:tr w:rsidR="00727793" w14:paraId="42663196"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7B1BAC" w14:textId="77777777" w:rsidR="00727793" w:rsidRDefault="00727793" w:rsidP="00A04F5D">
            <w:pPr>
              <w:pStyle w:val="TAL"/>
            </w:pPr>
            <w:proofErr w:type="spellStart"/>
            <w:r>
              <w:t>DatasetStatisticalProperty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2E15E17" w14:textId="77777777" w:rsidR="00727793" w:rsidRDefault="00727793" w:rsidP="00A04F5D">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2AE37292" w14:textId="77777777" w:rsidR="00727793" w:rsidRDefault="00727793" w:rsidP="00A04F5D">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2AF1930" w14:textId="77777777" w:rsidR="00727793" w:rsidRDefault="00727793" w:rsidP="00A04F5D">
            <w:pPr>
              <w:pStyle w:val="TAL"/>
              <w:rPr>
                <w:rFonts w:cs="Arial"/>
                <w:szCs w:val="18"/>
              </w:rPr>
            </w:pPr>
            <w:r>
              <w:t>Aggregation</w:t>
            </w:r>
          </w:p>
        </w:tc>
      </w:tr>
      <w:tr w:rsidR="00727793" w14:paraId="2E6608DD"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58917BD" w14:textId="77777777" w:rsidR="00727793" w:rsidRDefault="00727793" w:rsidP="00A04F5D">
            <w:pPr>
              <w:pStyle w:val="TAL"/>
            </w:pPr>
            <w:proofErr w:type="spellStart"/>
            <w:r>
              <w:rPr>
                <w:lang w:eastAsia="zh-CN"/>
              </w:rPr>
              <w:t>EventNotification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7609C1A" w14:textId="77777777" w:rsidR="00727793" w:rsidRDefault="00727793" w:rsidP="00A04F5D">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3051879C" w14:textId="77777777" w:rsidR="00727793" w:rsidRDefault="00727793" w:rsidP="00A04F5D">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42CC304E" w14:textId="77777777" w:rsidR="00727793" w:rsidRDefault="00727793" w:rsidP="00A04F5D">
            <w:pPr>
              <w:pStyle w:val="TAL"/>
              <w:rPr>
                <w:rFonts w:cs="Arial"/>
                <w:szCs w:val="18"/>
              </w:rPr>
            </w:pPr>
          </w:p>
        </w:tc>
      </w:tr>
      <w:tr w:rsidR="00EB2A7A" w14:paraId="626D06B8" w14:textId="77777777" w:rsidTr="00EB2A7A">
        <w:trPr>
          <w:jc w:val="center"/>
          <w:ins w:id="29" w:author="KDDI_r0" w:date="2022-01-31T00:08:00Z"/>
        </w:trPr>
        <w:tc>
          <w:tcPr>
            <w:tcW w:w="3257" w:type="dxa"/>
            <w:gridSpan w:val="2"/>
            <w:tcBorders>
              <w:top w:val="single" w:sz="4" w:space="0" w:color="auto"/>
              <w:left w:val="single" w:sz="4" w:space="0" w:color="auto"/>
              <w:bottom w:val="single" w:sz="4" w:space="0" w:color="auto"/>
              <w:right w:val="single" w:sz="4" w:space="0" w:color="auto"/>
            </w:tcBorders>
          </w:tcPr>
          <w:p w14:paraId="5290E52C" w14:textId="77777777" w:rsidR="00EB2A7A" w:rsidRDefault="00EB2A7A" w:rsidP="00E72B94">
            <w:pPr>
              <w:pStyle w:val="TAL"/>
              <w:rPr>
                <w:ins w:id="30" w:author="KDDI_r0" w:date="2022-01-31T00:08:00Z"/>
                <w:lang w:eastAsia="zh-CN"/>
              </w:rPr>
            </w:pPr>
            <w:proofErr w:type="spellStart"/>
            <w:ins w:id="31" w:author="KDDI_r0" w:date="2022-01-31T00:08:00Z">
              <w:r w:rsidRPr="001115CF">
                <w:rPr>
                  <w:lang w:eastAsia="zh-CN"/>
                </w:rPr>
                <w:t>DnPerfRequirement</w:t>
              </w:r>
              <w:proofErr w:type="spellEnd"/>
            </w:ins>
          </w:p>
        </w:tc>
        <w:tc>
          <w:tcPr>
            <w:tcW w:w="1359" w:type="dxa"/>
            <w:gridSpan w:val="2"/>
            <w:tcBorders>
              <w:top w:val="single" w:sz="4" w:space="0" w:color="auto"/>
              <w:left w:val="single" w:sz="4" w:space="0" w:color="auto"/>
              <w:bottom w:val="single" w:sz="4" w:space="0" w:color="auto"/>
              <w:right w:val="single" w:sz="4" w:space="0" w:color="auto"/>
            </w:tcBorders>
          </w:tcPr>
          <w:p w14:paraId="1BB49EB4" w14:textId="77777777" w:rsidR="00EB2A7A" w:rsidRDefault="00EB2A7A" w:rsidP="00E72B94">
            <w:pPr>
              <w:pStyle w:val="TAL"/>
              <w:rPr>
                <w:ins w:id="32" w:author="KDDI_r0" w:date="2022-01-31T00:08:00Z"/>
                <w:lang w:eastAsia="ja-JP"/>
              </w:rPr>
            </w:pPr>
            <w:ins w:id="33" w:author="KDDI_r0" w:date="2022-01-31T00:08:00Z">
              <w:r>
                <w:rPr>
                  <w:rFonts w:hint="eastAsia"/>
                  <w:lang w:eastAsia="ja-JP"/>
                </w:rPr>
                <w:t>5</w:t>
              </w:r>
              <w:r>
                <w:rPr>
                  <w:lang w:eastAsia="ja-JP"/>
                </w:rPr>
                <w:t>.1.6.2.X</w:t>
              </w:r>
            </w:ins>
          </w:p>
        </w:tc>
        <w:tc>
          <w:tcPr>
            <w:tcW w:w="2660" w:type="dxa"/>
            <w:gridSpan w:val="2"/>
            <w:tcBorders>
              <w:top w:val="single" w:sz="4" w:space="0" w:color="auto"/>
              <w:left w:val="single" w:sz="4" w:space="0" w:color="auto"/>
              <w:bottom w:val="single" w:sz="4" w:space="0" w:color="auto"/>
              <w:right w:val="single" w:sz="4" w:space="0" w:color="auto"/>
            </w:tcBorders>
          </w:tcPr>
          <w:p w14:paraId="7B39316F" w14:textId="77777777" w:rsidR="00EB2A7A" w:rsidRDefault="00EB2A7A" w:rsidP="00E72B94">
            <w:pPr>
              <w:pStyle w:val="TAL"/>
              <w:rPr>
                <w:ins w:id="34" w:author="KDDI_r0" w:date="2022-01-31T00:08:00Z"/>
                <w:lang w:eastAsia="zh-CN"/>
              </w:rPr>
            </w:pPr>
            <w:ins w:id="35" w:author="KDDI_r0" w:date="2022-01-31T00:08:00Z">
              <w:r>
                <w:t>Represents the DN performance requirements.</w:t>
              </w:r>
            </w:ins>
          </w:p>
        </w:tc>
        <w:tc>
          <w:tcPr>
            <w:tcW w:w="2108" w:type="dxa"/>
            <w:gridSpan w:val="3"/>
            <w:tcBorders>
              <w:top w:val="single" w:sz="4" w:space="0" w:color="auto"/>
              <w:left w:val="single" w:sz="4" w:space="0" w:color="auto"/>
              <w:bottom w:val="single" w:sz="4" w:space="0" w:color="auto"/>
              <w:right w:val="single" w:sz="4" w:space="0" w:color="auto"/>
            </w:tcBorders>
          </w:tcPr>
          <w:p w14:paraId="5C2A6B8E" w14:textId="77777777" w:rsidR="00EB2A7A" w:rsidRDefault="00EB2A7A" w:rsidP="00E72B94">
            <w:pPr>
              <w:pStyle w:val="TAL"/>
              <w:rPr>
                <w:ins w:id="36" w:author="KDDI_r0" w:date="2022-01-31T00:08:00Z"/>
                <w:rFonts w:cs="Arial"/>
                <w:szCs w:val="18"/>
              </w:rPr>
            </w:pPr>
            <w:proofErr w:type="spellStart"/>
            <w:ins w:id="37" w:author="KDDI_r0" w:date="2022-01-31T00:08:00Z">
              <w:r w:rsidRPr="00AD211A">
                <w:rPr>
                  <w:rFonts w:cs="Arial"/>
                  <w:szCs w:val="18"/>
                </w:rPr>
                <w:t>DnPerformance</w:t>
              </w:r>
              <w:proofErr w:type="spellEnd"/>
            </w:ins>
          </w:p>
        </w:tc>
      </w:tr>
      <w:tr w:rsidR="00EB2A7A" w14:paraId="5B34BA68" w14:textId="77777777" w:rsidTr="00EB2A7A">
        <w:trPr>
          <w:jc w:val="center"/>
          <w:ins w:id="38" w:author="KDDI_r0" w:date="2022-01-30T23:40:00Z"/>
        </w:trPr>
        <w:tc>
          <w:tcPr>
            <w:tcW w:w="3257" w:type="dxa"/>
            <w:gridSpan w:val="2"/>
            <w:tcBorders>
              <w:top w:val="single" w:sz="4" w:space="0" w:color="auto"/>
              <w:left w:val="single" w:sz="4" w:space="0" w:color="auto"/>
              <w:bottom w:val="single" w:sz="4" w:space="0" w:color="auto"/>
              <w:right w:val="single" w:sz="4" w:space="0" w:color="auto"/>
            </w:tcBorders>
          </w:tcPr>
          <w:p w14:paraId="2EE352BB" w14:textId="29D0CD98" w:rsidR="00EB2A7A" w:rsidRDefault="00EB2A7A" w:rsidP="00EB2A7A">
            <w:pPr>
              <w:pStyle w:val="TAL"/>
              <w:rPr>
                <w:ins w:id="39" w:author="KDDI_r0" w:date="2022-01-30T23:40:00Z"/>
                <w:lang w:eastAsia="zh-CN"/>
              </w:rPr>
            </w:pPr>
            <w:proofErr w:type="spellStart"/>
            <w:ins w:id="40" w:author="KDDI_r0" w:date="2022-01-31T00:08:00Z">
              <w:r>
                <w:t>Dn</w:t>
              </w:r>
            </w:ins>
            <w:ins w:id="41" w:author="KDDI_r0" w:date="2022-01-31T13:23:00Z">
              <w:r w:rsidR="00A0395A">
                <w:t>P</w:t>
              </w:r>
            </w:ins>
            <w:ins w:id="42" w:author="KDDI_r0" w:date="2022-01-31T13:24:00Z">
              <w:r w:rsidR="00A0395A">
                <w:t>erf</w:t>
              </w:r>
            </w:ins>
            <w:ins w:id="43" w:author="KDDI_r0" w:date="2022-01-31T00:08:00Z">
              <w:r>
                <w:t>OrderingCriterion</w:t>
              </w:r>
            </w:ins>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1E99624" w14:textId="4966765F" w:rsidR="00EB2A7A" w:rsidRDefault="00EB2A7A" w:rsidP="00EB2A7A">
            <w:pPr>
              <w:pStyle w:val="TAL"/>
              <w:rPr>
                <w:ins w:id="44" w:author="KDDI_r0" w:date="2022-01-30T23:40:00Z"/>
                <w:lang w:eastAsia="ja-JP"/>
              </w:rPr>
            </w:pPr>
            <w:ins w:id="45" w:author="KDDI_r0" w:date="2022-01-31T00:08:00Z">
              <w:r>
                <w:rPr>
                  <w:lang w:eastAsia="zh-CN"/>
                </w:rPr>
                <w:t>5.1.6.</w:t>
              </w:r>
              <w:proofErr w:type="gramStart"/>
              <w:r>
                <w:rPr>
                  <w:lang w:eastAsia="zh-CN"/>
                </w:rPr>
                <w:t>3.Y</w:t>
              </w:r>
            </w:ins>
            <w:proofErr w:type="gramEnd"/>
          </w:p>
        </w:tc>
        <w:tc>
          <w:tcPr>
            <w:tcW w:w="2660" w:type="dxa"/>
            <w:gridSpan w:val="2"/>
            <w:tcBorders>
              <w:top w:val="single" w:sz="4" w:space="0" w:color="auto"/>
              <w:left w:val="single" w:sz="4" w:space="0" w:color="auto"/>
              <w:bottom w:val="single" w:sz="4" w:space="0" w:color="auto"/>
              <w:right w:val="single" w:sz="4" w:space="0" w:color="auto"/>
            </w:tcBorders>
          </w:tcPr>
          <w:p w14:paraId="5931C47C" w14:textId="6F01B5F1" w:rsidR="00EB2A7A" w:rsidRDefault="00EB2A7A" w:rsidP="00EB2A7A">
            <w:pPr>
              <w:pStyle w:val="TAL"/>
              <w:rPr>
                <w:ins w:id="46" w:author="KDDI_r0" w:date="2022-01-30T23:40:00Z"/>
                <w:lang w:eastAsia="zh-CN"/>
              </w:rPr>
            </w:pPr>
            <w:ins w:id="47" w:author="KDDI_r0" w:date="2022-01-31T00:08:00Z">
              <w:r>
                <w:rPr>
                  <w:lang w:eastAsia="ko-KR"/>
                </w:rPr>
                <w:t>O</w:t>
              </w:r>
              <w:r w:rsidRPr="009A1F74">
                <w:rPr>
                  <w:lang w:eastAsia="ko-KR"/>
                </w:rPr>
                <w:t xml:space="preserve">rdering criterion for </w:t>
              </w:r>
              <w:r w:rsidRPr="00B94A4F">
                <w:rPr>
                  <w:lang w:eastAsia="ko-KR"/>
                </w:rPr>
                <w:t xml:space="preserve">the list of </w:t>
              </w:r>
            </w:ins>
            <w:ins w:id="48" w:author="KDDI_r0" w:date="2022-01-31T00:09:00Z">
              <w:r>
                <w:rPr>
                  <w:lang w:eastAsia="ko-KR"/>
                </w:rPr>
                <w:t>DN</w:t>
              </w:r>
            </w:ins>
            <w:ins w:id="49" w:author="KDDI_r0" w:date="2022-01-31T00:08:00Z">
              <w:r>
                <w:rPr>
                  <w:lang w:eastAsia="ko-KR"/>
                </w:rPr>
                <w:t xml:space="preserve"> performance information.</w:t>
              </w:r>
            </w:ins>
          </w:p>
        </w:tc>
        <w:tc>
          <w:tcPr>
            <w:tcW w:w="2108" w:type="dxa"/>
            <w:gridSpan w:val="3"/>
            <w:tcBorders>
              <w:top w:val="single" w:sz="4" w:space="0" w:color="auto"/>
              <w:left w:val="single" w:sz="4" w:space="0" w:color="auto"/>
              <w:bottom w:val="single" w:sz="4" w:space="0" w:color="auto"/>
              <w:right w:val="single" w:sz="4" w:space="0" w:color="auto"/>
            </w:tcBorders>
          </w:tcPr>
          <w:p w14:paraId="654BA7FB" w14:textId="53479697" w:rsidR="00EB2A7A" w:rsidRDefault="00EB2A7A" w:rsidP="00EB2A7A">
            <w:pPr>
              <w:pStyle w:val="TAL"/>
              <w:rPr>
                <w:ins w:id="50" w:author="KDDI_r0" w:date="2022-01-30T23:40:00Z"/>
                <w:rFonts w:cs="Arial"/>
                <w:szCs w:val="18"/>
              </w:rPr>
            </w:pPr>
            <w:proofErr w:type="spellStart"/>
            <w:ins w:id="51" w:author="KDDI_r0" w:date="2022-01-30T23:41:00Z">
              <w:r w:rsidRPr="00AD211A">
                <w:rPr>
                  <w:rFonts w:cs="Arial"/>
                  <w:szCs w:val="18"/>
                </w:rPr>
                <w:t>DnPerformance</w:t>
              </w:r>
            </w:ins>
            <w:proofErr w:type="spellEnd"/>
          </w:p>
        </w:tc>
      </w:tr>
      <w:tr w:rsidR="00727793" w14:paraId="1B5ED654"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B6EC8AD" w14:textId="77777777" w:rsidR="00727793" w:rsidRDefault="00727793" w:rsidP="00A04F5D">
            <w:pPr>
              <w:pStyle w:val="TAL"/>
              <w:rPr>
                <w:lang w:eastAsia="zh-CN"/>
              </w:rPr>
            </w:pPr>
            <w:proofErr w:type="spellStart"/>
            <w:r>
              <w:t>EventReportingRequirement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41545C8" w14:textId="77777777" w:rsidR="00727793" w:rsidRDefault="00727793" w:rsidP="00A04F5D">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3F22AE39" w14:textId="77777777" w:rsidR="00727793" w:rsidRDefault="00727793" w:rsidP="00A04F5D">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0828CC3" w14:textId="77777777" w:rsidR="00727793" w:rsidRDefault="00727793" w:rsidP="00A04F5D">
            <w:pPr>
              <w:pStyle w:val="TAL"/>
              <w:rPr>
                <w:rFonts w:cs="Arial"/>
                <w:szCs w:val="18"/>
              </w:rPr>
            </w:pPr>
          </w:p>
        </w:tc>
      </w:tr>
      <w:tr w:rsidR="00727793" w14:paraId="69F7C37F"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05124EA" w14:textId="77777777" w:rsidR="00727793" w:rsidRDefault="00727793" w:rsidP="00A04F5D">
            <w:pPr>
              <w:pStyle w:val="TAL"/>
              <w:rPr>
                <w:lang w:eastAsia="zh-CN"/>
              </w:rPr>
            </w:pPr>
            <w:proofErr w:type="spellStart"/>
            <w:r>
              <w:rPr>
                <w:lang w:eastAsia="zh-CN"/>
              </w:rPr>
              <w:t>EventSubscription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401FB06" w14:textId="77777777" w:rsidR="00727793" w:rsidRDefault="00727793" w:rsidP="00A04F5D">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3B08031A" w14:textId="77777777" w:rsidR="00727793" w:rsidRDefault="00727793" w:rsidP="00A04F5D">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3D6BC1D4" w14:textId="77777777" w:rsidR="00727793" w:rsidRDefault="00727793" w:rsidP="00A04F5D">
            <w:pPr>
              <w:pStyle w:val="TAL"/>
              <w:rPr>
                <w:rFonts w:cs="Arial"/>
                <w:szCs w:val="18"/>
              </w:rPr>
            </w:pPr>
          </w:p>
        </w:tc>
      </w:tr>
      <w:tr w:rsidR="00727793" w14:paraId="08425B36"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113C50A" w14:textId="77777777" w:rsidR="00727793" w:rsidRDefault="00727793" w:rsidP="00A04F5D">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4E7AEBAC" w14:textId="77777777" w:rsidR="00727793" w:rsidRDefault="00727793" w:rsidP="00A04F5D">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5CAFF38F" w14:textId="77777777" w:rsidR="00727793" w:rsidRDefault="00727793" w:rsidP="00A04F5D">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651F9920" w14:textId="77777777" w:rsidR="00727793" w:rsidRDefault="00727793" w:rsidP="00A04F5D">
            <w:pPr>
              <w:pStyle w:val="TAL"/>
              <w:rPr>
                <w:rFonts w:cs="Arial"/>
                <w:szCs w:val="18"/>
              </w:rPr>
            </w:pPr>
            <w:proofErr w:type="spellStart"/>
            <w:r>
              <w:rPr>
                <w:rFonts w:cs="Arial"/>
                <w:szCs w:val="18"/>
              </w:rPr>
              <w:t>AbnormalBehaviour</w:t>
            </w:r>
            <w:proofErr w:type="spellEnd"/>
          </w:p>
        </w:tc>
      </w:tr>
      <w:tr w:rsidR="00727793" w14:paraId="0C9A8312"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4B1E062" w14:textId="77777777" w:rsidR="00727793" w:rsidRDefault="00727793" w:rsidP="00A04F5D">
            <w:pPr>
              <w:pStyle w:val="TAL"/>
              <w:rPr>
                <w:lang w:eastAsia="zh-CN"/>
              </w:rPr>
            </w:pPr>
            <w:proofErr w:type="spellStart"/>
            <w:r>
              <w:t>ExceptionId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6FA1186" w14:textId="77777777" w:rsidR="00727793" w:rsidRDefault="00727793" w:rsidP="00A04F5D">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227F40AF" w14:textId="77777777" w:rsidR="00727793" w:rsidRDefault="00727793" w:rsidP="00A04F5D">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06E14ED9" w14:textId="77777777" w:rsidR="00727793" w:rsidRDefault="00727793" w:rsidP="00A04F5D">
            <w:pPr>
              <w:pStyle w:val="TAL"/>
              <w:rPr>
                <w:rFonts w:cs="Arial"/>
                <w:szCs w:val="18"/>
              </w:rPr>
            </w:pPr>
            <w:proofErr w:type="spellStart"/>
            <w:r>
              <w:rPr>
                <w:rFonts w:cs="Arial"/>
                <w:szCs w:val="18"/>
              </w:rPr>
              <w:t>AbnormalBehaviour</w:t>
            </w:r>
            <w:proofErr w:type="spellEnd"/>
          </w:p>
        </w:tc>
      </w:tr>
      <w:tr w:rsidR="00727793" w14:paraId="65C043EA"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EA311C6" w14:textId="77777777" w:rsidR="00727793" w:rsidRDefault="00727793" w:rsidP="00A04F5D">
            <w:pPr>
              <w:pStyle w:val="TAL"/>
              <w:rPr>
                <w:lang w:eastAsia="zh-CN"/>
              </w:rPr>
            </w:pPr>
            <w:proofErr w:type="spellStart"/>
            <w:r>
              <w:t>ExceptionTrend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ED904D" w14:textId="77777777" w:rsidR="00727793" w:rsidRDefault="00727793" w:rsidP="00A04F5D">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64C5BCBA" w14:textId="77777777" w:rsidR="00727793" w:rsidRDefault="00727793" w:rsidP="00A04F5D">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10E614FF" w14:textId="77777777" w:rsidR="00727793" w:rsidRDefault="00727793" w:rsidP="00A04F5D">
            <w:pPr>
              <w:pStyle w:val="TAL"/>
              <w:rPr>
                <w:rFonts w:cs="Arial"/>
                <w:szCs w:val="18"/>
              </w:rPr>
            </w:pPr>
            <w:proofErr w:type="spellStart"/>
            <w:r>
              <w:rPr>
                <w:rFonts w:cs="Arial"/>
                <w:szCs w:val="18"/>
              </w:rPr>
              <w:t>AbnormalBehaviour</w:t>
            </w:r>
            <w:proofErr w:type="spellEnd"/>
          </w:p>
        </w:tc>
      </w:tr>
      <w:tr w:rsidR="00727793" w14:paraId="331ADF80"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BFA5A93" w14:textId="77777777" w:rsidR="00727793" w:rsidRDefault="00727793" w:rsidP="00A04F5D">
            <w:pPr>
              <w:pStyle w:val="TAL"/>
              <w:rPr>
                <w:lang w:eastAsia="zh-CN"/>
              </w:rPr>
            </w:pPr>
            <w:proofErr w:type="spellStart"/>
            <w:r>
              <w:t>ExpectedAnalyticsType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E7188D3" w14:textId="77777777" w:rsidR="00727793" w:rsidRDefault="00727793" w:rsidP="00A04F5D">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149AF52D"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7BC6FD4" w14:textId="77777777" w:rsidR="00727793" w:rsidRDefault="00727793" w:rsidP="00A04F5D">
            <w:pPr>
              <w:pStyle w:val="TAL"/>
              <w:rPr>
                <w:rFonts w:cs="Arial"/>
                <w:szCs w:val="18"/>
              </w:rPr>
            </w:pPr>
            <w:proofErr w:type="spellStart"/>
            <w:r>
              <w:t>AbnormalBehaviour</w:t>
            </w:r>
            <w:proofErr w:type="spellEnd"/>
          </w:p>
        </w:tc>
      </w:tr>
      <w:tr w:rsidR="00727793" w14:paraId="2AE6A8AD"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8FCEFEB" w14:textId="77777777" w:rsidR="00727793" w:rsidRDefault="00727793" w:rsidP="00A04F5D">
            <w:pPr>
              <w:pStyle w:val="TAL"/>
            </w:pPr>
            <w:proofErr w:type="spellStart"/>
            <w:r>
              <w:rPr>
                <w:lang w:eastAsia="zh-CN"/>
              </w:rPr>
              <w:t>FailureEventInfo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A8CC99D" w14:textId="77777777" w:rsidR="00727793" w:rsidRDefault="00727793" w:rsidP="00A04F5D">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561F4B33" w14:textId="77777777" w:rsidR="00727793" w:rsidRDefault="00727793" w:rsidP="00A04F5D">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0994C217" w14:textId="77777777" w:rsidR="00727793" w:rsidRDefault="00727793" w:rsidP="00A04F5D">
            <w:pPr>
              <w:pStyle w:val="TAL"/>
            </w:pPr>
          </w:p>
        </w:tc>
      </w:tr>
      <w:tr w:rsidR="00727793" w14:paraId="776D9A0B"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E1B0CA" w14:textId="77777777" w:rsidR="00727793" w:rsidRDefault="00727793" w:rsidP="00A04F5D">
            <w:pPr>
              <w:pStyle w:val="TAL"/>
              <w:rPr>
                <w:lang w:eastAsia="zh-CN"/>
              </w:rPr>
            </w:pPr>
            <w:proofErr w:type="spellStart"/>
            <w:r>
              <w:t>IpEthFlowDescription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6481B37" w14:textId="77777777" w:rsidR="00727793" w:rsidRDefault="00727793" w:rsidP="00A04F5D">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1748BAC4"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C31A401" w14:textId="77777777" w:rsidR="00727793" w:rsidRDefault="00727793" w:rsidP="00A04F5D">
            <w:pPr>
              <w:pStyle w:val="TAL"/>
              <w:rPr>
                <w:rFonts w:cs="Arial"/>
                <w:szCs w:val="18"/>
              </w:rPr>
            </w:pPr>
            <w:proofErr w:type="spellStart"/>
            <w:r>
              <w:t>AbnormalBehaviour</w:t>
            </w:r>
            <w:proofErr w:type="spellEnd"/>
          </w:p>
        </w:tc>
      </w:tr>
      <w:tr w:rsidR="00727793" w14:paraId="6524BBD8"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BB967A" w14:textId="77777777" w:rsidR="00727793" w:rsidRDefault="00727793" w:rsidP="00A04F5D">
            <w:pPr>
              <w:pStyle w:val="TAL"/>
              <w:rPr>
                <w:lang w:eastAsia="zh-CN"/>
              </w:rPr>
            </w:pPr>
            <w:proofErr w:type="spellStart"/>
            <w:r>
              <w:rPr>
                <w:lang w:eastAsia="zh-CN"/>
              </w:rPr>
              <w:t>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188912D" w14:textId="77777777" w:rsidR="00727793" w:rsidRDefault="00727793" w:rsidP="00A04F5D">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5F36306E" w14:textId="77777777" w:rsidR="00727793" w:rsidRDefault="00727793" w:rsidP="00A04F5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CECD7EF" w14:textId="77777777" w:rsidR="00727793" w:rsidRDefault="00727793" w:rsidP="00A04F5D">
            <w:pPr>
              <w:pStyle w:val="TAL"/>
              <w:rPr>
                <w:rFonts w:cs="Arial"/>
                <w:szCs w:val="18"/>
              </w:rPr>
            </w:pPr>
          </w:p>
        </w:tc>
      </w:tr>
      <w:tr w:rsidR="00727793" w14:paraId="1AB8219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474D5F" w14:textId="77777777" w:rsidR="00727793" w:rsidRDefault="00727793" w:rsidP="00A04F5D">
            <w:pPr>
              <w:pStyle w:val="TAL"/>
              <w:rPr>
                <w:lang w:eastAsia="zh-CN"/>
              </w:rPr>
            </w:pPr>
            <w:proofErr w:type="spellStart"/>
            <w:r>
              <w:rPr>
                <w:lang w:eastAsia="zh-CN"/>
              </w:rPr>
              <w:t>LocationInfo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37011AC" w14:textId="77777777" w:rsidR="00727793" w:rsidRDefault="00727793" w:rsidP="00A04F5D">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3D62DD5C"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4D2DF27" w14:textId="77777777" w:rsidR="00727793" w:rsidRDefault="00727793" w:rsidP="00A04F5D">
            <w:pPr>
              <w:pStyle w:val="TAL"/>
              <w:rPr>
                <w:rFonts w:cs="Arial"/>
                <w:szCs w:val="18"/>
              </w:rPr>
            </w:pPr>
            <w:proofErr w:type="spellStart"/>
            <w:r>
              <w:rPr>
                <w:rFonts w:cs="Arial"/>
                <w:szCs w:val="18"/>
              </w:rPr>
              <w:t>UeMobility</w:t>
            </w:r>
            <w:proofErr w:type="spellEnd"/>
          </w:p>
          <w:p w14:paraId="78C78EA4" w14:textId="77777777" w:rsidR="00727793" w:rsidRDefault="00727793" w:rsidP="00A04F5D">
            <w:pPr>
              <w:pStyle w:val="TAL"/>
              <w:rPr>
                <w:rFonts w:cs="Arial"/>
                <w:szCs w:val="18"/>
              </w:rPr>
            </w:pPr>
          </w:p>
        </w:tc>
      </w:tr>
      <w:tr w:rsidR="00727793" w14:paraId="4030B519"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4EE5D94" w14:textId="77777777" w:rsidR="00727793" w:rsidRDefault="00727793" w:rsidP="00A04F5D">
            <w:pPr>
              <w:pStyle w:val="TAL"/>
              <w:rPr>
                <w:lang w:eastAsia="zh-CN"/>
              </w:rPr>
            </w:pPr>
            <w:proofErr w:type="spellStart"/>
            <w:r>
              <w:rPr>
                <w:lang w:eastAsia="zh-CN"/>
              </w:rPr>
              <w:t>MatchingDirection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788AC90" w14:textId="77777777" w:rsidR="00727793" w:rsidRDefault="00727793" w:rsidP="00A04F5D">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0150FA31" w14:textId="77777777" w:rsidR="00727793" w:rsidRDefault="00727793" w:rsidP="00A04F5D">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A9AD02B" w14:textId="77777777" w:rsidR="00727793" w:rsidRDefault="00727793" w:rsidP="00A04F5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727793" w14:paraId="373AF431"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7A05D42" w14:textId="77777777" w:rsidR="00727793" w:rsidRDefault="00727793" w:rsidP="00A04F5D">
            <w:pPr>
              <w:pStyle w:val="TAL"/>
              <w:rPr>
                <w:lang w:eastAsia="zh-CN"/>
              </w:rPr>
            </w:pPr>
            <w:proofErr w:type="spellStart"/>
            <w:r>
              <w:rPr>
                <w:lang w:eastAsia="zh-CN"/>
              </w:rPr>
              <w:t>ModelInfo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E266E9D" w14:textId="77777777" w:rsidR="00727793" w:rsidRDefault="00727793" w:rsidP="00A04F5D">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336E5B5F" w14:textId="77777777" w:rsidR="00727793" w:rsidRDefault="00727793" w:rsidP="00A04F5D">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2BB4194A" w14:textId="77777777" w:rsidR="00727793" w:rsidRDefault="00727793" w:rsidP="00A04F5D">
            <w:pPr>
              <w:pStyle w:val="TAL"/>
              <w:rPr>
                <w:rFonts w:cs="Arial"/>
                <w:szCs w:val="18"/>
              </w:rPr>
            </w:pPr>
            <w:proofErr w:type="spellStart"/>
            <w:r>
              <w:rPr>
                <w:rFonts w:cs="Arial"/>
                <w:szCs w:val="18"/>
              </w:rPr>
              <w:t>EneNA</w:t>
            </w:r>
            <w:proofErr w:type="spellEnd"/>
          </w:p>
        </w:tc>
      </w:tr>
      <w:tr w:rsidR="00727793" w14:paraId="74BF5F0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BB6BA24" w14:textId="77777777" w:rsidR="00727793" w:rsidRDefault="00727793" w:rsidP="00A04F5D">
            <w:pPr>
              <w:pStyle w:val="TAL"/>
              <w:rPr>
                <w:lang w:eastAsia="zh-CN"/>
              </w:rPr>
            </w:pPr>
            <w:proofErr w:type="spellStart"/>
            <w:r>
              <w:t>NetworkPerfInfo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C0FD5B6" w14:textId="77777777" w:rsidR="00727793" w:rsidRDefault="00727793" w:rsidP="00A04F5D">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668690D7"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36F6D42" w14:textId="77777777" w:rsidR="00727793" w:rsidRDefault="00727793" w:rsidP="00A04F5D">
            <w:pPr>
              <w:pStyle w:val="TAL"/>
              <w:rPr>
                <w:rFonts w:cs="Arial"/>
                <w:szCs w:val="18"/>
              </w:rPr>
            </w:pPr>
            <w:proofErr w:type="spellStart"/>
            <w:r>
              <w:t>NetworkPerformance</w:t>
            </w:r>
            <w:proofErr w:type="spellEnd"/>
          </w:p>
        </w:tc>
      </w:tr>
      <w:tr w:rsidR="00727793" w14:paraId="1386087B"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CAE935F" w14:textId="77777777" w:rsidR="00727793" w:rsidRDefault="00727793" w:rsidP="00A04F5D">
            <w:pPr>
              <w:pStyle w:val="TAL"/>
              <w:rPr>
                <w:lang w:eastAsia="zh-CN"/>
              </w:rPr>
            </w:pPr>
            <w:proofErr w:type="spellStart"/>
            <w:r>
              <w:t>NetworkPerfRequirement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05883F3" w14:textId="77777777" w:rsidR="00727793" w:rsidRDefault="00727793" w:rsidP="00A04F5D">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5ECAAC0F"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037B0CA" w14:textId="77777777" w:rsidR="00727793" w:rsidRDefault="00727793" w:rsidP="00A04F5D">
            <w:pPr>
              <w:pStyle w:val="TAL"/>
              <w:rPr>
                <w:rFonts w:cs="Arial"/>
                <w:szCs w:val="18"/>
              </w:rPr>
            </w:pPr>
            <w:proofErr w:type="spellStart"/>
            <w:r>
              <w:t>NetworkPerformance</w:t>
            </w:r>
            <w:proofErr w:type="spellEnd"/>
          </w:p>
        </w:tc>
      </w:tr>
      <w:tr w:rsidR="00727793" w14:paraId="41706332"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001B05" w14:textId="77777777" w:rsidR="00727793" w:rsidRDefault="00727793" w:rsidP="00A04F5D">
            <w:pPr>
              <w:pStyle w:val="TAL"/>
              <w:rPr>
                <w:lang w:eastAsia="zh-CN"/>
              </w:rPr>
            </w:pPr>
            <w:proofErr w:type="spellStart"/>
            <w:r>
              <w:t>NetworkPerfType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7195B78" w14:textId="77777777" w:rsidR="00727793" w:rsidRDefault="00727793" w:rsidP="00A04F5D">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02D6DD78"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7FAF407" w14:textId="77777777" w:rsidR="00727793" w:rsidRDefault="00727793" w:rsidP="00A04F5D">
            <w:pPr>
              <w:pStyle w:val="TAL"/>
              <w:rPr>
                <w:rFonts w:cs="Arial"/>
                <w:szCs w:val="18"/>
              </w:rPr>
            </w:pPr>
            <w:proofErr w:type="spellStart"/>
            <w:r>
              <w:t>NetworkPerformance</w:t>
            </w:r>
            <w:proofErr w:type="spellEnd"/>
          </w:p>
        </w:tc>
      </w:tr>
      <w:tr w:rsidR="00727793" w14:paraId="40AEE6F3"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9A5DE8" w14:textId="77777777" w:rsidR="00727793" w:rsidRDefault="00727793" w:rsidP="00A04F5D">
            <w:pPr>
              <w:pStyle w:val="TAL"/>
              <w:rPr>
                <w:lang w:eastAsia="zh-CN"/>
              </w:rPr>
            </w:pPr>
            <w:proofErr w:type="spellStart"/>
            <w:r>
              <w:rPr>
                <w:lang w:eastAsia="zh-CN"/>
              </w:rPr>
              <w:lastRenderedPageBreak/>
              <w:t>NfLoadLevelInformation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011554A" w14:textId="77777777" w:rsidR="00727793" w:rsidRDefault="00727793" w:rsidP="00A04F5D">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401C0B7" w14:textId="77777777" w:rsidR="00727793" w:rsidRDefault="00727793" w:rsidP="00A04F5D">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724AF53C" w14:textId="77777777" w:rsidR="00727793" w:rsidRDefault="00727793" w:rsidP="00A04F5D">
            <w:pPr>
              <w:pStyle w:val="TAL"/>
              <w:rPr>
                <w:rFonts w:cs="Arial"/>
                <w:szCs w:val="18"/>
              </w:rPr>
            </w:pPr>
            <w:proofErr w:type="spellStart"/>
            <w:r>
              <w:t>NfLoad</w:t>
            </w:r>
            <w:proofErr w:type="spellEnd"/>
          </w:p>
        </w:tc>
      </w:tr>
      <w:tr w:rsidR="00727793" w14:paraId="59A9D1C6"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0DEBE57" w14:textId="77777777" w:rsidR="00727793" w:rsidRDefault="00727793" w:rsidP="00A04F5D">
            <w:pPr>
              <w:pStyle w:val="TAL"/>
              <w:rPr>
                <w:lang w:eastAsia="zh-CN"/>
              </w:rPr>
            </w:pPr>
            <w:proofErr w:type="spellStart"/>
            <w:r>
              <w:rPr>
                <w:lang w:eastAsia="zh-CN"/>
              </w:rPr>
              <w:t>NfStatus</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C38BCB6" w14:textId="77777777" w:rsidR="00727793" w:rsidRDefault="00727793" w:rsidP="00A04F5D">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37AC794B" w14:textId="77777777" w:rsidR="00727793" w:rsidRDefault="00727793" w:rsidP="00A04F5D">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6EB610A7" w14:textId="77777777" w:rsidR="00727793" w:rsidRDefault="00727793" w:rsidP="00A04F5D">
            <w:pPr>
              <w:pStyle w:val="TAL"/>
            </w:pPr>
            <w:proofErr w:type="spellStart"/>
            <w:r>
              <w:rPr>
                <w:rFonts w:cs="Arial"/>
                <w:szCs w:val="18"/>
              </w:rPr>
              <w:t>NfLoad</w:t>
            </w:r>
            <w:proofErr w:type="spellEnd"/>
          </w:p>
        </w:tc>
      </w:tr>
      <w:tr w:rsidR="00727793" w14:paraId="0F6CC2A7"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E1838D" w14:textId="77777777" w:rsidR="00727793" w:rsidRDefault="00727793" w:rsidP="00A04F5D">
            <w:pPr>
              <w:pStyle w:val="TAL"/>
              <w:rPr>
                <w:lang w:eastAsia="zh-CN"/>
              </w:rPr>
            </w:pPr>
            <w:proofErr w:type="spellStart"/>
            <w:r>
              <w:rPr>
                <w:rFonts w:hint="eastAsia"/>
                <w:lang w:eastAsia="zh-CN"/>
              </w:rPr>
              <w:t>NwdafEvent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080A446" w14:textId="77777777" w:rsidR="00727793" w:rsidRDefault="00727793" w:rsidP="00A04F5D">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622AC20E" w14:textId="77777777" w:rsidR="00727793" w:rsidRDefault="00727793" w:rsidP="00A04F5D">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1D638EDF" w14:textId="77777777" w:rsidR="00727793" w:rsidRDefault="00727793" w:rsidP="00A04F5D">
            <w:pPr>
              <w:pStyle w:val="TAL"/>
              <w:rPr>
                <w:rFonts w:cs="Arial"/>
                <w:szCs w:val="18"/>
              </w:rPr>
            </w:pPr>
          </w:p>
        </w:tc>
      </w:tr>
      <w:tr w:rsidR="00727793" w14:paraId="57003E0B"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A7438A3" w14:textId="77777777" w:rsidR="00727793" w:rsidRDefault="00727793" w:rsidP="00A04F5D">
            <w:pPr>
              <w:pStyle w:val="TAL"/>
              <w:rPr>
                <w:lang w:eastAsia="zh-CN"/>
              </w:rPr>
            </w:pPr>
            <w:proofErr w:type="spellStart"/>
            <w:r>
              <w:rPr>
                <w:lang w:eastAsia="zh-CN"/>
              </w:rPr>
              <w:t>NnwdafEventsSubscription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7ADB95B" w14:textId="77777777" w:rsidR="00727793" w:rsidRDefault="00727793" w:rsidP="00A04F5D">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1EACA05E" w14:textId="77777777" w:rsidR="00727793" w:rsidRDefault="00727793" w:rsidP="00A04F5D">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5F90F47D" w14:textId="77777777" w:rsidR="00727793" w:rsidRDefault="00727793" w:rsidP="00A04F5D">
            <w:pPr>
              <w:pStyle w:val="TAL"/>
              <w:rPr>
                <w:rFonts w:cs="Arial"/>
                <w:szCs w:val="18"/>
              </w:rPr>
            </w:pPr>
          </w:p>
        </w:tc>
      </w:tr>
      <w:tr w:rsidR="00727793" w14:paraId="55ACAF44"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5915A5" w14:textId="77777777" w:rsidR="00727793" w:rsidRDefault="00727793" w:rsidP="00A04F5D">
            <w:pPr>
              <w:pStyle w:val="TAL"/>
              <w:rPr>
                <w:lang w:eastAsia="zh-CN"/>
              </w:rPr>
            </w:pPr>
            <w:proofErr w:type="spellStart"/>
            <w:r>
              <w:rPr>
                <w:lang w:eastAsia="zh-CN"/>
              </w:rPr>
              <w:t>NnwdafEventsSubscriptionNotification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7A03920" w14:textId="77777777" w:rsidR="00727793" w:rsidRDefault="00727793" w:rsidP="00A04F5D">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38BC66D4" w14:textId="77777777" w:rsidR="00727793" w:rsidRDefault="00727793" w:rsidP="00A04F5D">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EC1A391" w14:textId="77777777" w:rsidR="00727793" w:rsidRDefault="00727793" w:rsidP="00A04F5D">
            <w:pPr>
              <w:pStyle w:val="TAL"/>
              <w:rPr>
                <w:rFonts w:cs="Arial"/>
                <w:szCs w:val="18"/>
              </w:rPr>
            </w:pPr>
          </w:p>
        </w:tc>
      </w:tr>
      <w:tr w:rsidR="00727793" w14:paraId="4CE8C67B"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CCCA961" w14:textId="77777777" w:rsidR="00727793" w:rsidRDefault="00727793" w:rsidP="00A04F5D">
            <w:pPr>
              <w:pStyle w:val="TAL"/>
              <w:rPr>
                <w:lang w:eastAsia="zh-CN"/>
              </w:rPr>
            </w:pPr>
            <w:proofErr w:type="spellStart"/>
            <w:r>
              <w:rPr>
                <w:lang w:eastAsia="zh-CN"/>
              </w:rPr>
              <w:t>NwdafFailureCode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28ADABC" w14:textId="77777777" w:rsidR="00727793" w:rsidRDefault="00727793" w:rsidP="00A04F5D">
            <w:pPr>
              <w:pStyle w:val="TAL"/>
              <w:rPr>
                <w:lang w:eastAsia="zh-CN"/>
              </w:rPr>
            </w:pPr>
            <w:r>
              <w:rPr>
                <w:rFonts w:eastAsia="DengXian"/>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13F638BD" w14:textId="77777777" w:rsidR="00727793" w:rsidRDefault="00727793" w:rsidP="00A04F5D">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67EB675A" w14:textId="77777777" w:rsidR="00727793" w:rsidRDefault="00727793" w:rsidP="00A04F5D">
            <w:pPr>
              <w:pStyle w:val="TAL"/>
              <w:rPr>
                <w:rFonts w:cs="Arial"/>
                <w:szCs w:val="18"/>
              </w:rPr>
            </w:pPr>
          </w:p>
        </w:tc>
      </w:tr>
      <w:tr w:rsidR="00727793" w14:paraId="7D72FCBC"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9132DE9" w14:textId="77777777" w:rsidR="00727793" w:rsidRDefault="00727793" w:rsidP="00A04F5D">
            <w:pPr>
              <w:pStyle w:val="TAL"/>
              <w:rPr>
                <w:lang w:eastAsia="zh-CN"/>
              </w:rPr>
            </w:pPr>
            <w:proofErr w:type="spellStart"/>
            <w:r>
              <w:rPr>
                <w:lang w:eastAsia="zh-CN"/>
              </w:rPr>
              <w:t>NotificationMethod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FD4F33A" w14:textId="77777777" w:rsidR="00727793" w:rsidRDefault="00727793" w:rsidP="00A04F5D">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7783B8A8" w14:textId="77777777" w:rsidR="00727793" w:rsidRDefault="00727793" w:rsidP="00A04F5D">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134FF4E7" w14:textId="77777777" w:rsidR="00727793" w:rsidRDefault="00727793" w:rsidP="00A04F5D">
            <w:pPr>
              <w:pStyle w:val="TAL"/>
              <w:rPr>
                <w:rFonts w:cs="Arial"/>
                <w:szCs w:val="18"/>
              </w:rPr>
            </w:pPr>
          </w:p>
        </w:tc>
      </w:tr>
      <w:tr w:rsidR="00727793" w14:paraId="40314C90"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56A8B1" w14:textId="77777777" w:rsidR="00727793" w:rsidRDefault="00727793" w:rsidP="00A04F5D">
            <w:pPr>
              <w:pStyle w:val="TAL"/>
              <w:rPr>
                <w:lang w:eastAsia="zh-CN"/>
              </w:rPr>
            </w:pPr>
            <w:proofErr w:type="spellStart"/>
            <w:r>
              <w:rPr>
                <w:lang w:eastAsia="zh-CN"/>
              </w:rPr>
              <w:t>NsiIdInfo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A925375" w14:textId="77777777" w:rsidR="00727793" w:rsidRDefault="00727793" w:rsidP="00A04F5D">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5A98A271" w14:textId="77777777" w:rsidR="00727793" w:rsidRDefault="00727793" w:rsidP="00A04F5D">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2C9CBB78" w14:textId="77777777" w:rsidR="00727793" w:rsidRDefault="00727793" w:rsidP="00A04F5D">
            <w:pPr>
              <w:pStyle w:val="TAL"/>
              <w:rPr>
                <w:rFonts w:cs="Arial"/>
                <w:szCs w:val="18"/>
              </w:rPr>
            </w:pPr>
            <w:proofErr w:type="spellStart"/>
            <w:r>
              <w:rPr>
                <w:rFonts w:cs="Arial"/>
                <w:szCs w:val="18"/>
              </w:rPr>
              <w:t>ServiceExperience</w:t>
            </w:r>
            <w:proofErr w:type="spellEnd"/>
          </w:p>
          <w:p w14:paraId="13D0AC16" w14:textId="77777777" w:rsidR="00727793" w:rsidRDefault="00727793" w:rsidP="00A04F5D">
            <w:pPr>
              <w:pStyle w:val="TAL"/>
              <w:rPr>
                <w:lang w:eastAsia="zh-CN"/>
              </w:rPr>
            </w:pPr>
            <w:proofErr w:type="spellStart"/>
            <w:r>
              <w:rPr>
                <w:lang w:eastAsia="zh-CN"/>
              </w:rPr>
              <w:t>NsiLoad</w:t>
            </w:r>
            <w:proofErr w:type="spellEnd"/>
            <w:r>
              <w:t xml:space="preserve"> </w:t>
            </w:r>
          </w:p>
          <w:p w14:paraId="47667207" w14:textId="32F97F47" w:rsidR="00CC252D" w:rsidRDefault="00727793" w:rsidP="00A04F5D">
            <w:pPr>
              <w:pStyle w:val="TAL"/>
              <w:rPr>
                <w:rFonts w:cs="Arial"/>
                <w:szCs w:val="18"/>
              </w:rPr>
            </w:pPr>
            <w:proofErr w:type="spellStart"/>
            <w:r>
              <w:rPr>
                <w:lang w:eastAsia="zh-CN"/>
              </w:rPr>
              <w:t>NsiLoadExt</w:t>
            </w:r>
            <w:proofErr w:type="spellEnd"/>
          </w:p>
        </w:tc>
      </w:tr>
      <w:tr w:rsidR="00727793" w14:paraId="57BB3A03"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52F7DF" w14:textId="77777777" w:rsidR="00727793" w:rsidRDefault="00727793" w:rsidP="00A04F5D">
            <w:pPr>
              <w:pStyle w:val="TAL"/>
              <w:rPr>
                <w:lang w:eastAsia="zh-CN"/>
              </w:rPr>
            </w:pPr>
            <w:proofErr w:type="spellStart"/>
            <w:r>
              <w:rPr>
                <w:lang w:eastAsia="zh-CN"/>
              </w:rPr>
              <w:t>NsiLoadLevelInfo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FFBEB66" w14:textId="77777777" w:rsidR="00727793" w:rsidRDefault="00727793" w:rsidP="00A04F5D">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4E82632C" w14:textId="77777777" w:rsidR="00727793" w:rsidRDefault="00727793" w:rsidP="00A04F5D">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7B2374E2" w14:textId="77777777" w:rsidR="00727793" w:rsidRDefault="00727793" w:rsidP="00A04F5D">
            <w:pPr>
              <w:pStyle w:val="TAL"/>
              <w:rPr>
                <w:lang w:eastAsia="zh-CN"/>
              </w:rPr>
            </w:pPr>
            <w:proofErr w:type="spellStart"/>
            <w:r>
              <w:rPr>
                <w:lang w:eastAsia="zh-CN"/>
              </w:rPr>
              <w:t>NsiLoad</w:t>
            </w:r>
            <w:proofErr w:type="spellEnd"/>
            <w:r>
              <w:t xml:space="preserve"> </w:t>
            </w:r>
          </w:p>
          <w:p w14:paraId="1A480381" w14:textId="77777777" w:rsidR="00727793" w:rsidRDefault="00727793" w:rsidP="00A04F5D">
            <w:pPr>
              <w:pStyle w:val="TAL"/>
              <w:rPr>
                <w:rFonts w:cs="Arial"/>
                <w:szCs w:val="18"/>
              </w:rPr>
            </w:pPr>
            <w:proofErr w:type="spellStart"/>
            <w:r>
              <w:rPr>
                <w:lang w:eastAsia="zh-CN"/>
              </w:rPr>
              <w:t>NsiLoadExt</w:t>
            </w:r>
            <w:proofErr w:type="spellEnd"/>
          </w:p>
        </w:tc>
      </w:tr>
      <w:tr w:rsidR="00727793" w14:paraId="12F2E73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AD703D" w14:textId="77777777" w:rsidR="00727793" w:rsidRDefault="00727793" w:rsidP="00A04F5D">
            <w:pPr>
              <w:pStyle w:val="TAL"/>
              <w:rPr>
                <w:lang w:eastAsia="zh-CN"/>
              </w:rPr>
            </w:pPr>
            <w:proofErr w:type="spellStart"/>
            <w:r w:rsidRPr="003A108A">
              <w:t>OutputStrategy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CB7A442" w14:textId="77777777" w:rsidR="00727793" w:rsidRDefault="00727793" w:rsidP="00A04F5D">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3C25587C" w14:textId="77777777" w:rsidR="00727793" w:rsidRDefault="00727793" w:rsidP="00A04F5D">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FC06516" w14:textId="77777777" w:rsidR="00727793" w:rsidRDefault="00727793" w:rsidP="00A04F5D">
            <w:pPr>
              <w:pStyle w:val="TAL"/>
              <w:rPr>
                <w:lang w:eastAsia="zh-CN"/>
              </w:rPr>
            </w:pPr>
            <w:r w:rsidRPr="003A108A">
              <w:t>Aggregation</w:t>
            </w:r>
          </w:p>
        </w:tc>
      </w:tr>
      <w:tr w:rsidR="00727793" w14:paraId="54742F72"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9DFEE2" w14:textId="77777777" w:rsidR="00727793" w:rsidRDefault="00727793" w:rsidP="00A04F5D">
            <w:pPr>
              <w:pStyle w:val="TAL"/>
              <w:rPr>
                <w:lang w:eastAsia="zh-CN"/>
              </w:rPr>
            </w:pPr>
            <w:proofErr w:type="spellStart"/>
            <w:r>
              <w:rPr>
                <w:lang w:eastAsia="zh-CN"/>
              </w:rPr>
              <w:t>QosRequirement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747D0E9" w14:textId="77777777" w:rsidR="00727793" w:rsidRDefault="00727793" w:rsidP="00A04F5D">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292645F3"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C5643CF" w14:textId="77777777" w:rsidR="00727793" w:rsidRDefault="00727793" w:rsidP="00A04F5D">
            <w:pPr>
              <w:pStyle w:val="TAL"/>
              <w:rPr>
                <w:rFonts w:cs="Arial"/>
                <w:szCs w:val="18"/>
              </w:rPr>
            </w:pPr>
            <w:proofErr w:type="spellStart"/>
            <w:r>
              <w:rPr>
                <w:rFonts w:cs="Arial"/>
                <w:szCs w:val="18"/>
              </w:rPr>
              <w:t>QoSSustainability</w:t>
            </w:r>
            <w:proofErr w:type="spellEnd"/>
          </w:p>
        </w:tc>
      </w:tr>
      <w:tr w:rsidR="00727793" w14:paraId="4646547F"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4CFAB0" w14:textId="77777777" w:rsidR="00727793" w:rsidRDefault="00727793" w:rsidP="00A04F5D">
            <w:pPr>
              <w:pStyle w:val="TAL"/>
            </w:pPr>
            <w:proofErr w:type="spellStart"/>
            <w:r>
              <w:rPr>
                <w:lang w:eastAsia="zh-CN"/>
              </w:rPr>
              <w:t>QosSustainabilityInfo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C39F65A" w14:textId="77777777" w:rsidR="00727793" w:rsidRDefault="00727793" w:rsidP="00A04F5D">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26AC87F4" w14:textId="77777777" w:rsidR="00727793" w:rsidRDefault="00727793" w:rsidP="00A04F5D">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3E86A64" w14:textId="77777777" w:rsidR="00727793" w:rsidRDefault="00727793" w:rsidP="00A04F5D">
            <w:pPr>
              <w:pStyle w:val="TAL"/>
            </w:pPr>
            <w:proofErr w:type="spellStart"/>
            <w:r>
              <w:rPr>
                <w:rFonts w:cs="Arial"/>
                <w:szCs w:val="18"/>
              </w:rPr>
              <w:t>QoSSustainability</w:t>
            </w:r>
            <w:proofErr w:type="spellEnd"/>
          </w:p>
        </w:tc>
      </w:tr>
      <w:tr w:rsidR="00727793" w14:paraId="11E53A45"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2461A2" w14:textId="77777777" w:rsidR="00727793" w:rsidRDefault="00727793" w:rsidP="00A04F5D">
            <w:pPr>
              <w:pStyle w:val="TAL"/>
              <w:rPr>
                <w:lang w:eastAsia="zh-CN"/>
              </w:rPr>
            </w:pPr>
            <w:proofErr w:type="spellStart"/>
            <w:r>
              <w:t>RetainabilityThreshold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5C240FD" w14:textId="77777777" w:rsidR="00727793" w:rsidRDefault="00727793" w:rsidP="00A04F5D">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38443281"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B525DCD" w14:textId="77777777" w:rsidR="00727793" w:rsidRDefault="00727793" w:rsidP="00A04F5D">
            <w:pPr>
              <w:pStyle w:val="TAL"/>
              <w:rPr>
                <w:rFonts w:cs="Arial"/>
                <w:szCs w:val="18"/>
              </w:rPr>
            </w:pPr>
            <w:proofErr w:type="spellStart"/>
            <w:r>
              <w:rPr>
                <w:rFonts w:cs="Arial"/>
                <w:szCs w:val="18"/>
              </w:rPr>
              <w:t>QoSSustainability</w:t>
            </w:r>
            <w:proofErr w:type="spellEnd"/>
          </w:p>
        </w:tc>
      </w:tr>
      <w:tr w:rsidR="00727793" w14:paraId="05F9DC34"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1F936C5" w14:textId="77777777" w:rsidR="00727793" w:rsidRDefault="00727793" w:rsidP="00A04F5D">
            <w:pPr>
              <w:pStyle w:val="TAL"/>
              <w:rPr>
                <w:lang w:eastAsia="zh-CN"/>
              </w:rPr>
            </w:pPr>
            <w:proofErr w:type="spellStart"/>
            <w:r>
              <w:t>ServiceExperienceInfo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B6E4E7" w14:textId="77777777" w:rsidR="00727793" w:rsidRDefault="00727793" w:rsidP="00A04F5D">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33785ABE" w14:textId="77777777" w:rsidR="00727793" w:rsidRDefault="00727793" w:rsidP="00A04F5D">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B3E095C" w14:textId="77777777" w:rsidR="00727793" w:rsidRDefault="00727793" w:rsidP="00A04F5D">
            <w:pPr>
              <w:pStyle w:val="TAL"/>
              <w:rPr>
                <w:rFonts w:cs="Arial"/>
                <w:szCs w:val="18"/>
              </w:rPr>
            </w:pPr>
            <w:proofErr w:type="spellStart"/>
            <w:r>
              <w:t>ServiceExperience</w:t>
            </w:r>
            <w:proofErr w:type="spellEnd"/>
          </w:p>
        </w:tc>
      </w:tr>
      <w:tr w:rsidR="00727793" w14:paraId="44831B18"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8158D5" w14:textId="77777777" w:rsidR="00727793" w:rsidRDefault="00727793" w:rsidP="00A04F5D">
            <w:pPr>
              <w:pStyle w:val="TAL"/>
              <w:rPr>
                <w:lang w:eastAsia="zh-CN"/>
              </w:rPr>
            </w:pPr>
            <w:proofErr w:type="spellStart"/>
            <w:r>
              <w:rPr>
                <w:rFonts w:hint="eastAsia"/>
                <w:lang w:eastAsia="zh-CN"/>
              </w:rPr>
              <w:t>SliceLoadLevelInforma</w:t>
            </w:r>
            <w:r>
              <w:rPr>
                <w:lang w:eastAsia="zh-CN"/>
              </w:rPr>
              <w:t>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639C815" w14:textId="77777777" w:rsidR="00727793" w:rsidRDefault="00727793" w:rsidP="00A04F5D">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31BDAC44" w14:textId="77777777" w:rsidR="00727793" w:rsidRDefault="00727793" w:rsidP="00A04F5D">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54866FFD" w14:textId="77777777" w:rsidR="00727793" w:rsidRDefault="00727793" w:rsidP="00A04F5D">
            <w:pPr>
              <w:pStyle w:val="TAL"/>
              <w:rPr>
                <w:rFonts w:cs="Arial"/>
                <w:szCs w:val="18"/>
              </w:rPr>
            </w:pPr>
          </w:p>
        </w:tc>
      </w:tr>
      <w:tr w:rsidR="00727793" w14:paraId="1B5E9739"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B34DEB" w14:textId="77777777" w:rsidR="00727793" w:rsidRDefault="00727793" w:rsidP="00A04F5D">
            <w:pPr>
              <w:pStyle w:val="TAL"/>
              <w:rPr>
                <w:lang w:eastAsia="zh-CN"/>
              </w:rPr>
            </w:pPr>
            <w:proofErr w:type="spellStart"/>
            <w:r>
              <w:rPr>
                <w:lang w:eastAsia="zh-CN"/>
              </w:rPr>
              <w:t>SubscriptionTransferInfo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DC12749" w14:textId="77777777" w:rsidR="00727793" w:rsidRDefault="00727793" w:rsidP="00A04F5D">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160CD930" w14:textId="77777777" w:rsidR="00727793" w:rsidRDefault="00727793" w:rsidP="00A04F5D">
            <w:pPr>
              <w:pStyle w:val="TAL"/>
              <w:rPr>
                <w:lang w:eastAsia="zh-CN"/>
              </w:rPr>
            </w:pPr>
            <w:bookmarkStart w:id="52" w:name="_Hlk77002702"/>
            <w:r>
              <w:rPr>
                <w:lang w:eastAsia="ko-KR"/>
              </w:rPr>
              <w:t>Contains information about subscriptions that are requested to be transferred.</w:t>
            </w:r>
            <w:bookmarkEnd w:id="52"/>
          </w:p>
        </w:tc>
        <w:tc>
          <w:tcPr>
            <w:tcW w:w="2067" w:type="dxa"/>
            <w:gridSpan w:val="2"/>
            <w:tcBorders>
              <w:top w:val="single" w:sz="4" w:space="0" w:color="auto"/>
              <w:left w:val="single" w:sz="4" w:space="0" w:color="auto"/>
              <w:bottom w:val="single" w:sz="4" w:space="0" w:color="auto"/>
              <w:right w:val="single" w:sz="4" w:space="0" w:color="auto"/>
            </w:tcBorders>
          </w:tcPr>
          <w:p w14:paraId="05F4CCB9" w14:textId="77777777" w:rsidR="00727793" w:rsidRDefault="00727793" w:rsidP="00A04F5D">
            <w:pPr>
              <w:pStyle w:val="TAL"/>
              <w:rPr>
                <w:rFonts w:cs="Arial"/>
                <w:szCs w:val="18"/>
              </w:rPr>
            </w:pPr>
            <w:proofErr w:type="spellStart"/>
            <w:r>
              <w:rPr>
                <w:rFonts w:cs="Arial"/>
                <w:szCs w:val="18"/>
              </w:rPr>
              <w:t>EneNA</w:t>
            </w:r>
            <w:proofErr w:type="spellEnd"/>
          </w:p>
        </w:tc>
      </w:tr>
      <w:tr w:rsidR="00727793" w14:paraId="532DD431"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6DC1A29" w14:textId="77777777" w:rsidR="00727793" w:rsidRDefault="00727793" w:rsidP="00A04F5D">
            <w:pPr>
              <w:pStyle w:val="TAL"/>
              <w:rPr>
                <w:lang w:eastAsia="zh-CN"/>
              </w:rPr>
            </w:pPr>
            <w:proofErr w:type="spellStart"/>
            <w:r>
              <w:rPr>
                <w:lang w:eastAsia="zh-CN"/>
              </w:rPr>
              <w:t>TargetUeInformation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4E45011" w14:textId="77777777" w:rsidR="00727793" w:rsidRDefault="00727793" w:rsidP="00A04F5D">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15E0665C" w14:textId="77777777" w:rsidR="00727793" w:rsidRDefault="00727793" w:rsidP="00A04F5D">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CC38427" w14:textId="77777777" w:rsidR="00727793" w:rsidRDefault="00727793" w:rsidP="00A04F5D">
            <w:pPr>
              <w:keepNext/>
              <w:keepLines/>
              <w:spacing w:after="0"/>
              <w:rPr>
                <w:rFonts w:ascii="Arial" w:hAnsi="Arial"/>
                <w:sz w:val="18"/>
              </w:rPr>
            </w:pPr>
            <w:proofErr w:type="spellStart"/>
            <w:r>
              <w:rPr>
                <w:rFonts w:ascii="Arial" w:hAnsi="Arial"/>
                <w:sz w:val="18"/>
              </w:rPr>
              <w:t>ServiceExperience</w:t>
            </w:r>
            <w:proofErr w:type="spellEnd"/>
          </w:p>
          <w:p w14:paraId="53B1B6DD" w14:textId="77777777" w:rsidR="00727793" w:rsidRDefault="00727793" w:rsidP="00A04F5D">
            <w:pPr>
              <w:keepNext/>
              <w:keepLines/>
              <w:spacing w:after="0"/>
              <w:rPr>
                <w:rFonts w:ascii="Arial" w:hAnsi="Arial"/>
                <w:sz w:val="18"/>
              </w:rPr>
            </w:pPr>
            <w:proofErr w:type="spellStart"/>
            <w:r>
              <w:rPr>
                <w:rFonts w:ascii="Arial" w:hAnsi="Arial"/>
                <w:sz w:val="18"/>
              </w:rPr>
              <w:t>NfLoad</w:t>
            </w:r>
            <w:proofErr w:type="spellEnd"/>
          </w:p>
          <w:p w14:paraId="63C12F4C" w14:textId="77777777" w:rsidR="00727793" w:rsidRDefault="00727793" w:rsidP="00A04F5D">
            <w:pPr>
              <w:keepNext/>
              <w:keepLines/>
              <w:spacing w:after="0"/>
              <w:rPr>
                <w:rFonts w:ascii="Arial" w:hAnsi="Arial"/>
                <w:sz w:val="18"/>
              </w:rPr>
            </w:pPr>
            <w:proofErr w:type="spellStart"/>
            <w:r>
              <w:rPr>
                <w:rFonts w:ascii="Arial" w:hAnsi="Arial"/>
                <w:sz w:val="18"/>
              </w:rPr>
              <w:t>NetworkPerformance</w:t>
            </w:r>
            <w:proofErr w:type="spellEnd"/>
          </w:p>
          <w:p w14:paraId="05406FD9" w14:textId="77777777" w:rsidR="00727793" w:rsidRDefault="00727793" w:rsidP="00A04F5D">
            <w:pPr>
              <w:keepNext/>
              <w:keepLines/>
              <w:spacing w:after="0"/>
              <w:rPr>
                <w:rFonts w:ascii="Arial" w:hAnsi="Arial"/>
                <w:sz w:val="18"/>
              </w:rPr>
            </w:pPr>
            <w:proofErr w:type="spellStart"/>
            <w:r>
              <w:rPr>
                <w:rFonts w:ascii="Arial" w:hAnsi="Arial"/>
                <w:sz w:val="18"/>
              </w:rPr>
              <w:t>UserDataCongestion</w:t>
            </w:r>
            <w:proofErr w:type="spellEnd"/>
          </w:p>
          <w:p w14:paraId="140F8744" w14:textId="77777777" w:rsidR="00727793" w:rsidRDefault="00727793" w:rsidP="00A04F5D">
            <w:pPr>
              <w:keepNext/>
              <w:keepLines/>
              <w:spacing w:after="0"/>
              <w:rPr>
                <w:rFonts w:ascii="Arial" w:hAnsi="Arial"/>
                <w:sz w:val="18"/>
              </w:rPr>
            </w:pPr>
            <w:proofErr w:type="spellStart"/>
            <w:r>
              <w:rPr>
                <w:rFonts w:ascii="Arial" w:hAnsi="Arial"/>
                <w:sz w:val="18"/>
              </w:rPr>
              <w:t>UserDataCongestionExt</w:t>
            </w:r>
            <w:proofErr w:type="spellEnd"/>
          </w:p>
          <w:p w14:paraId="32C4EE5B" w14:textId="77777777" w:rsidR="00727793" w:rsidRDefault="00727793" w:rsidP="00A04F5D">
            <w:pPr>
              <w:keepNext/>
              <w:keepLines/>
              <w:spacing w:after="0"/>
              <w:rPr>
                <w:rFonts w:ascii="Arial" w:hAnsi="Arial"/>
                <w:sz w:val="18"/>
              </w:rPr>
            </w:pPr>
            <w:proofErr w:type="spellStart"/>
            <w:r>
              <w:rPr>
                <w:rFonts w:ascii="Arial" w:hAnsi="Arial"/>
                <w:sz w:val="18"/>
              </w:rPr>
              <w:t>UeMobility</w:t>
            </w:r>
            <w:proofErr w:type="spellEnd"/>
          </w:p>
          <w:p w14:paraId="47F8EACE" w14:textId="77777777" w:rsidR="00727793" w:rsidRDefault="00727793" w:rsidP="00A04F5D">
            <w:pPr>
              <w:keepNext/>
              <w:keepLines/>
              <w:spacing w:after="0"/>
              <w:rPr>
                <w:rFonts w:ascii="Arial" w:hAnsi="Arial"/>
                <w:sz w:val="18"/>
              </w:rPr>
            </w:pPr>
            <w:proofErr w:type="spellStart"/>
            <w:r>
              <w:rPr>
                <w:rFonts w:ascii="Arial" w:hAnsi="Arial"/>
                <w:sz w:val="18"/>
              </w:rPr>
              <w:t>UeCommunication</w:t>
            </w:r>
            <w:proofErr w:type="spellEnd"/>
          </w:p>
          <w:p w14:paraId="3354C132" w14:textId="77777777" w:rsidR="00727793" w:rsidRDefault="00727793" w:rsidP="00A04F5D">
            <w:pPr>
              <w:keepNext/>
              <w:keepLines/>
              <w:spacing w:after="0"/>
              <w:rPr>
                <w:rFonts w:ascii="Arial" w:hAnsi="Arial"/>
                <w:sz w:val="18"/>
              </w:rPr>
            </w:pPr>
            <w:proofErr w:type="spellStart"/>
            <w:r>
              <w:rPr>
                <w:rFonts w:ascii="Arial" w:hAnsi="Arial"/>
                <w:sz w:val="18"/>
              </w:rPr>
              <w:t>AbnormalBehaviour</w:t>
            </w:r>
            <w:proofErr w:type="spellEnd"/>
          </w:p>
          <w:p w14:paraId="66238636" w14:textId="77777777" w:rsidR="00727793" w:rsidRDefault="00727793" w:rsidP="00A04F5D">
            <w:pPr>
              <w:pStyle w:val="TAL"/>
              <w:rPr>
                <w:ins w:id="53" w:author="KDDI_r0" w:date="2022-01-26T23:35:00Z"/>
              </w:rPr>
            </w:pPr>
            <w:proofErr w:type="spellStart"/>
            <w:r>
              <w:t>QoSSustainability</w:t>
            </w:r>
            <w:proofErr w:type="spellEnd"/>
          </w:p>
          <w:p w14:paraId="55846544" w14:textId="7BA1351C" w:rsidR="00BF419C" w:rsidRDefault="00BF419C" w:rsidP="00A04F5D">
            <w:pPr>
              <w:pStyle w:val="TAL"/>
              <w:rPr>
                <w:rFonts w:cs="Arial"/>
                <w:szCs w:val="18"/>
              </w:rPr>
            </w:pPr>
            <w:proofErr w:type="spellStart"/>
            <w:ins w:id="54" w:author="KDDI_r0" w:date="2022-01-26T23:35:00Z">
              <w:r w:rsidRPr="00AD211A">
                <w:rPr>
                  <w:rFonts w:cs="Arial"/>
                  <w:szCs w:val="18"/>
                </w:rPr>
                <w:t>DnPerformance</w:t>
              </w:r>
            </w:ins>
            <w:proofErr w:type="spellEnd"/>
          </w:p>
        </w:tc>
      </w:tr>
      <w:tr w:rsidR="00727793" w14:paraId="548D3BA3"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0324A9F" w14:textId="77777777" w:rsidR="00727793" w:rsidRDefault="00727793" w:rsidP="00A04F5D">
            <w:pPr>
              <w:pStyle w:val="TAL"/>
              <w:rPr>
                <w:lang w:eastAsia="zh-CN"/>
              </w:rPr>
            </w:pPr>
            <w:proofErr w:type="spellStart"/>
            <w:r>
              <w:t>ThresholdLevel</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465820A" w14:textId="77777777" w:rsidR="00727793" w:rsidRDefault="00727793" w:rsidP="00A04F5D">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053A9007" w14:textId="77777777" w:rsidR="00727793" w:rsidRDefault="00727793" w:rsidP="00A04F5D">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32B42094" w14:textId="77777777" w:rsidR="00727793" w:rsidRDefault="00727793" w:rsidP="00A04F5D">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2260CB02" w14:textId="77777777" w:rsidR="00727793" w:rsidRDefault="00727793" w:rsidP="00A04F5D">
            <w:pPr>
              <w:keepNext/>
              <w:keepLines/>
              <w:spacing w:after="0"/>
              <w:rPr>
                <w:ins w:id="55" w:author="KDDI_r0" w:date="2022-01-31T13:03:00Z"/>
                <w:rFonts w:ascii="Arial" w:hAnsi="Arial"/>
                <w:sz w:val="18"/>
                <w:lang w:eastAsia="zh-CN"/>
              </w:rPr>
            </w:pPr>
            <w:proofErr w:type="spellStart"/>
            <w:r>
              <w:rPr>
                <w:rFonts w:ascii="Arial" w:hAnsi="Arial"/>
                <w:sz w:val="18"/>
                <w:lang w:eastAsia="zh-CN"/>
              </w:rPr>
              <w:t>NfLoad</w:t>
            </w:r>
            <w:proofErr w:type="spellEnd"/>
          </w:p>
          <w:p w14:paraId="4352A4E8" w14:textId="4DBF2D2B" w:rsidR="00574F58" w:rsidRDefault="00574F58" w:rsidP="00A04F5D">
            <w:pPr>
              <w:keepNext/>
              <w:keepLines/>
              <w:spacing w:after="0"/>
              <w:rPr>
                <w:rFonts w:ascii="Arial" w:hAnsi="Arial"/>
                <w:sz w:val="18"/>
              </w:rPr>
            </w:pPr>
            <w:proofErr w:type="spellStart"/>
            <w:ins w:id="56" w:author="KDDI_r0" w:date="2022-01-31T13:03:00Z">
              <w:r w:rsidRPr="00574F58">
                <w:rPr>
                  <w:rFonts w:ascii="Arial" w:hAnsi="Arial"/>
                  <w:sz w:val="18"/>
                </w:rPr>
                <w:t>DnPerformance</w:t>
              </w:r>
            </w:ins>
            <w:proofErr w:type="spellEnd"/>
          </w:p>
        </w:tc>
      </w:tr>
      <w:tr w:rsidR="00727793" w14:paraId="2FAF50D3"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35B082" w14:textId="77777777" w:rsidR="00727793" w:rsidRDefault="00727793" w:rsidP="00A04F5D">
            <w:pPr>
              <w:pStyle w:val="TAL"/>
            </w:pPr>
            <w:proofErr w:type="spellStart"/>
            <w:r>
              <w:rPr>
                <w:rFonts w:hint="eastAsia"/>
                <w:lang w:eastAsia="zh-CN"/>
              </w:rPr>
              <w:t>T</w:t>
            </w:r>
            <w:r>
              <w:rPr>
                <w:lang w:eastAsia="zh-CN"/>
              </w:rPr>
              <w:t>imeUnit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BC15254" w14:textId="77777777" w:rsidR="00727793" w:rsidRDefault="00727793" w:rsidP="00A04F5D">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328037F5"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BEF8ADE" w14:textId="77777777" w:rsidR="00727793" w:rsidRDefault="00727793" w:rsidP="00A04F5D">
            <w:pPr>
              <w:keepNext/>
              <w:keepLines/>
              <w:spacing w:after="0"/>
              <w:rPr>
                <w:rFonts w:ascii="Arial" w:hAnsi="Arial"/>
                <w:sz w:val="18"/>
                <w:lang w:eastAsia="zh-CN"/>
              </w:rPr>
            </w:pPr>
            <w:proofErr w:type="spellStart"/>
            <w:r>
              <w:rPr>
                <w:rFonts w:ascii="Arial" w:hAnsi="Arial"/>
                <w:sz w:val="18"/>
              </w:rPr>
              <w:t>QoSSustainability</w:t>
            </w:r>
            <w:proofErr w:type="spellEnd"/>
          </w:p>
        </w:tc>
      </w:tr>
      <w:tr w:rsidR="00727793" w14:paraId="75A245D9"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3BC70F6" w14:textId="77777777" w:rsidR="00727793" w:rsidRDefault="00727793" w:rsidP="00A04F5D">
            <w:pPr>
              <w:pStyle w:val="TAL"/>
              <w:rPr>
                <w:lang w:eastAsia="zh-CN"/>
              </w:rPr>
            </w:pPr>
            <w:proofErr w:type="spellStart"/>
            <w:r>
              <w:rPr>
                <w:lang w:eastAsia="zh-CN"/>
              </w:rPr>
              <w:t>TrafficCharacterization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F46840E" w14:textId="77777777" w:rsidR="00727793" w:rsidRDefault="00727793" w:rsidP="00A04F5D">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6F44DC22"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FBDF665" w14:textId="77777777" w:rsidR="00727793" w:rsidRDefault="00727793" w:rsidP="00A04F5D">
            <w:pPr>
              <w:pStyle w:val="TAL"/>
              <w:rPr>
                <w:rFonts w:cs="Arial"/>
                <w:szCs w:val="18"/>
              </w:rPr>
            </w:pPr>
            <w:proofErr w:type="spellStart"/>
            <w:r>
              <w:rPr>
                <w:rFonts w:cs="Arial"/>
                <w:szCs w:val="18"/>
              </w:rPr>
              <w:t>UeCommunication</w:t>
            </w:r>
            <w:proofErr w:type="spellEnd"/>
          </w:p>
        </w:tc>
      </w:tr>
      <w:tr w:rsidR="00727793" w14:paraId="76348D07"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5E88C5" w14:textId="77777777" w:rsidR="00727793" w:rsidRDefault="00727793" w:rsidP="00A04F5D">
            <w:pPr>
              <w:pStyle w:val="TAL"/>
              <w:rPr>
                <w:lang w:eastAsia="zh-CN"/>
              </w:rPr>
            </w:pPr>
            <w:proofErr w:type="spellStart"/>
            <w:r>
              <w:rPr>
                <w:lang w:eastAsia="zh-CN"/>
              </w:rPr>
              <w:t>TransferRequestType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EB1DFFB" w14:textId="77777777" w:rsidR="00727793" w:rsidRDefault="00727793" w:rsidP="00A04F5D">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68EA881B" w14:textId="77777777" w:rsidR="00727793" w:rsidRDefault="00727793" w:rsidP="00A04F5D">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0874718B" w14:textId="77777777" w:rsidR="00727793" w:rsidRDefault="00727793" w:rsidP="00A04F5D">
            <w:pPr>
              <w:pStyle w:val="TAL"/>
              <w:rPr>
                <w:rFonts w:cs="Arial"/>
                <w:szCs w:val="18"/>
              </w:rPr>
            </w:pPr>
            <w:proofErr w:type="spellStart"/>
            <w:r>
              <w:rPr>
                <w:rFonts w:cs="Arial"/>
                <w:szCs w:val="18"/>
              </w:rPr>
              <w:t>EneNA</w:t>
            </w:r>
            <w:proofErr w:type="spellEnd"/>
          </w:p>
        </w:tc>
      </w:tr>
      <w:tr w:rsidR="00727793" w14:paraId="69570770"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91333D6" w14:textId="77777777" w:rsidR="00727793" w:rsidRDefault="00727793" w:rsidP="00A04F5D">
            <w:pPr>
              <w:pStyle w:val="TAL"/>
              <w:rPr>
                <w:lang w:eastAsia="zh-CN"/>
              </w:rPr>
            </w:pPr>
            <w:proofErr w:type="spellStart"/>
            <w:r w:rsidRPr="00AD58FB">
              <w:t>TopApplication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0B880F7" w14:textId="77777777" w:rsidR="00727793" w:rsidRDefault="00727793" w:rsidP="00A04F5D">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513876F8" w14:textId="77777777" w:rsidR="00727793" w:rsidRDefault="00727793" w:rsidP="00A04F5D">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E38EFDE" w14:textId="77777777" w:rsidR="00727793" w:rsidRDefault="00727793" w:rsidP="00A04F5D">
            <w:pPr>
              <w:pStyle w:val="TAL"/>
              <w:rPr>
                <w:rFonts w:cs="Arial"/>
                <w:szCs w:val="18"/>
              </w:rPr>
            </w:pPr>
            <w:proofErr w:type="spellStart"/>
            <w:r w:rsidRPr="00AD58FB">
              <w:t>UserDataCongestionExt</w:t>
            </w:r>
            <w:proofErr w:type="spellEnd"/>
          </w:p>
        </w:tc>
      </w:tr>
      <w:tr w:rsidR="00727793" w:rsidRPr="00AD58FB" w14:paraId="7931E550" w14:textId="77777777" w:rsidTr="00A04F5D">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AC55430" w14:textId="77777777" w:rsidR="00727793" w:rsidRPr="00AD58FB" w:rsidRDefault="00727793" w:rsidP="00A04F5D">
            <w:pPr>
              <w:pStyle w:val="TAL"/>
            </w:pPr>
            <w:proofErr w:type="spellStart"/>
            <w:r>
              <w:t>UeAnalyticsContextDescriptor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F3BA2FC" w14:textId="77777777" w:rsidR="00727793" w:rsidRPr="00AD58FB" w:rsidRDefault="00727793" w:rsidP="00A04F5D">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7DE86673" w14:textId="77777777" w:rsidR="00727793" w:rsidRPr="00AD58FB" w:rsidRDefault="00727793" w:rsidP="00A04F5D">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57AF3FDD" w14:textId="77777777" w:rsidR="00727793" w:rsidRPr="00AD58FB" w:rsidRDefault="00727793" w:rsidP="00A04F5D">
            <w:pPr>
              <w:pStyle w:val="TAL"/>
            </w:pPr>
            <w:proofErr w:type="spellStart"/>
            <w:r>
              <w:t>EneNA</w:t>
            </w:r>
            <w:proofErr w:type="spellEnd"/>
          </w:p>
        </w:tc>
      </w:tr>
      <w:tr w:rsidR="00727793" w14:paraId="3A213D0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371AB6" w14:textId="77777777" w:rsidR="00727793" w:rsidRDefault="00727793" w:rsidP="00A04F5D">
            <w:pPr>
              <w:pStyle w:val="TAL"/>
              <w:rPr>
                <w:lang w:eastAsia="zh-CN"/>
              </w:rPr>
            </w:pPr>
            <w:proofErr w:type="spellStart"/>
            <w:r>
              <w:rPr>
                <w:lang w:eastAsia="zh-CN"/>
              </w:rPr>
              <w:t>UeCommunication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F087A46" w14:textId="77777777" w:rsidR="00727793" w:rsidRDefault="00727793" w:rsidP="00A04F5D">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0347DE8C"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73151EF" w14:textId="77777777" w:rsidR="00727793" w:rsidRDefault="00727793" w:rsidP="00A04F5D">
            <w:pPr>
              <w:pStyle w:val="TAL"/>
              <w:rPr>
                <w:rFonts w:cs="Arial"/>
                <w:szCs w:val="18"/>
              </w:rPr>
            </w:pPr>
            <w:proofErr w:type="spellStart"/>
            <w:r>
              <w:rPr>
                <w:rFonts w:cs="Arial"/>
                <w:szCs w:val="18"/>
              </w:rPr>
              <w:t>UeCommunication</w:t>
            </w:r>
            <w:proofErr w:type="spellEnd"/>
          </w:p>
        </w:tc>
      </w:tr>
      <w:tr w:rsidR="00727793" w14:paraId="53C33D5A"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8301CFA" w14:textId="77777777" w:rsidR="00727793" w:rsidRDefault="00727793" w:rsidP="00A04F5D">
            <w:pPr>
              <w:pStyle w:val="TAL"/>
              <w:rPr>
                <w:lang w:eastAsia="zh-CN"/>
              </w:rPr>
            </w:pPr>
            <w:proofErr w:type="spellStart"/>
            <w:r>
              <w:rPr>
                <w:lang w:eastAsia="zh-CN"/>
              </w:rPr>
              <w:t>UeMobility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8D462F5" w14:textId="77777777" w:rsidR="00727793" w:rsidRDefault="00727793" w:rsidP="00A04F5D">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66E53D6C" w14:textId="77777777" w:rsidR="00727793" w:rsidRDefault="00727793" w:rsidP="00A04F5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725212" w14:textId="77777777" w:rsidR="00727793" w:rsidRDefault="00727793" w:rsidP="00A04F5D">
            <w:pPr>
              <w:pStyle w:val="TAL"/>
              <w:rPr>
                <w:rFonts w:cs="Arial"/>
                <w:szCs w:val="18"/>
              </w:rPr>
            </w:pPr>
            <w:proofErr w:type="spellStart"/>
            <w:r>
              <w:rPr>
                <w:rFonts w:cs="Arial"/>
                <w:szCs w:val="18"/>
              </w:rPr>
              <w:t>UeMobility</w:t>
            </w:r>
            <w:proofErr w:type="spellEnd"/>
          </w:p>
        </w:tc>
      </w:tr>
      <w:tr w:rsidR="00727793" w14:paraId="3E24DE0E" w14:textId="77777777" w:rsidTr="00A04F5D">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15841C" w14:textId="77777777" w:rsidR="00727793" w:rsidRDefault="00727793" w:rsidP="00A04F5D">
            <w:pPr>
              <w:pStyle w:val="TAL"/>
            </w:pPr>
            <w:proofErr w:type="spellStart"/>
            <w:r>
              <w:t>UserDataCongestionInfo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879D48D" w14:textId="77777777" w:rsidR="00727793" w:rsidRDefault="00727793" w:rsidP="00A04F5D">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04DC0FC6" w14:textId="77777777" w:rsidR="00727793" w:rsidRDefault="00727793" w:rsidP="00A04F5D">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955DDA6" w14:textId="77777777" w:rsidR="00727793" w:rsidRDefault="00727793" w:rsidP="00A04F5D">
            <w:pPr>
              <w:pStyle w:val="TAL"/>
              <w:rPr>
                <w:rFonts w:cs="Arial"/>
                <w:szCs w:val="18"/>
              </w:rPr>
            </w:pPr>
            <w:proofErr w:type="spellStart"/>
            <w:r>
              <w:t>UserDataCongestion</w:t>
            </w:r>
            <w:proofErr w:type="spellEnd"/>
          </w:p>
        </w:tc>
      </w:tr>
    </w:tbl>
    <w:p w14:paraId="27679422" w14:textId="77777777" w:rsidR="00727793" w:rsidRDefault="00727793" w:rsidP="00727793"/>
    <w:p w14:paraId="4BAA960C" w14:textId="77777777" w:rsidR="00727793" w:rsidRDefault="00727793" w:rsidP="00727793">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A4B1EF3" w14:textId="77777777" w:rsidR="00727793" w:rsidRDefault="00727793" w:rsidP="00727793">
      <w:pPr>
        <w:pStyle w:val="TH"/>
        <w:overflowPunct w:val="0"/>
        <w:autoSpaceDE w:val="0"/>
        <w:autoSpaceDN w:val="0"/>
        <w:adjustRightInd w:val="0"/>
        <w:textAlignment w:val="baseline"/>
      </w:pPr>
      <w:r>
        <w:lastRenderedPageBreak/>
        <w:t xml:space="preserve">Table 5.1.6.1-2: </w:t>
      </w:r>
      <w:proofErr w:type="spellStart"/>
      <w:r>
        <w:t>Nnwdaf_EventsSubscription</w:t>
      </w:r>
      <w:proofErr w:type="spellEnd"/>
      <w: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727793" w14:paraId="3535A0D8"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EF5340" w14:textId="77777777" w:rsidR="00727793" w:rsidRDefault="00727793" w:rsidP="00A04F5D">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E59AB93" w14:textId="77777777" w:rsidR="00727793" w:rsidRDefault="00727793" w:rsidP="00A04F5D">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117DA66" w14:textId="77777777" w:rsidR="00727793" w:rsidRDefault="00727793" w:rsidP="00A04F5D">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B227D81" w14:textId="77777777" w:rsidR="00727793" w:rsidRDefault="00727793" w:rsidP="00A04F5D">
            <w:pPr>
              <w:pStyle w:val="TAH"/>
            </w:pPr>
            <w:r>
              <w:t>Applicability</w:t>
            </w:r>
          </w:p>
        </w:tc>
      </w:tr>
      <w:tr w:rsidR="00727793" w14:paraId="4C7B38F9"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685648" w14:textId="77777777" w:rsidR="00727793" w:rsidRDefault="00727793" w:rsidP="00A04F5D">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6EC303DC" w14:textId="77777777" w:rsidR="00727793" w:rsidRDefault="00727793" w:rsidP="00A04F5D">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4A780ADA" w14:textId="77777777" w:rsidR="00727793" w:rsidRDefault="00727793" w:rsidP="00A04F5D">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7A4537D1" w14:textId="77777777" w:rsidR="00727793" w:rsidRDefault="00727793" w:rsidP="00A04F5D">
            <w:pPr>
              <w:pStyle w:val="TAL"/>
              <w:rPr>
                <w:rFonts w:eastAsia="Batang"/>
              </w:rPr>
            </w:pPr>
            <w:proofErr w:type="spellStart"/>
            <w:r>
              <w:rPr>
                <w:rFonts w:eastAsia="Batang"/>
              </w:rPr>
              <w:t>QoSSustainability</w:t>
            </w:r>
            <w:proofErr w:type="spellEnd"/>
          </w:p>
        </w:tc>
      </w:tr>
      <w:tr w:rsidR="00727793" w14:paraId="7F61F975"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E457F9A" w14:textId="77777777" w:rsidR="00727793" w:rsidRDefault="00727793" w:rsidP="00A04F5D">
            <w:pPr>
              <w:pStyle w:val="TAL"/>
            </w:pPr>
            <w:proofErr w:type="spellStart"/>
            <w:r>
              <w:rPr>
                <w:rFonts w:hint="eastAsia"/>
                <w:lang w:eastAsia="zh-CN"/>
              </w:rPr>
              <w:t>A</w:t>
            </w:r>
            <w:r>
              <w:rPr>
                <w:lang w:eastAsia="zh-CN"/>
              </w:rPr>
              <w:t>ddrFqdn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B3CF3F0" w14:textId="77777777" w:rsidR="00727793" w:rsidRDefault="00727793" w:rsidP="00A04F5D">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C67127C" w14:textId="77777777" w:rsidR="00727793" w:rsidRDefault="00727793" w:rsidP="00A04F5D">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093CDFCA" w14:textId="77777777" w:rsidR="00727793" w:rsidRDefault="00727793" w:rsidP="00A04F5D">
            <w:pPr>
              <w:pStyle w:val="TAL"/>
              <w:rPr>
                <w:rFonts w:eastAsia="Batang"/>
              </w:rPr>
            </w:pPr>
            <w:proofErr w:type="spellStart"/>
            <w:r>
              <w:rPr>
                <w:rFonts w:hint="eastAsia"/>
                <w:lang w:eastAsia="zh-CN"/>
              </w:rPr>
              <w:t>Dn</w:t>
            </w:r>
            <w:r>
              <w:t>Performance</w:t>
            </w:r>
            <w:proofErr w:type="spellEnd"/>
          </w:p>
        </w:tc>
      </w:tr>
      <w:tr w:rsidR="00727793" w14:paraId="692A7A18"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ABFCBB" w14:textId="77777777" w:rsidR="00727793" w:rsidRDefault="00727793" w:rsidP="00A04F5D">
            <w:pPr>
              <w:pStyle w:val="TAL"/>
            </w:pPr>
            <w:proofErr w:type="spellStart"/>
            <w:r>
              <w:t>ApplicationId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D0B7C42" w14:textId="77777777" w:rsidR="00727793" w:rsidRDefault="00727793" w:rsidP="00A04F5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CAAC039" w14:textId="77777777" w:rsidR="00727793" w:rsidRDefault="00727793" w:rsidP="00A04F5D">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1D9D3927" w14:textId="77777777" w:rsidR="00727793" w:rsidRDefault="00727793" w:rsidP="00A04F5D">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33A65CF8" w14:textId="77777777" w:rsidR="00727793" w:rsidRDefault="00727793" w:rsidP="00A04F5D">
            <w:pPr>
              <w:keepNext/>
              <w:keepLines/>
              <w:spacing w:after="0"/>
              <w:rPr>
                <w:rFonts w:ascii="Arial" w:eastAsia="Batang" w:hAnsi="Arial"/>
                <w:sz w:val="18"/>
              </w:rPr>
            </w:pPr>
            <w:proofErr w:type="spellStart"/>
            <w:r>
              <w:rPr>
                <w:rFonts w:ascii="Arial" w:eastAsia="Batang" w:hAnsi="Arial"/>
                <w:sz w:val="18"/>
              </w:rPr>
              <w:t>UeCommunication</w:t>
            </w:r>
            <w:proofErr w:type="spellEnd"/>
          </w:p>
          <w:p w14:paraId="4B7F2144" w14:textId="77777777" w:rsidR="006D73EF" w:rsidRDefault="00727793" w:rsidP="00A04F5D">
            <w:pPr>
              <w:keepNext/>
              <w:keepLines/>
              <w:spacing w:after="0"/>
              <w:rPr>
                <w:ins w:id="57" w:author="KDDI_r0" w:date="2022-01-31T12:38:00Z"/>
                <w:rFonts w:ascii="Arial" w:eastAsia="Batang" w:hAnsi="Arial"/>
                <w:sz w:val="18"/>
              </w:rPr>
            </w:pPr>
            <w:proofErr w:type="spellStart"/>
            <w:r>
              <w:rPr>
                <w:rFonts w:ascii="Arial" w:eastAsia="Batang" w:hAnsi="Arial"/>
                <w:sz w:val="18"/>
              </w:rPr>
              <w:t>AbnormalBehaviour</w:t>
            </w:r>
            <w:proofErr w:type="spellEnd"/>
          </w:p>
          <w:p w14:paraId="10495ABB" w14:textId="5B2C9B7D" w:rsidR="006D73EF" w:rsidRPr="006D73EF" w:rsidRDefault="006D73EF" w:rsidP="00A04F5D">
            <w:pPr>
              <w:keepNext/>
              <w:keepLines/>
              <w:spacing w:after="0"/>
              <w:rPr>
                <w:rFonts w:ascii="Arial" w:eastAsia="Batang" w:hAnsi="Arial"/>
                <w:sz w:val="18"/>
              </w:rPr>
            </w:pPr>
            <w:proofErr w:type="spellStart"/>
            <w:ins w:id="58" w:author="KDDI_r0" w:date="2022-01-31T12:38:00Z">
              <w:r w:rsidRPr="006D73EF">
                <w:rPr>
                  <w:rFonts w:ascii="Arial" w:eastAsia="Batang" w:hAnsi="Arial"/>
                  <w:sz w:val="18"/>
                </w:rPr>
                <w:t>DnPerformance</w:t>
              </w:r>
            </w:ins>
            <w:proofErr w:type="spellEnd"/>
          </w:p>
        </w:tc>
      </w:tr>
      <w:tr w:rsidR="00727793" w:rsidRPr="004F4331" w14:paraId="1283413F"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9AD379" w14:textId="77777777" w:rsidR="00727793" w:rsidRDefault="00727793" w:rsidP="00A04F5D">
            <w:pPr>
              <w:pStyle w:val="TAL"/>
              <w:rPr>
                <w:lang w:eastAsia="zh-CN"/>
              </w:rPr>
            </w:pPr>
            <w:proofErr w:type="spellStart"/>
            <w:r>
              <w:rPr>
                <w:rFonts w:hint="eastAsia"/>
                <w:lang w:eastAsia="zh-CN"/>
              </w:rPr>
              <w:t>A</w:t>
            </w:r>
            <w:r>
              <w:rPr>
                <w:lang w:eastAsia="zh-CN"/>
              </w:rPr>
              <w:t>rfcnValueNR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7AF79E2" w14:textId="77777777" w:rsidR="00727793" w:rsidRDefault="00727793" w:rsidP="00A04F5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E3C466" w14:textId="77777777" w:rsidR="00727793" w:rsidRDefault="00727793" w:rsidP="00A04F5D">
            <w:pPr>
              <w:pStyle w:val="TAL"/>
            </w:pPr>
            <w:r>
              <w:t>Integer value indicating the ARFCN applicable for a downlink, uplink or bi-directional (TDD) NR global frequency raster.</w:t>
            </w:r>
          </w:p>
          <w:p w14:paraId="19F222BF" w14:textId="77777777" w:rsidR="00727793" w:rsidRDefault="00727793" w:rsidP="00A04F5D">
            <w:pPr>
              <w:pStyle w:val="TAL"/>
              <w:rPr>
                <w:rFonts w:cs="Arial"/>
                <w:szCs w:val="18"/>
                <w:lang w:eastAsia="zh-CN"/>
              </w:rPr>
            </w:pPr>
          </w:p>
          <w:p w14:paraId="792BBAE0" w14:textId="77777777" w:rsidR="00727793" w:rsidRDefault="00727793" w:rsidP="00A04F5D">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DAD0AC7" w14:textId="77777777" w:rsidR="00727793" w:rsidRPr="004F4331" w:rsidRDefault="00727793" w:rsidP="00A04F5D">
            <w:pPr>
              <w:keepNext/>
              <w:keepLines/>
              <w:spacing w:after="0"/>
              <w:rPr>
                <w:rFonts w:ascii="Arial" w:eastAsia="DengXian" w:hAnsi="Arial"/>
                <w:sz w:val="18"/>
                <w:lang w:eastAsia="zh-CN"/>
              </w:rPr>
            </w:pPr>
            <w:proofErr w:type="spellStart"/>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roofErr w:type="spellEnd"/>
          </w:p>
        </w:tc>
      </w:tr>
      <w:tr w:rsidR="00727793" w14:paraId="735BAF98"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6AD644" w14:textId="77777777" w:rsidR="00727793" w:rsidRDefault="00727793" w:rsidP="00A04F5D">
            <w:pPr>
              <w:pStyle w:val="TAL"/>
            </w:pPr>
            <w:proofErr w:type="spellStart"/>
            <w:r>
              <w:t>BitRate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DAADA60" w14:textId="77777777" w:rsidR="00727793" w:rsidRDefault="00727793" w:rsidP="00A04F5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E886F64" w14:textId="77777777" w:rsidR="00727793" w:rsidRDefault="00727793" w:rsidP="00A04F5D">
            <w:pPr>
              <w:pStyle w:val="TAL"/>
              <w:rPr>
                <w:rFonts w:cs="Arial"/>
                <w:szCs w:val="18"/>
                <w:lang w:eastAsia="zh-CN"/>
              </w:rPr>
            </w:pPr>
            <w:r>
              <w:rPr>
                <w:rFonts w:cs="Arial"/>
                <w:szCs w:val="18"/>
                <w:lang w:eastAsia="zh-CN"/>
              </w:rPr>
              <w:t>String representing a bit rate that shall be formatted as follows:</w:t>
            </w:r>
          </w:p>
          <w:p w14:paraId="232612FE" w14:textId="77777777" w:rsidR="00727793" w:rsidRDefault="00727793" w:rsidP="00A04F5D">
            <w:pPr>
              <w:pStyle w:val="TAL"/>
              <w:rPr>
                <w:rFonts w:cs="Arial"/>
                <w:szCs w:val="18"/>
                <w:lang w:eastAsia="zh-CN"/>
              </w:rPr>
            </w:pPr>
          </w:p>
          <w:p w14:paraId="06B34E94" w14:textId="77777777" w:rsidR="00727793" w:rsidRDefault="00727793" w:rsidP="00A04F5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7DA2F00" w14:textId="77777777" w:rsidR="00727793" w:rsidRDefault="00727793" w:rsidP="00A04F5D">
            <w:pPr>
              <w:pStyle w:val="TAL"/>
              <w:rPr>
                <w:rFonts w:cs="Arial"/>
                <w:szCs w:val="18"/>
                <w:lang w:eastAsia="zh-CN"/>
              </w:rPr>
            </w:pPr>
            <w:r>
              <w:rPr>
                <w:rFonts w:cs="Arial"/>
                <w:szCs w:val="18"/>
                <w:lang w:eastAsia="zh-CN"/>
              </w:rPr>
              <w:t xml:space="preserve">Examples: </w:t>
            </w:r>
          </w:p>
          <w:p w14:paraId="7849E56B" w14:textId="77777777" w:rsidR="00727793" w:rsidRDefault="00727793" w:rsidP="00A04F5D">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45F33295" w14:textId="77777777" w:rsidR="00727793" w:rsidRDefault="00727793" w:rsidP="00A04F5D">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E82E0D2" w14:textId="77777777" w:rsidR="00727793" w:rsidRDefault="00727793" w:rsidP="00A04F5D">
            <w:pPr>
              <w:keepNext/>
              <w:keepLines/>
              <w:spacing w:after="0"/>
              <w:rPr>
                <w:ins w:id="59" w:author="KDDI_r0" w:date="2022-01-31T13:17:00Z"/>
                <w:rFonts w:ascii="Arial" w:eastAsia="Batang" w:hAnsi="Arial"/>
                <w:sz w:val="18"/>
              </w:rPr>
            </w:pPr>
            <w:proofErr w:type="spellStart"/>
            <w:r>
              <w:rPr>
                <w:rFonts w:ascii="Arial" w:eastAsia="Batang" w:hAnsi="Arial"/>
                <w:sz w:val="18"/>
              </w:rPr>
              <w:t>QoSSustainability</w:t>
            </w:r>
            <w:proofErr w:type="spellEnd"/>
          </w:p>
          <w:p w14:paraId="1DE84996" w14:textId="680A2D5A" w:rsidR="001F5776" w:rsidRDefault="001F5776" w:rsidP="00A04F5D">
            <w:pPr>
              <w:keepNext/>
              <w:keepLines/>
              <w:spacing w:after="0"/>
              <w:rPr>
                <w:rFonts w:ascii="Arial" w:eastAsia="Batang" w:hAnsi="Arial"/>
                <w:sz w:val="18"/>
              </w:rPr>
            </w:pPr>
            <w:proofErr w:type="spellStart"/>
            <w:ins w:id="60" w:author="KDDI_r0" w:date="2022-01-31T13:17:00Z">
              <w:r w:rsidRPr="001F5776">
                <w:rPr>
                  <w:rFonts w:ascii="Arial" w:eastAsia="Batang" w:hAnsi="Arial"/>
                  <w:sz w:val="18"/>
                </w:rPr>
                <w:t>DnPerformance</w:t>
              </w:r>
            </w:ins>
            <w:proofErr w:type="spellEnd"/>
          </w:p>
        </w:tc>
      </w:tr>
      <w:tr w:rsidR="00727793" w14:paraId="66915202"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F6C4B96" w14:textId="77777777" w:rsidR="00727793" w:rsidRDefault="00727793" w:rsidP="00A04F5D">
            <w:pPr>
              <w:pStyle w:val="TAL"/>
            </w:pPr>
            <w:proofErr w:type="spellStart"/>
            <w:r>
              <w:t>DateTime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89C8C97" w14:textId="77777777" w:rsidR="00727793" w:rsidRDefault="00727793" w:rsidP="00A04F5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8CA4131" w14:textId="77777777" w:rsidR="00727793" w:rsidRDefault="00727793" w:rsidP="00A04F5D">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1233C175" w14:textId="77777777" w:rsidR="00727793" w:rsidRDefault="00727793" w:rsidP="00A04F5D">
            <w:pPr>
              <w:keepNext/>
              <w:keepLines/>
              <w:spacing w:after="0"/>
              <w:rPr>
                <w:rFonts w:ascii="Arial" w:hAnsi="Arial" w:cs="Arial"/>
                <w:sz w:val="18"/>
                <w:szCs w:val="18"/>
              </w:rPr>
            </w:pPr>
          </w:p>
        </w:tc>
      </w:tr>
      <w:tr w:rsidR="00727793" w14:paraId="77B75B13"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0412E1" w14:textId="77777777" w:rsidR="00727793" w:rsidRDefault="00727793" w:rsidP="00A04F5D">
            <w:pPr>
              <w:pStyle w:val="TAL"/>
            </w:pPr>
            <w:proofErr w:type="spellStart"/>
            <w:r>
              <w:t>Dnai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755411D" w14:textId="77777777" w:rsidR="00727793" w:rsidRDefault="00727793" w:rsidP="00A04F5D">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CAFEDA5" w14:textId="77777777" w:rsidR="00727793" w:rsidRDefault="00727793" w:rsidP="00A04F5D">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143CB34D" w14:textId="71186EC1" w:rsidR="00BF419C" w:rsidRDefault="00727793" w:rsidP="00A04F5D">
            <w:pPr>
              <w:pStyle w:val="TAL"/>
              <w:rPr>
                <w:rFonts w:eastAsia="Batang"/>
              </w:rPr>
            </w:pPr>
            <w:proofErr w:type="spellStart"/>
            <w:r>
              <w:t>ServiceExperience</w:t>
            </w:r>
            <w:proofErr w:type="spellEnd"/>
          </w:p>
        </w:tc>
      </w:tr>
      <w:tr w:rsidR="00727793" w14:paraId="6B16469D"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2DDA64" w14:textId="77777777" w:rsidR="00727793" w:rsidRDefault="00727793" w:rsidP="00A04F5D">
            <w:pPr>
              <w:pStyle w:val="TAL"/>
            </w:pPr>
            <w:proofErr w:type="spellStart"/>
            <w:r>
              <w:rPr>
                <w:rFonts w:hint="eastAsia"/>
              </w:rPr>
              <w:t>D</w:t>
            </w:r>
            <w:r>
              <w:t>nn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A201D27" w14:textId="77777777" w:rsidR="00727793" w:rsidRDefault="00727793" w:rsidP="00A04F5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D0B0716" w14:textId="77777777" w:rsidR="00727793" w:rsidRDefault="00727793" w:rsidP="00A04F5D">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7B1B8705" w14:textId="77777777" w:rsidR="00727793" w:rsidRDefault="00727793" w:rsidP="00A04F5D">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A17B536" w14:textId="77777777" w:rsidR="00727793" w:rsidRDefault="00727793" w:rsidP="00A04F5D">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A8FD620" w14:textId="182DA148" w:rsidR="00BF419C" w:rsidRDefault="00727793" w:rsidP="00A04F5D">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727793" w14:paraId="65851F65"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9FEFB1" w14:textId="77777777" w:rsidR="00727793" w:rsidRDefault="00727793" w:rsidP="00A04F5D">
            <w:pPr>
              <w:pStyle w:val="TAL"/>
            </w:pPr>
            <w:proofErr w:type="spellStart"/>
            <w:r>
              <w:t>DurationSec</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2BB407B"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A566BC"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862E8AD" w14:textId="77777777" w:rsidR="00727793" w:rsidRDefault="00727793" w:rsidP="00A04F5D">
            <w:pPr>
              <w:pStyle w:val="TAL"/>
              <w:rPr>
                <w:rFonts w:cs="Arial"/>
                <w:szCs w:val="18"/>
              </w:rPr>
            </w:pPr>
          </w:p>
        </w:tc>
      </w:tr>
      <w:tr w:rsidR="00727793" w14:paraId="4A4999B1"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124AC5" w14:textId="77777777" w:rsidR="00727793" w:rsidRDefault="00727793" w:rsidP="00A04F5D">
            <w:pPr>
              <w:pStyle w:val="TAL"/>
            </w:pPr>
            <w:proofErr w:type="spellStart"/>
            <w:r>
              <w:t>EthFlowDescription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BCB42AE" w14:textId="77777777" w:rsidR="00727793" w:rsidRDefault="00727793" w:rsidP="00A04F5D">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7FC9E240"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EF9B7AB" w14:textId="77777777" w:rsidR="00727793" w:rsidRDefault="00727793" w:rsidP="00A04F5D">
            <w:pPr>
              <w:pStyle w:val="TAL"/>
              <w:rPr>
                <w:rFonts w:cs="Arial"/>
                <w:szCs w:val="18"/>
              </w:rPr>
            </w:pPr>
            <w:proofErr w:type="spellStart"/>
            <w:r>
              <w:rPr>
                <w:rFonts w:cs="Arial"/>
                <w:szCs w:val="18"/>
              </w:rPr>
              <w:t>UeCommunication</w:t>
            </w:r>
            <w:proofErr w:type="spellEnd"/>
          </w:p>
          <w:p w14:paraId="4D08163A" w14:textId="77777777" w:rsidR="00727793" w:rsidRDefault="00727793" w:rsidP="00A04F5D">
            <w:pPr>
              <w:pStyle w:val="TAL"/>
              <w:rPr>
                <w:rFonts w:cs="Arial"/>
                <w:szCs w:val="18"/>
              </w:rPr>
            </w:pPr>
            <w:proofErr w:type="spellStart"/>
            <w:r>
              <w:rPr>
                <w:rFonts w:cs="Arial"/>
                <w:szCs w:val="18"/>
              </w:rPr>
              <w:t>AbnormalBehaviour</w:t>
            </w:r>
            <w:proofErr w:type="spellEnd"/>
          </w:p>
        </w:tc>
      </w:tr>
      <w:tr w:rsidR="00727793" w14:paraId="34D35BC1"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49A075A" w14:textId="77777777" w:rsidR="00727793" w:rsidRDefault="00727793" w:rsidP="00A04F5D">
            <w:pPr>
              <w:pStyle w:val="TAL"/>
            </w:pPr>
            <w:proofErr w:type="spellStart"/>
            <w:r>
              <w:t>ExpectedUeBehaviourData</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418B853" w14:textId="77777777" w:rsidR="00727793" w:rsidRDefault="00727793" w:rsidP="00A04F5D">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63641D92"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2CF4694" w14:textId="77777777" w:rsidR="00727793" w:rsidRDefault="00727793" w:rsidP="00A04F5D">
            <w:pPr>
              <w:pStyle w:val="TAL"/>
              <w:rPr>
                <w:rFonts w:cs="Arial"/>
                <w:szCs w:val="18"/>
              </w:rPr>
            </w:pPr>
            <w:proofErr w:type="spellStart"/>
            <w:r>
              <w:t>AbnormalBehaviour</w:t>
            </w:r>
            <w:proofErr w:type="spellEnd"/>
          </w:p>
        </w:tc>
      </w:tr>
      <w:tr w:rsidR="00727793" w14:paraId="48077EC7"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B73D999" w14:textId="77777777" w:rsidR="00727793" w:rsidRDefault="00727793" w:rsidP="00A04F5D">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166F9E4C"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31889AC"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F6670EF" w14:textId="77777777" w:rsidR="00727793" w:rsidRDefault="00727793" w:rsidP="00A04F5D">
            <w:pPr>
              <w:pStyle w:val="TAL"/>
              <w:rPr>
                <w:rFonts w:cs="Arial"/>
                <w:szCs w:val="18"/>
              </w:rPr>
            </w:pPr>
          </w:p>
        </w:tc>
      </w:tr>
      <w:tr w:rsidR="00727793" w14:paraId="45FF1047"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2977F2B" w14:textId="77777777" w:rsidR="00727793" w:rsidRDefault="00727793" w:rsidP="00A04F5D">
            <w:pPr>
              <w:pStyle w:val="TAL"/>
            </w:pPr>
            <w:proofErr w:type="spellStart"/>
            <w:r>
              <w:t>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8F67D85" w14:textId="77777777" w:rsidR="00727793" w:rsidRDefault="00727793" w:rsidP="00A04F5D">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533A3C8B"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C31898B" w14:textId="77777777" w:rsidR="00727793" w:rsidRDefault="00727793" w:rsidP="00A04F5D">
            <w:pPr>
              <w:pStyle w:val="TAL"/>
              <w:rPr>
                <w:rFonts w:cs="Arial"/>
                <w:szCs w:val="18"/>
              </w:rPr>
            </w:pPr>
            <w:proofErr w:type="spellStart"/>
            <w:r>
              <w:rPr>
                <w:rFonts w:cs="Arial"/>
                <w:szCs w:val="18"/>
              </w:rPr>
              <w:t>UeCommunication</w:t>
            </w:r>
            <w:proofErr w:type="spellEnd"/>
          </w:p>
          <w:p w14:paraId="13768CAA" w14:textId="77777777" w:rsidR="00727793" w:rsidRDefault="00727793" w:rsidP="00A04F5D">
            <w:pPr>
              <w:pStyle w:val="TAL"/>
              <w:rPr>
                <w:rFonts w:cs="Arial"/>
                <w:szCs w:val="18"/>
              </w:rPr>
            </w:pPr>
            <w:proofErr w:type="spellStart"/>
            <w:r>
              <w:rPr>
                <w:rFonts w:cs="Arial"/>
                <w:szCs w:val="18"/>
              </w:rPr>
              <w:t>AbnormalBehaviour</w:t>
            </w:r>
            <w:proofErr w:type="spellEnd"/>
          </w:p>
        </w:tc>
      </w:tr>
      <w:tr w:rsidR="00727793" w14:paraId="0D9422C3"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20484F" w14:textId="77777777" w:rsidR="00727793" w:rsidRDefault="00727793" w:rsidP="00A04F5D">
            <w:pPr>
              <w:pStyle w:val="TAL"/>
            </w:pPr>
            <w:proofErr w:type="spellStart"/>
            <w:r w:rsidRPr="00D77804">
              <w:t>FlowInfo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282FAB5" w14:textId="77777777" w:rsidR="00727793" w:rsidRDefault="00727793" w:rsidP="00A04F5D">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5D8BCD6"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6D1115E" w14:textId="77777777" w:rsidR="00727793" w:rsidRDefault="00727793" w:rsidP="00A04F5D">
            <w:pPr>
              <w:pStyle w:val="TAL"/>
              <w:rPr>
                <w:rFonts w:cs="Arial"/>
                <w:szCs w:val="18"/>
              </w:rPr>
            </w:pPr>
            <w:proofErr w:type="spellStart"/>
            <w:r w:rsidRPr="00D77804">
              <w:t>UserDataCongestionExt</w:t>
            </w:r>
            <w:proofErr w:type="spellEnd"/>
          </w:p>
        </w:tc>
      </w:tr>
      <w:tr w:rsidR="00727793" w14:paraId="7B9255B5"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7063DA1" w14:textId="77777777" w:rsidR="00727793" w:rsidRDefault="00727793" w:rsidP="00A04F5D">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1576F21A"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329428" w14:textId="77777777" w:rsidR="00727793" w:rsidRDefault="00727793" w:rsidP="00A04F5D">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226A8BAA" w14:textId="77777777" w:rsidR="00727793" w:rsidRDefault="00727793" w:rsidP="00A04F5D">
            <w:pPr>
              <w:pStyle w:val="TAL"/>
              <w:rPr>
                <w:rFonts w:cs="Arial"/>
                <w:szCs w:val="18"/>
              </w:rPr>
            </w:pPr>
            <w:proofErr w:type="spellStart"/>
            <w:r>
              <w:rPr>
                <w:rFonts w:cs="Arial"/>
                <w:szCs w:val="18"/>
              </w:rPr>
              <w:t>UeMobility</w:t>
            </w:r>
            <w:proofErr w:type="spellEnd"/>
          </w:p>
          <w:p w14:paraId="6C7CB705" w14:textId="77777777" w:rsidR="00727793" w:rsidRDefault="00727793" w:rsidP="00A04F5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78638D9" w14:textId="77777777" w:rsidR="00727793" w:rsidRDefault="00727793" w:rsidP="00A04F5D">
            <w:pPr>
              <w:pStyle w:val="TAL"/>
              <w:rPr>
                <w:rFonts w:cs="Arial"/>
                <w:szCs w:val="18"/>
              </w:rPr>
            </w:pPr>
            <w:proofErr w:type="spellStart"/>
            <w:r>
              <w:rPr>
                <w:rFonts w:cs="Arial"/>
                <w:szCs w:val="18"/>
              </w:rPr>
              <w:t>AbnormalBehaviour</w:t>
            </w:r>
            <w:proofErr w:type="spellEnd"/>
          </w:p>
          <w:p w14:paraId="433FA464" w14:textId="77777777" w:rsidR="00727793" w:rsidRDefault="00727793" w:rsidP="00A04F5D">
            <w:pPr>
              <w:pStyle w:val="TAL"/>
              <w:rPr>
                <w:rFonts w:cs="Arial"/>
                <w:szCs w:val="18"/>
              </w:rPr>
            </w:pPr>
            <w:proofErr w:type="spellStart"/>
            <w:r>
              <w:rPr>
                <w:rFonts w:cs="Arial"/>
                <w:szCs w:val="18"/>
              </w:rPr>
              <w:t>ServiceExperience</w:t>
            </w:r>
            <w:proofErr w:type="spellEnd"/>
          </w:p>
        </w:tc>
      </w:tr>
      <w:tr w:rsidR="00727793" w14:paraId="2C58C98F"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7EF089A" w14:textId="77777777" w:rsidR="00727793" w:rsidRDefault="00727793" w:rsidP="00A04F5D">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6829BB8F"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40D3EF5" w14:textId="77777777" w:rsidR="00727793" w:rsidRDefault="00727793" w:rsidP="00A04F5D">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2B3506F6" w14:textId="77777777" w:rsidR="00727793" w:rsidRDefault="00727793" w:rsidP="00A04F5D">
            <w:pPr>
              <w:pStyle w:val="TAL"/>
              <w:rPr>
                <w:rFonts w:cs="Arial"/>
                <w:szCs w:val="18"/>
              </w:rPr>
            </w:pPr>
          </w:p>
        </w:tc>
      </w:tr>
      <w:tr w:rsidR="00727793" w14:paraId="179AA299"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3943A5" w14:textId="77777777" w:rsidR="00727793" w:rsidRDefault="00727793" w:rsidP="00A04F5D">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0E502D5"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CAA82D0" w14:textId="77777777" w:rsidR="00727793" w:rsidRDefault="00727793" w:rsidP="00A04F5D">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46952CF" w14:textId="77777777" w:rsidR="00727793" w:rsidRDefault="00727793" w:rsidP="00A04F5D">
            <w:pPr>
              <w:pStyle w:val="TAL"/>
              <w:rPr>
                <w:rFonts w:cs="Arial"/>
                <w:szCs w:val="18"/>
              </w:rPr>
            </w:pPr>
          </w:p>
        </w:tc>
      </w:tr>
      <w:tr w:rsidR="00727793" w14:paraId="799BF866"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25C816E" w14:textId="77777777" w:rsidR="00727793" w:rsidRDefault="00727793" w:rsidP="00A04F5D">
            <w:pPr>
              <w:pStyle w:val="TAL"/>
            </w:pPr>
            <w:proofErr w:type="spellStart"/>
            <w:r>
              <w:t>NetworkAreaInfo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1DE1521" w14:textId="77777777" w:rsidR="00727793" w:rsidRDefault="00727793" w:rsidP="00A04F5D">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4FDD675B" w14:textId="77777777" w:rsidR="00727793" w:rsidRDefault="00727793" w:rsidP="00A04F5D">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7BD2FC20" w14:textId="77777777" w:rsidR="00727793" w:rsidRDefault="00727793" w:rsidP="00A04F5D">
            <w:pPr>
              <w:pStyle w:val="TAL"/>
              <w:rPr>
                <w:rFonts w:eastAsia="Batang"/>
              </w:rPr>
            </w:pPr>
            <w:proofErr w:type="spellStart"/>
            <w:r>
              <w:rPr>
                <w:rFonts w:eastAsia="Batang"/>
              </w:rPr>
              <w:t>ServiceExperience</w:t>
            </w:r>
            <w:proofErr w:type="spellEnd"/>
          </w:p>
          <w:p w14:paraId="681F514E" w14:textId="77777777" w:rsidR="00727793" w:rsidRDefault="00727793" w:rsidP="00A04F5D">
            <w:pPr>
              <w:pStyle w:val="TAL"/>
              <w:rPr>
                <w:rFonts w:cs="Arial"/>
                <w:szCs w:val="18"/>
              </w:rPr>
            </w:pPr>
            <w:proofErr w:type="spellStart"/>
            <w:r>
              <w:rPr>
                <w:rFonts w:cs="Arial"/>
                <w:szCs w:val="18"/>
              </w:rPr>
              <w:t>QoSSustainability</w:t>
            </w:r>
            <w:proofErr w:type="spellEnd"/>
          </w:p>
          <w:p w14:paraId="147F1CF1" w14:textId="77777777" w:rsidR="00727793" w:rsidRDefault="00727793" w:rsidP="00A04F5D">
            <w:pPr>
              <w:pStyle w:val="TAL"/>
              <w:rPr>
                <w:rFonts w:cs="Arial"/>
                <w:szCs w:val="18"/>
              </w:rPr>
            </w:pPr>
            <w:proofErr w:type="spellStart"/>
            <w:r>
              <w:rPr>
                <w:rFonts w:cs="Arial"/>
                <w:szCs w:val="18"/>
              </w:rPr>
              <w:t>AbnormalBehaviour</w:t>
            </w:r>
            <w:proofErr w:type="spellEnd"/>
          </w:p>
          <w:p w14:paraId="6B8609D6" w14:textId="77777777" w:rsidR="00727793" w:rsidRDefault="00727793" w:rsidP="00A04F5D">
            <w:pPr>
              <w:pStyle w:val="TAL"/>
              <w:rPr>
                <w:rFonts w:cs="Arial"/>
                <w:szCs w:val="18"/>
              </w:rPr>
            </w:pPr>
            <w:proofErr w:type="spellStart"/>
            <w:r>
              <w:rPr>
                <w:rFonts w:cs="Arial"/>
                <w:szCs w:val="18"/>
              </w:rPr>
              <w:t>UeMobility</w:t>
            </w:r>
            <w:proofErr w:type="spellEnd"/>
          </w:p>
          <w:p w14:paraId="1034511A" w14:textId="77777777" w:rsidR="00727793" w:rsidRDefault="00727793" w:rsidP="00A04F5D">
            <w:pPr>
              <w:pStyle w:val="TAL"/>
              <w:rPr>
                <w:rFonts w:cs="Arial"/>
                <w:szCs w:val="18"/>
              </w:rPr>
            </w:pPr>
            <w:proofErr w:type="spellStart"/>
            <w:r>
              <w:rPr>
                <w:rFonts w:cs="Arial"/>
                <w:szCs w:val="18"/>
              </w:rPr>
              <w:t>UserDataCongestion</w:t>
            </w:r>
            <w:proofErr w:type="spellEnd"/>
          </w:p>
          <w:p w14:paraId="42181DC0" w14:textId="77777777" w:rsidR="00727793" w:rsidRPr="005D28F0" w:rsidRDefault="00727793" w:rsidP="00A04F5D">
            <w:pPr>
              <w:pStyle w:val="TAL"/>
              <w:rPr>
                <w:rFonts w:cs="Arial"/>
                <w:szCs w:val="18"/>
              </w:rPr>
            </w:pPr>
            <w:proofErr w:type="spellStart"/>
            <w:r>
              <w:rPr>
                <w:rFonts w:cs="Arial"/>
                <w:szCs w:val="18"/>
              </w:rPr>
              <w:t>NetworkPerformance</w:t>
            </w:r>
            <w:proofErr w:type="spellEnd"/>
            <w:r>
              <w:t xml:space="preserve"> </w:t>
            </w:r>
          </w:p>
          <w:p w14:paraId="40EF40CD" w14:textId="77777777" w:rsidR="00CC252D" w:rsidRDefault="00727793" w:rsidP="00A04F5D">
            <w:pPr>
              <w:pStyle w:val="TAL"/>
              <w:rPr>
                <w:ins w:id="61" w:author="KDDI_r0" w:date="2022-01-31T12:39:00Z"/>
                <w:rFonts w:cs="Arial"/>
                <w:szCs w:val="18"/>
              </w:rPr>
            </w:pPr>
            <w:proofErr w:type="spellStart"/>
            <w:r w:rsidRPr="005D28F0">
              <w:rPr>
                <w:rFonts w:cs="Arial"/>
                <w:szCs w:val="18"/>
              </w:rPr>
              <w:t>NsiLoad</w:t>
            </w:r>
            <w:r>
              <w:rPr>
                <w:rFonts w:cs="Arial"/>
                <w:szCs w:val="18"/>
              </w:rPr>
              <w:t>Ext</w:t>
            </w:r>
            <w:proofErr w:type="spellEnd"/>
          </w:p>
          <w:p w14:paraId="323A1748" w14:textId="4AEC810B" w:rsidR="006D73EF" w:rsidRDefault="006D73EF" w:rsidP="00A04F5D">
            <w:pPr>
              <w:pStyle w:val="TAL"/>
              <w:rPr>
                <w:rFonts w:cs="Arial"/>
                <w:szCs w:val="18"/>
              </w:rPr>
            </w:pPr>
            <w:proofErr w:type="spellStart"/>
            <w:ins w:id="62" w:author="KDDI_r0" w:date="2022-01-31T12:39:00Z">
              <w:r w:rsidRPr="006D73EF">
                <w:rPr>
                  <w:rFonts w:cs="Arial"/>
                  <w:szCs w:val="18"/>
                </w:rPr>
                <w:t>DnPerformance</w:t>
              </w:r>
            </w:ins>
            <w:proofErr w:type="spellEnd"/>
          </w:p>
        </w:tc>
      </w:tr>
      <w:tr w:rsidR="00727793" w14:paraId="2414559C"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9559B0" w14:textId="77777777" w:rsidR="00727793" w:rsidRDefault="00727793" w:rsidP="00A04F5D">
            <w:pPr>
              <w:pStyle w:val="TAL"/>
            </w:pPr>
            <w:proofErr w:type="spellStart"/>
            <w:r>
              <w:t>NfInstanceId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F9E9FDC" w14:textId="77777777" w:rsidR="00727793" w:rsidRDefault="00727793" w:rsidP="00A04F5D">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3679C8E" w14:textId="77777777" w:rsidR="00727793" w:rsidRDefault="00727793" w:rsidP="00A04F5D">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08EDC111" w14:textId="77777777" w:rsidR="00727793" w:rsidRDefault="00727793" w:rsidP="00A04F5D">
            <w:pPr>
              <w:pStyle w:val="TAL"/>
              <w:rPr>
                <w:rFonts w:eastAsia="Batang"/>
              </w:rPr>
            </w:pPr>
            <w:proofErr w:type="spellStart"/>
            <w:r>
              <w:t>NfLoad</w:t>
            </w:r>
            <w:proofErr w:type="spellEnd"/>
          </w:p>
        </w:tc>
      </w:tr>
      <w:tr w:rsidR="00727793" w14:paraId="0335CE7C"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B25107F" w14:textId="77777777" w:rsidR="00727793" w:rsidRDefault="00727793" w:rsidP="00A04F5D">
            <w:pPr>
              <w:pStyle w:val="TAL"/>
            </w:pPr>
            <w:proofErr w:type="spellStart"/>
            <w:r>
              <w:t>NfSetId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7F6B546" w14:textId="77777777" w:rsidR="00727793" w:rsidRDefault="00727793" w:rsidP="00A04F5D">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6E950FCD" w14:textId="77777777" w:rsidR="00727793" w:rsidRDefault="00727793" w:rsidP="00A04F5D">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678C0F5A" w14:textId="77777777" w:rsidR="00727793" w:rsidRDefault="00727793" w:rsidP="00A04F5D">
            <w:pPr>
              <w:pStyle w:val="TAL"/>
              <w:rPr>
                <w:rFonts w:eastAsia="Batang"/>
              </w:rPr>
            </w:pPr>
            <w:proofErr w:type="spellStart"/>
            <w:r>
              <w:t>NfLoad</w:t>
            </w:r>
            <w:proofErr w:type="spellEnd"/>
          </w:p>
        </w:tc>
      </w:tr>
      <w:tr w:rsidR="00727793" w14:paraId="03146119"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3F15E8" w14:textId="77777777" w:rsidR="00727793" w:rsidRDefault="00727793" w:rsidP="00A04F5D">
            <w:pPr>
              <w:pStyle w:val="TAL"/>
            </w:pPr>
            <w:proofErr w:type="spellStart"/>
            <w:r>
              <w:t>NFType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9383B3B" w14:textId="77777777" w:rsidR="00727793" w:rsidRDefault="00727793" w:rsidP="00A04F5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D44F7A9" w14:textId="77777777" w:rsidR="00727793" w:rsidRDefault="00727793" w:rsidP="00A04F5D">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69DDF532" w14:textId="77777777" w:rsidR="00727793" w:rsidRDefault="00727793" w:rsidP="00A04F5D">
            <w:pPr>
              <w:pStyle w:val="TAL"/>
              <w:rPr>
                <w:rFonts w:eastAsia="Batang"/>
              </w:rPr>
            </w:pPr>
            <w:proofErr w:type="spellStart"/>
            <w:r>
              <w:t>NfLoad</w:t>
            </w:r>
            <w:proofErr w:type="spellEnd"/>
          </w:p>
        </w:tc>
      </w:tr>
      <w:tr w:rsidR="00727793" w14:paraId="29120377"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DDBF11" w14:textId="77777777" w:rsidR="00727793" w:rsidRDefault="00727793" w:rsidP="00A04F5D">
            <w:pPr>
              <w:pStyle w:val="TAL"/>
            </w:pPr>
            <w:proofErr w:type="spellStart"/>
            <w:r>
              <w:t>NsiId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8F7D7DB" w14:textId="77777777" w:rsidR="00727793" w:rsidRDefault="00727793" w:rsidP="00A04F5D">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1720AD86" w14:textId="77777777" w:rsidR="00727793" w:rsidRDefault="00727793" w:rsidP="00A04F5D">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BADB3A9" w14:textId="77777777" w:rsidR="00727793" w:rsidRDefault="00727793" w:rsidP="00A04F5D">
            <w:pPr>
              <w:pStyle w:val="TAL"/>
            </w:pPr>
            <w:proofErr w:type="spellStart"/>
            <w:r>
              <w:t>ServiceExperience</w:t>
            </w:r>
            <w:proofErr w:type="spellEnd"/>
          </w:p>
          <w:p w14:paraId="31D24D43" w14:textId="77777777" w:rsidR="00727793" w:rsidRDefault="00727793" w:rsidP="00A04F5D">
            <w:pPr>
              <w:pStyle w:val="TAL"/>
            </w:pPr>
            <w:proofErr w:type="spellStart"/>
            <w:r>
              <w:t>NsiLoad</w:t>
            </w:r>
            <w:proofErr w:type="spellEnd"/>
            <w:r>
              <w:t xml:space="preserve"> </w:t>
            </w:r>
          </w:p>
          <w:p w14:paraId="6BEAC846" w14:textId="68B81A76" w:rsidR="00BF419C" w:rsidRDefault="00727793" w:rsidP="00A04F5D">
            <w:pPr>
              <w:pStyle w:val="TAL"/>
            </w:pPr>
            <w:proofErr w:type="spellStart"/>
            <w:r>
              <w:t>NsiLoadExt</w:t>
            </w:r>
            <w:proofErr w:type="spellEnd"/>
          </w:p>
        </w:tc>
      </w:tr>
      <w:tr w:rsidR="00727793" w14:paraId="7D616E03"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31BC492" w14:textId="77777777" w:rsidR="00727793" w:rsidRDefault="00727793" w:rsidP="00A04F5D">
            <w:pPr>
              <w:pStyle w:val="TAL"/>
            </w:pPr>
            <w:proofErr w:type="spellStart"/>
            <w:r>
              <w:t>PacketDelBudget</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B50F4CC"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BCC1531"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8DA4A91" w14:textId="77777777" w:rsidR="00727793" w:rsidRDefault="00727793" w:rsidP="00A04F5D">
            <w:pPr>
              <w:pStyle w:val="TAL"/>
              <w:rPr>
                <w:ins w:id="63" w:author="KDDI_r0" w:date="2022-01-31T13:18:00Z"/>
              </w:rPr>
            </w:pPr>
            <w:proofErr w:type="spellStart"/>
            <w:r>
              <w:t>QoSSustainability</w:t>
            </w:r>
            <w:proofErr w:type="spellEnd"/>
          </w:p>
          <w:p w14:paraId="5F55E5E5" w14:textId="1E04EEFC" w:rsidR="001F5776" w:rsidRDefault="001F5776" w:rsidP="00A04F5D">
            <w:pPr>
              <w:pStyle w:val="TAL"/>
            </w:pPr>
            <w:proofErr w:type="spellStart"/>
            <w:ins w:id="64" w:author="KDDI_r0" w:date="2022-01-31T13:18:00Z">
              <w:r w:rsidRPr="006D73EF">
                <w:rPr>
                  <w:rFonts w:cs="Arial"/>
                  <w:szCs w:val="18"/>
                </w:rPr>
                <w:t>DnPerformance</w:t>
              </w:r>
            </w:ins>
            <w:proofErr w:type="spellEnd"/>
          </w:p>
        </w:tc>
      </w:tr>
      <w:tr w:rsidR="00727793" w14:paraId="6BFB625C"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C6518B" w14:textId="77777777" w:rsidR="00727793" w:rsidRDefault="00727793" w:rsidP="00A04F5D">
            <w:pPr>
              <w:pStyle w:val="TAL"/>
            </w:pPr>
            <w:proofErr w:type="spellStart"/>
            <w:r>
              <w:t>PacketErrRate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C32FD10"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B23382A"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12E6593" w14:textId="7D423873" w:rsidR="00727793" w:rsidRDefault="00727793" w:rsidP="00A04F5D">
            <w:pPr>
              <w:pStyle w:val="TAL"/>
            </w:pPr>
            <w:proofErr w:type="spellStart"/>
            <w:r>
              <w:t>QoSSustainability</w:t>
            </w:r>
            <w:proofErr w:type="spellEnd"/>
          </w:p>
        </w:tc>
      </w:tr>
      <w:tr w:rsidR="00727793" w14:paraId="00BF6E9F"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5F958D6" w14:textId="77777777" w:rsidR="00727793" w:rsidRDefault="00727793" w:rsidP="00A04F5D">
            <w:pPr>
              <w:pStyle w:val="TAL"/>
            </w:pPr>
            <w:proofErr w:type="spellStart"/>
            <w:r w:rsidRPr="00F11966">
              <w:t>PacketLossRate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9D1E108" w14:textId="77777777" w:rsidR="00727793" w:rsidRDefault="00727793" w:rsidP="00A04F5D">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33B2E133" w14:textId="77777777" w:rsidR="00727793" w:rsidRDefault="00727793" w:rsidP="00A04F5D">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522CC720" w14:textId="77777777" w:rsidR="00727793" w:rsidRDefault="00727793" w:rsidP="00A04F5D">
            <w:pPr>
              <w:pStyle w:val="TAL"/>
              <w:rPr>
                <w:ins w:id="65" w:author="KDDI_r0" w:date="2022-01-31T13:18:00Z"/>
              </w:rPr>
            </w:pPr>
            <w:proofErr w:type="spellStart"/>
            <w:r>
              <w:rPr>
                <w:rFonts w:hint="eastAsia"/>
                <w:lang w:eastAsia="zh-CN"/>
              </w:rPr>
              <w:t>Dn</w:t>
            </w:r>
            <w:r>
              <w:t>Performance</w:t>
            </w:r>
            <w:proofErr w:type="spellEnd"/>
          </w:p>
          <w:p w14:paraId="70762D94" w14:textId="13AFC2A1" w:rsidR="001F5776" w:rsidRDefault="001F5776" w:rsidP="00A04F5D">
            <w:pPr>
              <w:pStyle w:val="TAL"/>
            </w:pPr>
            <w:proofErr w:type="spellStart"/>
            <w:ins w:id="66" w:author="KDDI_r0" w:date="2022-01-31T13:18:00Z">
              <w:r w:rsidRPr="006D73EF">
                <w:rPr>
                  <w:rFonts w:cs="Arial"/>
                  <w:szCs w:val="18"/>
                </w:rPr>
                <w:t>DnPerformance</w:t>
              </w:r>
            </w:ins>
            <w:proofErr w:type="spellEnd"/>
          </w:p>
        </w:tc>
      </w:tr>
      <w:tr w:rsidR="00727793" w14:paraId="75DE1003"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B0373F2" w14:textId="77777777" w:rsidR="00727793" w:rsidRDefault="00727793" w:rsidP="00A04F5D">
            <w:pPr>
              <w:pStyle w:val="TAL"/>
            </w:pPr>
            <w:proofErr w:type="spellStart"/>
            <w:r>
              <w:lastRenderedPageBreak/>
              <w:t>ProblemDetails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E83EEDE" w14:textId="77777777" w:rsidR="00727793" w:rsidRDefault="00727793" w:rsidP="00A04F5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66FABCB" w14:textId="77777777" w:rsidR="00727793" w:rsidRDefault="00727793" w:rsidP="00A04F5D">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051E48DE" w14:textId="77777777" w:rsidR="00727793" w:rsidRDefault="00727793" w:rsidP="00A04F5D">
            <w:pPr>
              <w:pStyle w:val="TAL"/>
              <w:rPr>
                <w:rFonts w:cs="Arial"/>
                <w:szCs w:val="18"/>
              </w:rPr>
            </w:pPr>
          </w:p>
        </w:tc>
      </w:tr>
      <w:tr w:rsidR="00727793" w14:paraId="46C151F3"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19391A" w14:textId="77777777" w:rsidR="00727793" w:rsidRDefault="00727793" w:rsidP="00A04F5D">
            <w:pPr>
              <w:pStyle w:val="TAL"/>
            </w:pPr>
            <w:proofErr w:type="spellStart"/>
            <w:r>
              <w:t>QosResourceType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9B07794" w14:textId="77777777" w:rsidR="00727793" w:rsidRDefault="00727793" w:rsidP="00A04F5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E86080" w14:textId="77777777" w:rsidR="00727793" w:rsidRDefault="00727793" w:rsidP="00A04F5D">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2ACAF262" w14:textId="77777777" w:rsidR="00727793" w:rsidRDefault="00727793" w:rsidP="00A04F5D">
            <w:pPr>
              <w:pStyle w:val="TAL"/>
              <w:rPr>
                <w:rFonts w:cs="Arial"/>
                <w:szCs w:val="18"/>
              </w:rPr>
            </w:pPr>
            <w:proofErr w:type="spellStart"/>
            <w:r>
              <w:rPr>
                <w:rFonts w:cs="Arial"/>
                <w:szCs w:val="18"/>
              </w:rPr>
              <w:t>QoSSustainability</w:t>
            </w:r>
            <w:proofErr w:type="spellEnd"/>
          </w:p>
        </w:tc>
      </w:tr>
      <w:tr w:rsidR="00727793" w:rsidRPr="008A1A83" w14:paraId="2E378965"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71A189" w14:textId="77777777" w:rsidR="00727793" w:rsidRDefault="00727793" w:rsidP="00A04F5D">
            <w:pPr>
              <w:pStyle w:val="TAL"/>
              <w:rPr>
                <w:lang w:eastAsia="zh-CN"/>
              </w:rPr>
            </w:pPr>
            <w:proofErr w:type="spellStart"/>
            <w:r>
              <w:rPr>
                <w:lang w:eastAsia="zh-CN"/>
              </w:rPr>
              <w:t>RatType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F4EB877" w14:textId="77777777" w:rsidR="00727793" w:rsidRDefault="00727793" w:rsidP="00A04F5D">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A07BA2D" w14:textId="77777777" w:rsidR="00727793" w:rsidRDefault="00727793" w:rsidP="00A04F5D">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657E029F" w14:textId="77777777" w:rsidR="00727793" w:rsidRPr="008A1A83" w:rsidRDefault="00727793" w:rsidP="00A04F5D">
            <w:pPr>
              <w:pStyle w:val="TAL"/>
            </w:pPr>
            <w:proofErr w:type="spellStart"/>
            <w:r>
              <w:t>ServiceExperienceExt</w:t>
            </w:r>
            <w:proofErr w:type="spellEnd"/>
          </w:p>
        </w:tc>
      </w:tr>
      <w:tr w:rsidR="00727793" w14:paraId="678FD587" w14:textId="77777777" w:rsidTr="00A04F5D">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39EB64B" w14:textId="77777777" w:rsidR="00727793" w:rsidRDefault="00727793" w:rsidP="00A04F5D">
            <w:pPr>
              <w:pStyle w:val="TAL"/>
            </w:pPr>
            <w:proofErr w:type="spellStart"/>
            <w:r>
              <w:t>RedirectResponse</w:t>
            </w:r>
            <w:proofErr w:type="spellEnd"/>
          </w:p>
        </w:tc>
        <w:tc>
          <w:tcPr>
            <w:tcW w:w="2204" w:type="dxa"/>
            <w:gridSpan w:val="3"/>
            <w:tcBorders>
              <w:top w:val="single" w:sz="4" w:space="0" w:color="auto"/>
              <w:left w:val="single" w:sz="4" w:space="0" w:color="auto"/>
              <w:bottom w:val="single" w:sz="4" w:space="0" w:color="auto"/>
              <w:right w:val="single" w:sz="4" w:space="0" w:color="auto"/>
            </w:tcBorders>
          </w:tcPr>
          <w:p w14:paraId="1AC4237B" w14:textId="77777777" w:rsidR="00727793" w:rsidRDefault="00727793" w:rsidP="00A04F5D">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7191DD0E" w14:textId="77777777" w:rsidR="00727793" w:rsidRDefault="00727793" w:rsidP="00A04F5D">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3DA44D8" w14:textId="77777777" w:rsidR="00727793" w:rsidRDefault="00727793" w:rsidP="00A04F5D">
            <w:pPr>
              <w:pStyle w:val="TAL"/>
              <w:rPr>
                <w:rFonts w:cs="Arial"/>
                <w:szCs w:val="18"/>
              </w:rPr>
            </w:pPr>
            <w:r>
              <w:t>ES3XX</w:t>
            </w:r>
          </w:p>
        </w:tc>
      </w:tr>
      <w:tr w:rsidR="00727793" w14:paraId="22664A96"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FF8BB0" w14:textId="77777777" w:rsidR="00727793" w:rsidRDefault="00727793" w:rsidP="00A04F5D">
            <w:pPr>
              <w:pStyle w:val="TAL"/>
            </w:pPr>
            <w:proofErr w:type="spellStart"/>
            <w:r>
              <w:t>ReportingInformation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D9EAB24" w14:textId="77777777" w:rsidR="00727793" w:rsidRDefault="00727793" w:rsidP="00A04F5D">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5B185380" w14:textId="77777777" w:rsidR="00727793" w:rsidRDefault="00727793" w:rsidP="00A04F5D">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4F484405" w14:textId="77777777" w:rsidR="00727793" w:rsidRDefault="00727793" w:rsidP="00A04F5D">
            <w:pPr>
              <w:pStyle w:val="TAL"/>
              <w:rPr>
                <w:rFonts w:cs="Arial"/>
                <w:szCs w:val="18"/>
              </w:rPr>
            </w:pPr>
          </w:p>
        </w:tc>
      </w:tr>
      <w:tr w:rsidR="00727793" w14:paraId="2EEB623E"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9481D01" w14:textId="77777777" w:rsidR="00727793" w:rsidRDefault="00727793" w:rsidP="00A04F5D">
            <w:pPr>
              <w:pStyle w:val="TAL"/>
            </w:pPr>
            <w:proofErr w:type="spellStart"/>
            <w:r>
              <w:t>SamplingRatio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E8D9843"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9172791" w14:textId="77777777" w:rsidR="00727793" w:rsidRDefault="00727793" w:rsidP="00A04F5D">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1855CECE" w14:textId="77777777" w:rsidR="00727793" w:rsidRDefault="00727793" w:rsidP="00A04F5D">
            <w:pPr>
              <w:pStyle w:val="TAL"/>
              <w:rPr>
                <w:rFonts w:cs="Arial"/>
                <w:szCs w:val="18"/>
              </w:rPr>
            </w:pPr>
          </w:p>
        </w:tc>
      </w:tr>
      <w:tr w:rsidR="00727793" w14:paraId="7BEDFB83"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724C136" w14:textId="77777777" w:rsidR="00727793" w:rsidRDefault="00727793" w:rsidP="00A04F5D">
            <w:pPr>
              <w:pStyle w:val="TAL"/>
            </w:pPr>
            <w:proofErr w:type="spellStart"/>
            <w:r>
              <w:t>ScheduledCommunicationTime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815028A" w14:textId="77777777" w:rsidR="00727793" w:rsidRDefault="00727793" w:rsidP="00A04F5D">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90F64BD" w14:textId="77777777" w:rsidR="00727793" w:rsidRDefault="00727793" w:rsidP="00A04F5D">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E988332" w14:textId="77777777" w:rsidR="00727793" w:rsidRDefault="00727793" w:rsidP="00A04F5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27793" w14:paraId="341D5467"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D6D56F" w14:textId="77777777" w:rsidR="00727793" w:rsidRDefault="00727793" w:rsidP="00A04F5D">
            <w:pPr>
              <w:pStyle w:val="TAL"/>
            </w:pPr>
            <w:proofErr w:type="spellStart"/>
            <w:r>
              <w:t>Snssai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3C7057A"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29E06D" w14:textId="77777777" w:rsidR="00727793" w:rsidRDefault="00727793" w:rsidP="00A04F5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42939DE6" w14:textId="77777777" w:rsidR="00727793" w:rsidRDefault="00727793" w:rsidP="00A04F5D">
            <w:pPr>
              <w:pStyle w:val="TAL"/>
              <w:rPr>
                <w:rFonts w:cs="Arial"/>
                <w:szCs w:val="18"/>
              </w:rPr>
            </w:pPr>
          </w:p>
        </w:tc>
      </w:tr>
      <w:tr w:rsidR="00727793" w14:paraId="209BE812"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3BB0B5" w14:textId="77777777" w:rsidR="00727793" w:rsidRDefault="00727793" w:rsidP="00A04F5D">
            <w:pPr>
              <w:pStyle w:val="TAL"/>
            </w:pPr>
            <w:proofErr w:type="spellStart"/>
            <w:r>
              <w:t>SpecificAnalyticsSubscription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0F6FFEB" w14:textId="77777777" w:rsidR="00727793" w:rsidRDefault="00727793" w:rsidP="00A04F5D">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7EC4D759" w14:textId="77777777" w:rsidR="00727793" w:rsidRDefault="00727793" w:rsidP="00A04F5D">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608670A2" w14:textId="77777777" w:rsidR="00727793" w:rsidRDefault="00727793" w:rsidP="00A04F5D">
            <w:pPr>
              <w:pStyle w:val="TAL"/>
              <w:rPr>
                <w:rFonts w:cs="Arial"/>
                <w:szCs w:val="18"/>
              </w:rPr>
            </w:pPr>
            <w:proofErr w:type="spellStart"/>
            <w:r>
              <w:rPr>
                <w:rFonts w:cs="Arial"/>
                <w:szCs w:val="18"/>
              </w:rPr>
              <w:t>EneNA</w:t>
            </w:r>
            <w:proofErr w:type="spellEnd"/>
          </w:p>
        </w:tc>
      </w:tr>
      <w:tr w:rsidR="00727793" w14:paraId="54756A25"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22BFA0" w14:textId="77777777" w:rsidR="00727793" w:rsidRDefault="00727793" w:rsidP="00A04F5D">
            <w:pPr>
              <w:pStyle w:val="TAL"/>
            </w:pPr>
            <w:proofErr w:type="spellStart"/>
            <w:r>
              <w:t>Supi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81E22BD"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7275653" w14:textId="77777777" w:rsidR="00727793" w:rsidRDefault="00727793" w:rsidP="00A04F5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gridSpan w:val="2"/>
            <w:tcBorders>
              <w:top w:val="single" w:sz="4" w:space="0" w:color="auto"/>
              <w:left w:val="single" w:sz="4" w:space="0" w:color="auto"/>
              <w:bottom w:val="single" w:sz="4" w:space="0" w:color="auto"/>
              <w:right w:val="single" w:sz="4" w:space="0" w:color="auto"/>
            </w:tcBorders>
          </w:tcPr>
          <w:p w14:paraId="0B276155" w14:textId="77777777" w:rsidR="00727793" w:rsidRDefault="00727793" w:rsidP="00A04F5D">
            <w:pPr>
              <w:pStyle w:val="TAL"/>
              <w:rPr>
                <w:rFonts w:cs="Arial"/>
                <w:szCs w:val="18"/>
              </w:rPr>
            </w:pPr>
            <w:proofErr w:type="spellStart"/>
            <w:r>
              <w:rPr>
                <w:rFonts w:cs="Arial"/>
                <w:szCs w:val="18"/>
              </w:rPr>
              <w:t>ServiceExperience</w:t>
            </w:r>
            <w:proofErr w:type="spellEnd"/>
            <w:r>
              <w:rPr>
                <w:rFonts w:cs="Arial"/>
                <w:szCs w:val="18"/>
              </w:rPr>
              <w:t>,</w:t>
            </w:r>
          </w:p>
          <w:p w14:paraId="00CDAFAE" w14:textId="77777777" w:rsidR="00727793" w:rsidRDefault="00727793" w:rsidP="00A04F5D">
            <w:pPr>
              <w:pStyle w:val="TAL"/>
              <w:rPr>
                <w:rFonts w:cs="Arial"/>
                <w:szCs w:val="18"/>
              </w:rPr>
            </w:pPr>
            <w:proofErr w:type="spellStart"/>
            <w:r>
              <w:rPr>
                <w:rFonts w:cs="Arial"/>
                <w:szCs w:val="18"/>
              </w:rPr>
              <w:t>NfLoad</w:t>
            </w:r>
            <w:proofErr w:type="spellEnd"/>
          </w:p>
          <w:p w14:paraId="6DD969B8" w14:textId="77777777" w:rsidR="00727793" w:rsidRDefault="00727793" w:rsidP="00A04F5D">
            <w:pPr>
              <w:pStyle w:val="TAL"/>
              <w:rPr>
                <w:rFonts w:cs="Arial"/>
                <w:szCs w:val="18"/>
              </w:rPr>
            </w:pPr>
            <w:proofErr w:type="spellStart"/>
            <w:r>
              <w:rPr>
                <w:rFonts w:cs="Arial"/>
                <w:szCs w:val="18"/>
              </w:rPr>
              <w:t>NetworkPerformance</w:t>
            </w:r>
            <w:proofErr w:type="spellEnd"/>
            <w:r>
              <w:rPr>
                <w:rFonts w:cs="Arial"/>
                <w:szCs w:val="18"/>
              </w:rPr>
              <w:t>,</w:t>
            </w:r>
          </w:p>
          <w:p w14:paraId="48B9AAEF" w14:textId="77777777" w:rsidR="00727793" w:rsidRDefault="00727793" w:rsidP="00A04F5D">
            <w:pPr>
              <w:pStyle w:val="TAL"/>
              <w:rPr>
                <w:rFonts w:cs="Arial"/>
                <w:szCs w:val="18"/>
              </w:rPr>
            </w:pPr>
            <w:proofErr w:type="spellStart"/>
            <w:r>
              <w:rPr>
                <w:rFonts w:cs="Arial"/>
                <w:szCs w:val="18"/>
              </w:rPr>
              <w:t>UserDataCongestion</w:t>
            </w:r>
            <w:proofErr w:type="spellEnd"/>
          </w:p>
          <w:p w14:paraId="15DF7835" w14:textId="77777777" w:rsidR="00727793" w:rsidRDefault="00727793" w:rsidP="00A04F5D">
            <w:pPr>
              <w:pStyle w:val="TAL"/>
              <w:rPr>
                <w:rFonts w:cs="Arial"/>
                <w:szCs w:val="18"/>
              </w:rPr>
            </w:pPr>
            <w:proofErr w:type="spellStart"/>
            <w:r>
              <w:rPr>
                <w:rFonts w:cs="Arial"/>
                <w:szCs w:val="18"/>
              </w:rPr>
              <w:t>UeMobility</w:t>
            </w:r>
            <w:proofErr w:type="spellEnd"/>
          </w:p>
          <w:p w14:paraId="39133384" w14:textId="77777777" w:rsidR="00727793" w:rsidRDefault="00727793" w:rsidP="00A04F5D">
            <w:pPr>
              <w:pStyle w:val="TAL"/>
              <w:rPr>
                <w:rFonts w:cs="Arial"/>
                <w:szCs w:val="18"/>
              </w:rPr>
            </w:pPr>
            <w:proofErr w:type="spellStart"/>
            <w:r>
              <w:rPr>
                <w:rFonts w:cs="Arial"/>
                <w:szCs w:val="18"/>
              </w:rPr>
              <w:t>UeCommunication</w:t>
            </w:r>
            <w:proofErr w:type="spellEnd"/>
          </w:p>
          <w:p w14:paraId="30AC1384" w14:textId="77777777" w:rsidR="00727793" w:rsidRDefault="00727793" w:rsidP="00A04F5D">
            <w:pPr>
              <w:pStyle w:val="TAL"/>
              <w:rPr>
                <w:rFonts w:cs="Arial"/>
                <w:szCs w:val="18"/>
              </w:rPr>
            </w:pPr>
            <w:proofErr w:type="spellStart"/>
            <w:r>
              <w:rPr>
                <w:rFonts w:cs="Arial"/>
                <w:szCs w:val="18"/>
              </w:rPr>
              <w:t>AbnormalBehaviour</w:t>
            </w:r>
            <w:proofErr w:type="spellEnd"/>
          </w:p>
        </w:tc>
      </w:tr>
      <w:tr w:rsidR="00727793" w14:paraId="3839C834" w14:textId="77777777" w:rsidTr="00A04F5D">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3775FA50" w14:textId="77777777" w:rsidR="00727793" w:rsidRDefault="00727793" w:rsidP="00A04F5D">
            <w:pPr>
              <w:pStyle w:val="TAL"/>
            </w:pPr>
            <w:proofErr w:type="spellStart"/>
            <w:r>
              <w:t>Gpsi</w:t>
            </w:r>
            <w:proofErr w:type="spellEnd"/>
          </w:p>
        </w:tc>
        <w:tc>
          <w:tcPr>
            <w:tcW w:w="2058" w:type="dxa"/>
            <w:tcBorders>
              <w:top w:val="single" w:sz="4" w:space="0" w:color="auto"/>
              <w:left w:val="single" w:sz="4" w:space="0" w:color="auto"/>
              <w:bottom w:val="single" w:sz="4" w:space="0" w:color="auto"/>
              <w:right w:val="single" w:sz="4" w:space="0" w:color="auto"/>
            </w:tcBorders>
          </w:tcPr>
          <w:p w14:paraId="4410A5FB" w14:textId="77777777" w:rsidR="00727793" w:rsidRDefault="00727793" w:rsidP="00A04F5D">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4DBC5CA2" w14:textId="77777777" w:rsidR="00727793" w:rsidRDefault="00727793" w:rsidP="00A04F5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248" w:type="dxa"/>
            <w:gridSpan w:val="4"/>
            <w:tcBorders>
              <w:top w:val="single" w:sz="4" w:space="0" w:color="auto"/>
              <w:left w:val="single" w:sz="4" w:space="0" w:color="auto"/>
              <w:bottom w:val="single" w:sz="4" w:space="0" w:color="auto"/>
              <w:right w:val="single" w:sz="4" w:space="0" w:color="auto"/>
            </w:tcBorders>
          </w:tcPr>
          <w:p w14:paraId="4E3A9382" w14:textId="77777777" w:rsidR="00727793" w:rsidRDefault="00727793" w:rsidP="00A04F5D">
            <w:pPr>
              <w:pStyle w:val="TAL"/>
              <w:rPr>
                <w:rFonts w:cs="Arial"/>
                <w:szCs w:val="18"/>
              </w:rPr>
            </w:pPr>
            <w:proofErr w:type="spellStart"/>
            <w:r>
              <w:rPr>
                <w:rFonts w:cs="Arial"/>
                <w:szCs w:val="18"/>
              </w:rPr>
              <w:t>UserDataCongestionExt</w:t>
            </w:r>
            <w:proofErr w:type="spellEnd"/>
          </w:p>
        </w:tc>
      </w:tr>
      <w:tr w:rsidR="00727793" w14:paraId="462FE3A9"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BC254E6" w14:textId="77777777" w:rsidR="00727793" w:rsidRDefault="00727793" w:rsidP="00A04F5D">
            <w:pPr>
              <w:pStyle w:val="TAL"/>
            </w:pPr>
            <w:proofErr w:type="spellStart"/>
            <w:r>
              <w:t>SupportedFeatures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93FC583"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88F0C7" w14:textId="77777777" w:rsidR="00727793" w:rsidRDefault="00727793" w:rsidP="00A04F5D">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1689F95B" w14:textId="77777777" w:rsidR="00727793" w:rsidRDefault="00727793" w:rsidP="00A04F5D">
            <w:pPr>
              <w:pStyle w:val="TAL"/>
              <w:rPr>
                <w:rFonts w:cs="Arial"/>
                <w:szCs w:val="18"/>
              </w:rPr>
            </w:pPr>
          </w:p>
        </w:tc>
      </w:tr>
      <w:tr w:rsidR="00727793" w14:paraId="21D7E674"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63DAECD" w14:textId="77777777" w:rsidR="00727793" w:rsidRDefault="00727793" w:rsidP="00A04F5D">
            <w:pPr>
              <w:pStyle w:val="TAL"/>
            </w:pPr>
            <w:proofErr w:type="spellStart"/>
            <w:r>
              <w:t>SvcExperience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767B13B" w14:textId="77777777" w:rsidR="00727793" w:rsidRDefault="00727793" w:rsidP="00A04F5D">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60071E91"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C2C7D84" w14:textId="77777777" w:rsidR="00727793" w:rsidRDefault="00727793" w:rsidP="00A04F5D">
            <w:pPr>
              <w:pStyle w:val="TAL"/>
              <w:rPr>
                <w:rFonts w:cs="Arial"/>
                <w:szCs w:val="18"/>
              </w:rPr>
            </w:pPr>
            <w:proofErr w:type="spellStart"/>
            <w:r>
              <w:t>ServiceExperience</w:t>
            </w:r>
            <w:proofErr w:type="spellEnd"/>
          </w:p>
        </w:tc>
      </w:tr>
      <w:tr w:rsidR="00727793" w14:paraId="118850DB"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2B0BE23" w14:textId="77777777" w:rsidR="00727793" w:rsidRDefault="00727793" w:rsidP="00A04F5D">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017B484B"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1911738" w14:textId="77777777" w:rsidR="00727793" w:rsidRDefault="00727793" w:rsidP="00A04F5D">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6634C577" w14:textId="77777777" w:rsidR="00727793" w:rsidRDefault="00727793" w:rsidP="00A04F5D">
            <w:pPr>
              <w:pStyle w:val="TAL"/>
              <w:rPr>
                <w:rFonts w:cs="Arial"/>
                <w:szCs w:val="18"/>
              </w:rPr>
            </w:pPr>
            <w:proofErr w:type="spellStart"/>
            <w:r>
              <w:t>EneNA</w:t>
            </w:r>
            <w:proofErr w:type="spellEnd"/>
          </w:p>
        </w:tc>
      </w:tr>
      <w:tr w:rsidR="00727793" w14:paraId="1F4308B7"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92A73E" w14:textId="77777777" w:rsidR="00727793" w:rsidRDefault="00727793" w:rsidP="00A04F5D">
            <w:pPr>
              <w:pStyle w:val="TAL"/>
            </w:pPr>
            <w:proofErr w:type="spellStart"/>
            <w:r>
              <w:t>TimeWindow</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626CC84" w14:textId="77777777" w:rsidR="00727793" w:rsidRDefault="00727793" w:rsidP="00A04F5D">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980B960"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544E0C" w14:textId="77777777" w:rsidR="00727793" w:rsidRDefault="00727793" w:rsidP="00A04F5D">
            <w:pPr>
              <w:pStyle w:val="TAL"/>
              <w:rPr>
                <w:rFonts w:cs="Arial"/>
                <w:szCs w:val="18"/>
              </w:rPr>
            </w:pPr>
          </w:p>
        </w:tc>
      </w:tr>
      <w:tr w:rsidR="00727793" w14:paraId="17F76978"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9B20C99" w14:textId="77777777" w:rsidR="00727793" w:rsidRDefault="00727793" w:rsidP="00A04F5D">
            <w:pPr>
              <w:pStyle w:val="TAL"/>
            </w:pPr>
            <w:proofErr w:type="spellStart"/>
            <w:r>
              <w:t>Uinteger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E9A4BA8"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0555276" w14:textId="77777777" w:rsidR="00727793" w:rsidRDefault="00727793" w:rsidP="00A04F5D">
            <w:pPr>
              <w:pStyle w:val="TAL"/>
            </w:pPr>
            <w:r>
              <w:t xml:space="preserve">Unsigned Integer, </w:t>
            </w:r>
            <w:proofErr w:type="gramStart"/>
            <w:r>
              <w:t>i.e.</w:t>
            </w:r>
            <w:proofErr w:type="gramEnd"/>
            <w:r>
              <w:t xml:space="preserv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54493808" w14:textId="77777777" w:rsidR="00727793" w:rsidRDefault="00727793" w:rsidP="00A04F5D">
            <w:pPr>
              <w:pStyle w:val="TAL"/>
              <w:rPr>
                <w:rFonts w:cs="Arial"/>
                <w:szCs w:val="18"/>
              </w:rPr>
            </w:pPr>
          </w:p>
        </w:tc>
      </w:tr>
      <w:tr w:rsidR="00727793" w14:paraId="055CF4F0"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995DCEA" w14:textId="77777777" w:rsidR="00727793" w:rsidRDefault="00727793" w:rsidP="00A04F5D">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5548B8F3"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EC281A"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BCB67E1" w14:textId="77777777" w:rsidR="00727793" w:rsidRDefault="00727793" w:rsidP="00A04F5D">
            <w:pPr>
              <w:pStyle w:val="TAL"/>
              <w:rPr>
                <w:rFonts w:cs="Arial"/>
                <w:szCs w:val="18"/>
              </w:rPr>
            </w:pPr>
          </w:p>
        </w:tc>
      </w:tr>
      <w:tr w:rsidR="00727793" w14:paraId="05C7D191"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A2D58A1" w14:textId="77777777" w:rsidR="00727793" w:rsidRDefault="00727793" w:rsidP="00A04F5D">
            <w:pPr>
              <w:pStyle w:val="TAL"/>
            </w:pPr>
            <w:proofErr w:type="spellStart"/>
            <w:r>
              <w:t>UserLocation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8ADF03B" w14:textId="77777777" w:rsidR="00727793" w:rsidRDefault="00727793" w:rsidP="00A04F5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3E5D5CF"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3483FE4" w14:textId="77777777" w:rsidR="00727793" w:rsidRDefault="00727793" w:rsidP="00A04F5D">
            <w:pPr>
              <w:pStyle w:val="TAL"/>
              <w:rPr>
                <w:rFonts w:cs="Arial"/>
                <w:szCs w:val="18"/>
              </w:rPr>
            </w:pPr>
            <w:proofErr w:type="spellStart"/>
            <w:r>
              <w:rPr>
                <w:rFonts w:cs="Arial"/>
                <w:szCs w:val="18"/>
              </w:rPr>
              <w:t>UeMobility</w:t>
            </w:r>
            <w:proofErr w:type="spellEnd"/>
            <w:r>
              <w:t xml:space="preserve"> </w:t>
            </w:r>
          </w:p>
        </w:tc>
      </w:tr>
      <w:tr w:rsidR="00727793" w14:paraId="1452B7AB" w14:textId="77777777" w:rsidTr="00A04F5D">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DBF62F2" w14:textId="77777777" w:rsidR="00727793" w:rsidRDefault="00727793" w:rsidP="00A04F5D">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1243C263" w14:textId="77777777" w:rsidR="00727793" w:rsidRDefault="00727793" w:rsidP="00A04F5D">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C850A69" w14:textId="77777777" w:rsidR="00727793" w:rsidRDefault="00727793" w:rsidP="00A04F5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ED2BB2" w14:textId="77777777" w:rsidR="00727793" w:rsidRDefault="00727793" w:rsidP="00A04F5D">
            <w:pPr>
              <w:pStyle w:val="TAL"/>
              <w:rPr>
                <w:rFonts w:cs="Arial"/>
                <w:szCs w:val="18"/>
              </w:rPr>
            </w:pPr>
            <w:proofErr w:type="spellStart"/>
            <w:r>
              <w:rPr>
                <w:rFonts w:cs="Arial"/>
                <w:szCs w:val="18"/>
              </w:rPr>
              <w:t>UeCommunication</w:t>
            </w:r>
            <w:proofErr w:type="spellEnd"/>
          </w:p>
          <w:p w14:paraId="73B2256D" w14:textId="77777777" w:rsidR="00727793" w:rsidRDefault="00727793" w:rsidP="00A04F5D">
            <w:pPr>
              <w:pStyle w:val="TAL"/>
              <w:rPr>
                <w:rFonts w:cs="Arial"/>
                <w:szCs w:val="18"/>
              </w:rPr>
            </w:pPr>
            <w:proofErr w:type="spellStart"/>
            <w:r>
              <w:rPr>
                <w:rFonts w:cs="Arial"/>
                <w:szCs w:val="18"/>
              </w:rPr>
              <w:t>AbnormalBehaviour</w:t>
            </w:r>
            <w:proofErr w:type="spellEnd"/>
          </w:p>
        </w:tc>
      </w:tr>
    </w:tbl>
    <w:p w14:paraId="445CD258" w14:textId="77777777" w:rsidR="00727793" w:rsidRDefault="00727793" w:rsidP="00727793"/>
    <w:p w14:paraId="1C3D85A8" w14:textId="77777777" w:rsidR="0070767A" w:rsidRPr="0070767A" w:rsidRDefault="0070767A" w:rsidP="007076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3DE5C8" w14:textId="77777777" w:rsidR="000A314A" w:rsidRDefault="000A314A" w:rsidP="000A314A">
      <w:pPr>
        <w:pStyle w:val="5"/>
      </w:pPr>
      <w:r>
        <w:lastRenderedPageBreak/>
        <w:t>5.1.6.2.3</w:t>
      </w:r>
      <w:r>
        <w:tab/>
        <w:t xml:space="preserve">Type </w:t>
      </w:r>
      <w:proofErr w:type="spellStart"/>
      <w:r>
        <w:t>EventSubscription</w:t>
      </w:r>
      <w:proofErr w:type="spellEnd"/>
    </w:p>
    <w:p w14:paraId="01A4ECCC" w14:textId="77777777" w:rsidR="000A314A" w:rsidRDefault="000A314A" w:rsidP="000A314A">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0A314A" w14:paraId="69CDEA51"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F1CF7FF" w14:textId="77777777" w:rsidR="000A314A" w:rsidRDefault="000A314A" w:rsidP="00A04F5D">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562B9B9" w14:textId="77777777" w:rsidR="000A314A" w:rsidRDefault="000A314A" w:rsidP="00A04F5D">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77BA325" w14:textId="77777777" w:rsidR="000A314A" w:rsidRDefault="000A314A" w:rsidP="00A04F5D">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D2E95BA" w14:textId="77777777" w:rsidR="000A314A" w:rsidRDefault="000A314A" w:rsidP="00A04F5D">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1F32C31C" w14:textId="77777777" w:rsidR="000A314A" w:rsidRDefault="000A314A" w:rsidP="00A04F5D">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7973C809" w14:textId="77777777" w:rsidR="000A314A" w:rsidRDefault="000A314A" w:rsidP="00A04F5D">
            <w:pPr>
              <w:pStyle w:val="TAH"/>
              <w:rPr>
                <w:rFonts w:cs="Arial"/>
                <w:szCs w:val="18"/>
              </w:rPr>
            </w:pPr>
            <w:r>
              <w:rPr>
                <w:rFonts w:cs="Arial"/>
                <w:szCs w:val="18"/>
              </w:rPr>
              <w:t>Applicability</w:t>
            </w:r>
          </w:p>
        </w:tc>
      </w:tr>
      <w:tr w:rsidR="000A314A" w14:paraId="14086A8E"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BA318BE" w14:textId="77777777" w:rsidR="000A314A" w:rsidRDefault="000A314A" w:rsidP="00A04F5D">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5AF8F967" w14:textId="77777777" w:rsidR="000A314A" w:rsidRDefault="000A314A" w:rsidP="00A04F5D">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C84D018"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E2FDCDF"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D391AAB" w14:textId="77777777" w:rsidR="000A314A" w:rsidRDefault="000A314A" w:rsidP="00A04F5D">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2C11327" w14:textId="77777777" w:rsidR="000A314A" w:rsidRDefault="000A314A" w:rsidP="00A04F5D">
            <w:pPr>
              <w:pStyle w:val="TAL"/>
              <w:rPr>
                <w:rFonts w:cs="Arial"/>
                <w:szCs w:val="18"/>
              </w:rPr>
            </w:pPr>
          </w:p>
        </w:tc>
      </w:tr>
      <w:tr w:rsidR="000A314A" w14:paraId="454C0602"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21EC8395" w14:textId="77777777" w:rsidR="000A314A" w:rsidRDefault="000A314A" w:rsidP="00A04F5D">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0980B53D" w14:textId="77777777" w:rsidR="000A314A" w:rsidRDefault="000A314A" w:rsidP="00A04F5D">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9B58AED"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9F6E8E"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36109DC" w14:textId="77777777" w:rsidR="000A314A" w:rsidRDefault="000A314A" w:rsidP="00A04F5D">
            <w:pPr>
              <w:pStyle w:val="TAL"/>
            </w:pPr>
            <w:r>
              <w:t xml:space="preserve">Identification(s) of application to which the subscription applies. </w:t>
            </w:r>
          </w:p>
          <w:p w14:paraId="1CC439AE" w14:textId="77777777" w:rsidR="000A314A" w:rsidRDefault="000A314A" w:rsidP="00A04F5D">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2EE58C3F" w14:textId="77777777" w:rsidR="000A314A" w:rsidRDefault="000A314A" w:rsidP="00A04F5D">
            <w:pPr>
              <w:pStyle w:val="TAL"/>
              <w:rPr>
                <w:rFonts w:eastAsia="Batang"/>
              </w:rPr>
            </w:pPr>
            <w:proofErr w:type="spellStart"/>
            <w:r>
              <w:rPr>
                <w:rFonts w:eastAsia="Batang"/>
              </w:rPr>
              <w:t>ServiceExperience</w:t>
            </w:r>
            <w:proofErr w:type="spellEnd"/>
          </w:p>
          <w:p w14:paraId="37422407" w14:textId="77777777" w:rsidR="000A314A" w:rsidRDefault="000A314A" w:rsidP="00A04F5D">
            <w:pPr>
              <w:pStyle w:val="TAL"/>
              <w:rPr>
                <w:rFonts w:cs="Arial"/>
                <w:szCs w:val="18"/>
              </w:rPr>
            </w:pPr>
            <w:proofErr w:type="spellStart"/>
            <w:r>
              <w:rPr>
                <w:rFonts w:cs="Arial"/>
                <w:szCs w:val="18"/>
              </w:rPr>
              <w:t>UeCommunication</w:t>
            </w:r>
            <w:proofErr w:type="spellEnd"/>
            <w:r>
              <w:t xml:space="preserve"> </w:t>
            </w:r>
          </w:p>
          <w:p w14:paraId="2146546D" w14:textId="77777777" w:rsidR="000A314A" w:rsidRDefault="000A314A" w:rsidP="00A04F5D">
            <w:pPr>
              <w:pStyle w:val="TAL"/>
              <w:rPr>
                <w:ins w:id="67" w:author="KDDI_r0" w:date="2022-01-31T12:40:00Z"/>
                <w:rFonts w:cs="Arial"/>
                <w:szCs w:val="18"/>
              </w:rPr>
            </w:pPr>
            <w:proofErr w:type="spellStart"/>
            <w:r>
              <w:rPr>
                <w:rFonts w:cs="Arial"/>
                <w:szCs w:val="18"/>
              </w:rPr>
              <w:t>AbnormalBehaviour</w:t>
            </w:r>
            <w:proofErr w:type="spellEnd"/>
          </w:p>
          <w:p w14:paraId="143B62DA" w14:textId="4A265591" w:rsidR="006D73EF" w:rsidRDefault="006D73EF" w:rsidP="00A04F5D">
            <w:pPr>
              <w:pStyle w:val="TAL"/>
              <w:rPr>
                <w:rFonts w:cs="Arial"/>
                <w:szCs w:val="18"/>
              </w:rPr>
            </w:pPr>
            <w:proofErr w:type="spellStart"/>
            <w:ins w:id="68" w:author="KDDI_r0" w:date="2022-01-31T12:40:00Z">
              <w:r w:rsidRPr="006D73EF">
                <w:rPr>
                  <w:rFonts w:cs="Arial"/>
                  <w:szCs w:val="18"/>
                </w:rPr>
                <w:t>DnPerformance</w:t>
              </w:r>
            </w:ins>
            <w:proofErr w:type="spellEnd"/>
          </w:p>
        </w:tc>
      </w:tr>
      <w:tr w:rsidR="000A314A" w14:paraId="43B750E3"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08F5924" w14:textId="77777777" w:rsidR="000A314A" w:rsidRDefault="000A314A" w:rsidP="00A04F5D">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665B6875" w14:textId="77777777" w:rsidR="000A314A" w:rsidRDefault="000A314A" w:rsidP="00A04F5D">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BC33B0D" w14:textId="77777777" w:rsidR="000A314A" w:rsidRDefault="000A314A" w:rsidP="00A04F5D">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BBD46CC" w14:textId="77777777" w:rsidR="000A314A" w:rsidRDefault="000A314A" w:rsidP="00A04F5D">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57520196" w14:textId="77777777" w:rsidR="000A314A" w:rsidRDefault="000A314A" w:rsidP="00A04F5D">
            <w:pPr>
              <w:pStyle w:val="TAL"/>
            </w:pPr>
            <w:r>
              <w:t>Identification(s) of DNN to which the subscription applies. Each DNN is a full DNN with both the Network Identifier and Operator Identifier, or a DNN with the Network Identifier only.</w:t>
            </w:r>
          </w:p>
          <w:p w14:paraId="0013AC8A" w14:textId="77777777" w:rsidR="000A314A" w:rsidRDefault="000A314A" w:rsidP="00A04F5D">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DCEE3D5" w14:textId="77777777" w:rsidR="000A314A" w:rsidRDefault="000A314A" w:rsidP="00A04F5D">
            <w:pPr>
              <w:pStyle w:val="TAL"/>
            </w:pPr>
            <w:proofErr w:type="spellStart"/>
            <w:r>
              <w:t>ServiceExperience</w:t>
            </w:r>
            <w:proofErr w:type="spellEnd"/>
            <w:r>
              <w:t xml:space="preserve">, </w:t>
            </w:r>
            <w:proofErr w:type="spellStart"/>
            <w:r>
              <w:t>AbnormalBehaviour</w:t>
            </w:r>
            <w:proofErr w:type="spellEnd"/>
          </w:p>
          <w:p w14:paraId="428257E6" w14:textId="77777777" w:rsidR="000A314A" w:rsidRDefault="000A314A" w:rsidP="00A04F5D">
            <w:pPr>
              <w:pStyle w:val="TAL"/>
              <w:rPr>
                <w:ins w:id="69" w:author="KDDI_r0" w:date="2022-01-31T12:40:00Z"/>
                <w:rFonts w:cs="Arial"/>
                <w:szCs w:val="18"/>
              </w:rPr>
            </w:pPr>
            <w:proofErr w:type="spellStart"/>
            <w:r>
              <w:rPr>
                <w:rFonts w:cs="Arial"/>
                <w:szCs w:val="18"/>
              </w:rPr>
              <w:t>UeCommunication</w:t>
            </w:r>
            <w:proofErr w:type="spellEnd"/>
          </w:p>
          <w:p w14:paraId="0B151AF1" w14:textId="025D9E8A" w:rsidR="006D73EF" w:rsidRDefault="006D73EF" w:rsidP="00A04F5D">
            <w:pPr>
              <w:pStyle w:val="TAL"/>
              <w:rPr>
                <w:rFonts w:cs="Arial"/>
                <w:szCs w:val="18"/>
              </w:rPr>
            </w:pPr>
            <w:proofErr w:type="spellStart"/>
            <w:ins w:id="70" w:author="KDDI_r0" w:date="2022-01-31T12:40:00Z">
              <w:r w:rsidRPr="006D73EF">
                <w:rPr>
                  <w:rFonts w:cs="Arial"/>
                  <w:szCs w:val="18"/>
                </w:rPr>
                <w:t>DnPerformance</w:t>
              </w:r>
            </w:ins>
            <w:proofErr w:type="spellEnd"/>
          </w:p>
        </w:tc>
      </w:tr>
      <w:tr w:rsidR="000A314A" w14:paraId="54B14E51"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6AA6FD4A" w14:textId="77777777" w:rsidR="000A314A" w:rsidRDefault="000A314A" w:rsidP="00A04F5D">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234FDE25" w14:textId="77777777" w:rsidR="000A314A" w:rsidRDefault="000A314A" w:rsidP="00A04F5D">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A09F840"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B857BAC"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AE6802D" w14:textId="77777777" w:rsidR="000A314A" w:rsidRDefault="000A314A" w:rsidP="00A04F5D">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567EACA0" w14:textId="73585C36" w:rsidR="000A314A" w:rsidRDefault="000A314A" w:rsidP="00A04F5D">
            <w:pPr>
              <w:pStyle w:val="TAL"/>
              <w:rPr>
                <w:rFonts w:eastAsia="Batang"/>
              </w:rPr>
            </w:pPr>
            <w:proofErr w:type="spellStart"/>
            <w:r>
              <w:rPr>
                <w:rFonts w:cs="Arial"/>
                <w:szCs w:val="18"/>
              </w:rPr>
              <w:t>ServiceExperience</w:t>
            </w:r>
            <w:proofErr w:type="spellEnd"/>
          </w:p>
        </w:tc>
      </w:tr>
      <w:tr w:rsidR="000A314A" w14:paraId="1B50195D"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31164B40" w14:textId="77777777" w:rsidR="000A314A" w:rsidRDefault="000A314A" w:rsidP="00A04F5D">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3F519737" w14:textId="77777777" w:rsidR="000A314A" w:rsidRDefault="000A314A" w:rsidP="00A04F5D">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3822DEF7" w14:textId="77777777" w:rsidR="000A314A" w:rsidRDefault="000A314A" w:rsidP="00A04F5D">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CD0763C" w14:textId="77777777" w:rsidR="000A314A" w:rsidRDefault="000A314A" w:rsidP="00A04F5D">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454A0BB" w14:textId="77777777" w:rsidR="000A314A" w:rsidRDefault="000A314A" w:rsidP="00A04F5D">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4DA703F8" w14:textId="77777777" w:rsidR="000A314A" w:rsidRDefault="000A314A" w:rsidP="00A04F5D">
            <w:pPr>
              <w:pStyle w:val="TAL"/>
              <w:rPr>
                <w:rFonts w:cs="Arial"/>
                <w:szCs w:val="18"/>
              </w:rPr>
            </w:pPr>
          </w:p>
        </w:tc>
      </w:tr>
      <w:tr w:rsidR="000A314A" w14:paraId="6608F4A0"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6AE9B736" w14:textId="77777777" w:rsidR="000A314A" w:rsidRDefault="000A314A" w:rsidP="00A04F5D">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232675D3" w14:textId="77777777" w:rsidR="000A314A" w:rsidRDefault="000A314A" w:rsidP="00A04F5D">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582E603" w14:textId="77777777" w:rsidR="000A314A" w:rsidRDefault="000A314A" w:rsidP="00A04F5D">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9BECA12" w14:textId="77777777" w:rsidR="000A314A" w:rsidRDefault="000A314A" w:rsidP="00A04F5D">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75AEB3C" w14:textId="77777777" w:rsidR="000A314A" w:rsidRDefault="000A314A" w:rsidP="00A04F5D">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45FF1657" w14:textId="77777777" w:rsidR="000A314A" w:rsidRDefault="000A314A" w:rsidP="00A04F5D">
            <w:pPr>
              <w:pStyle w:val="TAL"/>
              <w:rPr>
                <w:rFonts w:cs="Arial"/>
                <w:szCs w:val="18"/>
              </w:rPr>
            </w:pPr>
          </w:p>
        </w:tc>
      </w:tr>
      <w:tr w:rsidR="000A314A" w14:paraId="6B2D63A9"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009D82FC" w14:textId="77777777" w:rsidR="000A314A" w:rsidRDefault="000A314A" w:rsidP="00A04F5D">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35B69D64" w14:textId="77777777" w:rsidR="000A314A" w:rsidRDefault="000A314A" w:rsidP="00A04F5D">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9C0E6BD"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860A4B2"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E9B17CE" w14:textId="77777777" w:rsidR="000A314A" w:rsidRDefault="000A314A" w:rsidP="00A04F5D">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4EED1D31" w14:textId="77777777" w:rsidR="000A314A" w:rsidRDefault="000A314A" w:rsidP="00A04F5D">
            <w:pPr>
              <w:pStyle w:val="TAL"/>
            </w:pPr>
          </w:p>
          <w:p w14:paraId="7985B53E" w14:textId="77777777" w:rsidR="000A314A" w:rsidRDefault="000A314A" w:rsidP="00A04F5D">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19870090" w14:textId="77777777" w:rsidR="000A314A" w:rsidRDefault="000A314A" w:rsidP="00A04F5D">
            <w:pPr>
              <w:pStyle w:val="TAL"/>
              <w:rPr>
                <w:rFonts w:cs="Arial"/>
                <w:szCs w:val="18"/>
              </w:rPr>
            </w:pPr>
          </w:p>
        </w:tc>
      </w:tr>
      <w:tr w:rsidR="000A314A" w14:paraId="00623430"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475531F2" w14:textId="77777777" w:rsidR="000A314A" w:rsidRDefault="000A314A" w:rsidP="00A04F5D">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2A69EBF4" w14:textId="77777777" w:rsidR="000A314A" w:rsidRDefault="000A314A" w:rsidP="00A04F5D">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3C8DBDB7" w14:textId="77777777" w:rsidR="000A314A"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4B3F9A9"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7D9C9E" w14:textId="77777777" w:rsidR="000A314A" w:rsidRDefault="000A314A" w:rsidP="00A04F5D">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18EE132C" w14:textId="77777777" w:rsidR="000A314A" w:rsidRDefault="000A314A" w:rsidP="00A04F5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A314A" w14:paraId="792D8541"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5278C790" w14:textId="77777777" w:rsidR="000A314A" w:rsidRDefault="000A314A" w:rsidP="00A04F5D">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7E8CCD01" w14:textId="77777777" w:rsidR="000A314A" w:rsidRDefault="000A314A" w:rsidP="00A04F5D">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AA1AAF4"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7283BC4" w14:textId="77777777" w:rsidR="000A314A" w:rsidRDefault="000A314A" w:rsidP="00A04F5D">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D89A20C" w14:textId="77777777" w:rsidR="000A314A" w:rsidRDefault="000A314A" w:rsidP="00A04F5D">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41A8A04" w14:textId="77777777" w:rsidR="000A314A" w:rsidRDefault="000A314A" w:rsidP="00A04F5D">
            <w:pPr>
              <w:pStyle w:val="TAL"/>
              <w:rPr>
                <w:rFonts w:cs="Arial"/>
                <w:szCs w:val="18"/>
              </w:rPr>
            </w:pPr>
            <w:proofErr w:type="spellStart"/>
            <w:r>
              <w:rPr>
                <w:rFonts w:cs="Arial"/>
                <w:szCs w:val="18"/>
              </w:rPr>
              <w:t>NfLoad</w:t>
            </w:r>
            <w:proofErr w:type="spellEnd"/>
          </w:p>
        </w:tc>
      </w:tr>
      <w:tr w:rsidR="000A314A" w14:paraId="744663D5"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625E0B98" w14:textId="77777777" w:rsidR="000A314A" w:rsidRDefault="000A314A" w:rsidP="00A04F5D">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4CEF9F28" w14:textId="77777777" w:rsidR="000A314A" w:rsidRDefault="000A314A" w:rsidP="00A04F5D">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1FB9B2AD"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20854F7"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4B05177" w14:textId="77777777" w:rsidR="000A314A" w:rsidRDefault="000A314A" w:rsidP="00A04F5D">
            <w:pPr>
              <w:pStyle w:val="TAL"/>
            </w:pPr>
            <w:r>
              <w:t xml:space="preserve">Identification of network area to which the subscription applies. </w:t>
            </w:r>
          </w:p>
          <w:p w14:paraId="7B31EB83" w14:textId="77777777" w:rsidR="000A314A" w:rsidRDefault="000A314A" w:rsidP="00A04F5D">
            <w:pPr>
              <w:pStyle w:val="TAL"/>
              <w:rPr>
                <w:rFonts w:eastAsia="Batang"/>
              </w:rPr>
            </w:pPr>
            <w:r>
              <w:t xml:space="preserve">The absence of </w:t>
            </w:r>
            <w:proofErr w:type="spellStart"/>
            <w:r>
              <w:t>networkArea</w:t>
            </w:r>
            <w:proofErr w:type="spellEnd"/>
            <w:r>
              <w:t xml:space="preserve"> means subscription to all network areas. (NOTE 7), (NOTE 8)</w:t>
            </w:r>
          </w:p>
          <w:p w14:paraId="45250404" w14:textId="77777777" w:rsidR="000A314A" w:rsidRDefault="000A314A" w:rsidP="00A04F5D">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3817D802" w14:textId="77777777" w:rsidR="000A314A" w:rsidRDefault="000A314A" w:rsidP="00A04F5D">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05C6944E" w14:textId="77777777" w:rsidR="000A314A" w:rsidRDefault="000A314A" w:rsidP="00A04F5D">
            <w:pPr>
              <w:pStyle w:val="TAL"/>
              <w:rPr>
                <w:rFonts w:cs="Arial"/>
                <w:szCs w:val="18"/>
              </w:rPr>
            </w:pPr>
            <w:proofErr w:type="spellStart"/>
            <w:r>
              <w:rPr>
                <w:rFonts w:cs="Arial"/>
                <w:szCs w:val="18"/>
              </w:rPr>
              <w:t>UeCommunication</w:t>
            </w:r>
            <w:proofErr w:type="spellEnd"/>
          </w:p>
          <w:p w14:paraId="2E342411" w14:textId="77777777" w:rsidR="000A314A" w:rsidRDefault="000A314A" w:rsidP="00A04F5D">
            <w:pPr>
              <w:pStyle w:val="TAL"/>
              <w:rPr>
                <w:rFonts w:cs="Arial"/>
                <w:szCs w:val="18"/>
              </w:rPr>
            </w:pPr>
            <w:proofErr w:type="spellStart"/>
            <w:r>
              <w:rPr>
                <w:rFonts w:cs="Arial"/>
                <w:szCs w:val="18"/>
              </w:rPr>
              <w:t>QoSSustainability</w:t>
            </w:r>
            <w:proofErr w:type="spellEnd"/>
          </w:p>
          <w:p w14:paraId="21586EB4" w14:textId="77777777" w:rsidR="000A314A" w:rsidRDefault="000A314A" w:rsidP="00A04F5D">
            <w:pPr>
              <w:pStyle w:val="TAL"/>
              <w:rPr>
                <w:rFonts w:cs="Arial"/>
                <w:szCs w:val="18"/>
              </w:rPr>
            </w:pPr>
            <w:proofErr w:type="spellStart"/>
            <w:r>
              <w:rPr>
                <w:rFonts w:cs="Arial"/>
                <w:szCs w:val="18"/>
              </w:rPr>
              <w:t>AbnormalBehaviour</w:t>
            </w:r>
            <w:proofErr w:type="spellEnd"/>
          </w:p>
          <w:p w14:paraId="589BB0A7" w14:textId="77777777" w:rsidR="000A314A" w:rsidRDefault="000A314A" w:rsidP="00A04F5D">
            <w:pPr>
              <w:pStyle w:val="TAL"/>
              <w:rPr>
                <w:rFonts w:cs="Arial"/>
                <w:szCs w:val="18"/>
              </w:rPr>
            </w:pPr>
            <w:proofErr w:type="spellStart"/>
            <w:r>
              <w:rPr>
                <w:rFonts w:cs="Arial"/>
                <w:szCs w:val="18"/>
              </w:rPr>
              <w:t>UserDataCongestion</w:t>
            </w:r>
            <w:proofErr w:type="spellEnd"/>
          </w:p>
          <w:p w14:paraId="67D4D886" w14:textId="77777777" w:rsidR="000A314A" w:rsidRPr="005D28F0" w:rsidRDefault="000A314A" w:rsidP="00A04F5D">
            <w:pPr>
              <w:pStyle w:val="TAL"/>
              <w:rPr>
                <w:rFonts w:cs="Arial"/>
                <w:szCs w:val="18"/>
              </w:rPr>
            </w:pPr>
            <w:proofErr w:type="spellStart"/>
            <w:r>
              <w:rPr>
                <w:rFonts w:cs="Arial"/>
                <w:szCs w:val="18"/>
              </w:rPr>
              <w:t>NetworkPerformance</w:t>
            </w:r>
            <w:proofErr w:type="spellEnd"/>
            <w:r>
              <w:t xml:space="preserve"> </w:t>
            </w:r>
          </w:p>
          <w:p w14:paraId="1236E724" w14:textId="77777777" w:rsidR="000A314A" w:rsidRDefault="000A314A" w:rsidP="00A04F5D">
            <w:pPr>
              <w:pStyle w:val="TAL"/>
              <w:rPr>
                <w:ins w:id="71" w:author="KDDI_r0" w:date="2022-01-31T12:40:00Z"/>
                <w:rFonts w:cs="Arial"/>
                <w:szCs w:val="18"/>
              </w:rPr>
            </w:pPr>
            <w:proofErr w:type="spellStart"/>
            <w:r w:rsidRPr="005D28F0">
              <w:rPr>
                <w:rFonts w:cs="Arial"/>
                <w:szCs w:val="18"/>
              </w:rPr>
              <w:t>NsiLoad</w:t>
            </w:r>
            <w:r>
              <w:rPr>
                <w:rFonts w:cs="Arial"/>
                <w:szCs w:val="18"/>
              </w:rPr>
              <w:t>Ext</w:t>
            </w:r>
            <w:proofErr w:type="spellEnd"/>
          </w:p>
          <w:p w14:paraId="2C487F3F" w14:textId="36018F98" w:rsidR="006D73EF" w:rsidRDefault="006D73EF" w:rsidP="00A04F5D">
            <w:pPr>
              <w:pStyle w:val="TAL"/>
              <w:rPr>
                <w:rFonts w:cs="Arial"/>
                <w:szCs w:val="18"/>
              </w:rPr>
            </w:pPr>
            <w:proofErr w:type="spellStart"/>
            <w:ins w:id="72" w:author="KDDI_r0" w:date="2022-01-31T12:40:00Z">
              <w:r w:rsidRPr="006D73EF">
                <w:rPr>
                  <w:rFonts w:cs="Arial"/>
                  <w:szCs w:val="18"/>
                </w:rPr>
                <w:t>DnPerformance</w:t>
              </w:r>
            </w:ins>
            <w:proofErr w:type="spellEnd"/>
          </w:p>
        </w:tc>
      </w:tr>
      <w:tr w:rsidR="000A314A" w:rsidDel="003F193E" w14:paraId="234AEFA1"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4B70DB50" w14:textId="77777777" w:rsidR="000A314A" w:rsidDel="003F193E" w:rsidRDefault="000A314A" w:rsidP="00A04F5D">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439A6C7F" w14:textId="77777777" w:rsidR="000A314A" w:rsidDel="003F193E" w:rsidRDefault="000A314A" w:rsidP="00A04F5D">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6411536" w14:textId="77777777" w:rsidR="000A314A" w:rsidDel="003F193E"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9D7809F" w14:textId="77777777" w:rsidR="000A314A" w:rsidDel="003F193E" w:rsidRDefault="000A314A" w:rsidP="00A04F5D">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B6E42F5" w14:textId="77777777" w:rsidR="000A314A" w:rsidRPr="00B20165" w:rsidDel="003F193E" w:rsidRDefault="000A314A" w:rsidP="00A04F5D">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00B79C3" w14:textId="77777777" w:rsidR="000A314A" w:rsidDel="003F193E" w:rsidRDefault="000A314A" w:rsidP="00A04F5D">
            <w:pPr>
              <w:pStyle w:val="TAL"/>
              <w:rPr>
                <w:rFonts w:eastAsia="Batang"/>
              </w:rPr>
            </w:pPr>
            <w:proofErr w:type="spellStart"/>
            <w:r>
              <w:rPr>
                <w:rFonts w:eastAsia="Batang"/>
              </w:rPr>
              <w:t>UserDataCongestionExt</w:t>
            </w:r>
            <w:proofErr w:type="spellEnd"/>
          </w:p>
        </w:tc>
      </w:tr>
      <w:tr w:rsidR="000A314A" w:rsidDel="003F193E" w14:paraId="595E6004"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0CD7B966" w14:textId="77777777" w:rsidR="000A314A" w:rsidDel="003F193E" w:rsidRDefault="000A314A" w:rsidP="00A04F5D">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4AF04396" w14:textId="77777777" w:rsidR="000A314A" w:rsidDel="003F193E" w:rsidRDefault="000A314A" w:rsidP="00A04F5D">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7E5DC0E8" w14:textId="77777777" w:rsidR="000A314A" w:rsidDel="003F193E"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DBE884D" w14:textId="77777777" w:rsidR="000A314A" w:rsidDel="003F193E" w:rsidRDefault="000A314A" w:rsidP="00A04F5D">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FF446" w14:textId="77777777" w:rsidR="000A314A" w:rsidRPr="00B20165" w:rsidDel="003F193E" w:rsidRDefault="000A314A" w:rsidP="00A04F5D">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4CAF679" w14:textId="77777777" w:rsidR="000A314A" w:rsidDel="003F193E" w:rsidRDefault="000A314A" w:rsidP="00A04F5D">
            <w:pPr>
              <w:pStyle w:val="TAL"/>
              <w:rPr>
                <w:rFonts w:eastAsia="Batang"/>
              </w:rPr>
            </w:pPr>
            <w:proofErr w:type="spellStart"/>
            <w:r>
              <w:rPr>
                <w:rFonts w:eastAsia="Batang"/>
              </w:rPr>
              <w:t>UserDataCongestionExt</w:t>
            </w:r>
            <w:proofErr w:type="spellEnd"/>
          </w:p>
        </w:tc>
      </w:tr>
      <w:tr w:rsidR="000A314A" w14:paraId="1108436A"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4964E0D" w14:textId="77777777" w:rsidR="000A314A" w:rsidRDefault="000A314A" w:rsidP="00A04F5D">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653CFEF8" w14:textId="77777777" w:rsidR="000A314A" w:rsidRDefault="000A314A" w:rsidP="00A04F5D">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00E5D69" w14:textId="77777777" w:rsidR="000A314A"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22285DE"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769840" w14:textId="77777777" w:rsidR="000A314A" w:rsidRDefault="000A314A" w:rsidP="00A04F5D">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DBB99CE" w14:textId="77777777" w:rsidR="000A314A" w:rsidRDefault="000A314A" w:rsidP="00A04F5D">
            <w:pPr>
              <w:pStyle w:val="TAL"/>
              <w:rPr>
                <w:rFonts w:cs="Arial"/>
                <w:szCs w:val="18"/>
              </w:rPr>
            </w:pPr>
            <w:proofErr w:type="spellStart"/>
            <w:r>
              <w:rPr>
                <w:rFonts w:cs="Arial"/>
                <w:szCs w:val="18"/>
              </w:rPr>
              <w:t>NfLoad</w:t>
            </w:r>
            <w:proofErr w:type="spellEnd"/>
          </w:p>
        </w:tc>
      </w:tr>
      <w:tr w:rsidR="000A314A" w14:paraId="2FB36522"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050EE93E" w14:textId="77777777" w:rsidR="000A314A" w:rsidRDefault="000A314A" w:rsidP="00A04F5D">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281697B0" w14:textId="77777777" w:rsidR="000A314A" w:rsidRDefault="000A314A" w:rsidP="00A04F5D">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5C5FC34" w14:textId="77777777" w:rsidR="000A314A"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7691263"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4F31BFC" w14:textId="77777777" w:rsidR="000A314A" w:rsidRDefault="000A314A" w:rsidP="00A04F5D">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6D8558FA" w14:textId="77777777" w:rsidR="000A314A" w:rsidRDefault="000A314A" w:rsidP="00A04F5D">
            <w:pPr>
              <w:pStyle w:val="TAL"/>
              <w:rPr>
                <w:rFonts w:cs="Arial"/>
                <w:szCs w:val="18"/>
              </w:rPr>
            </w:pPr>
            <w:proofErr w:type="spellStart"/>
            <w:r>
              <w:rPr>
                <w:rFonts w:cs="Arial"/>
                <w:szCs w:val="18"/>
              </w:rPr>
              <w:t>NfLoad</w:t>
            </w:r>
            <w:proofErr w:type="spellEnd"/>
          </w:p>
        </w:tc>
      </w:tr>
      <w:tr w:rsidR="000A314A" w14:paraId="62EAB95A"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03B9C00" w14:textId="77777777" w:rsidR="000A314A" w:rsidRDefault="000A314A" w:rsidP="00A04F5D">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9DC6CE3" w14:textId="77777777" w:rsidR="000A314A" w:rsidRDefault="000A314A" w:rsidP="00A04F5D">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84A25D7" w14:textId="77777777" w:rsidR="000A314A"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F9AA017"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FC7D46" w14:textId="77777777" w:rsidR="000A314A" w:rsidRDefault="000A314A" w:rsidP="00A04F5D">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665EEE59" w14:textId="77777777" w:rsidR="000A314A" w:rsidRDefault="000A314A" w:rsidP="00A04F5D">
            <w:pPr>
              <w:pStyle w:val="TAL"/>
              <w:rPr>
                <w:rFonts w:cs="Arial"/>
                <w:szCs w:val="18"/>
              </w:rPr>
            </w:pPr>
            <w:proofErr w:type="spellStart"/>
            <w:r>
              <w:rPr>
                <w:rFonts w:cs="Arial"/>
                <w:szCs w:val="18"/>
              </w:rPr>
              <w:t>NfLoad</w:t>
            </w:r>
            <w:proofErr w:type="spellEnd"/>
          </w:p>
        </w:tc>
      </w:tr>
      <w:tr w:rsidR="000A314A" w14:paraId="12244F55"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61D5968C" w14:textId="77777777" w:rsidR="000A314A" w:rsidRDefault="000A314A" w:rsidP="00A04F5D">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59FD656E" w14:textId="77777777" w:rsidR="000A314A" w:rsidRDefault="000A314A" w:rsidP="00A04F5D">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69290E5E" w14:textId="77777777" w:rsidR="000A314A"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7190B15"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6CB03CA" w14:textId="77777777" w:rsidR="000A314A" w:rsidRDefault="000A314A" w:rsidP="00A04F5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55D2A15" w14:textId="77777777" w:rsidR="000A314A" w:rsidRDefault="000A314A" w:rsidP="00A04F5D">
            <w:pPr>
              <w:pStyle w:val="TAL"/>
              <w:rPr>
                <w:rFonts w:cs="Arial"/>
                <w:szCs w:val="18"/>
              </w:rPr>
            </w:pPr>
          </w:p>
        </w:tc>
      </w:tr>
      <w:tr w:rsidR="000A314A" w14:paraId="0F91CB49"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6043258" w14:textId="77777777" w:rsidR="000A314A" w:rsidRDefault="000A314A" w:rsidP="00A04F5D">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3A0C11DE" w14:textId="77777777" w:rsidR="000A314A" w:rsidRDefault="000A314A" w:rsidP="00A04F5D">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C163874" w14:textId="77777777" w:rsidR="000A314A" w:rsidRDefault="000A314A" w:rsidP="00A04F5D">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B80ACED"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2770ACB" w14:textId="77777777" w:rsidR="000A314A" w:rsidRDefault="000A314A" w:rsidP="00A04F5D">
            <w:pPr>
              <w:pStyle w:val="TAL"/>
              <w:rPr>
                <w:rFonts w:eastAsia="Batang"/>
              </w:rPr>
            </w:pPr>
            <w:r>
              <w:rPr>
                <w:rFonts w:eastAsia="Batang"/>
              </w:rPr>
              <w:t>Each element identifies the S-NSSAI and the optionally associated network slice instance(s).</w:t>
            </w:r>
          </w:p>
          <w:p w14:paraId="7BE5C99C" w14:textId="4D6A5690" w:rsidR="000A314A" w:rsidRDefault="000A314A" w:rsidP="00A04F5D">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9746AE5" w14:textId="7A044802" w:rsidR="000A314A" w:rsidRDefault="000A314A" w:rsidP="00A04F5D">
            <w:pPr>
              <w:pStyle w:val="TAL"/>
              <w:rPr>
                <w:rFonts w:eastAsia="Batang"/>
              </w:rPr>
            </w:pPr>
            <w:r>
              <w:rPr>
                <w:rFonts w:eastAsia="Batang"/>
              </w:rPr>
              <w:t>"</w:t>
            </w:r>
            <w:r>
              <w:t>SERVICE_EXPERIENCE</w:t>
            </w:r>
            <w:r>
              <w:rPr>
                <w:rFonts w:eastAsia="Batang"/>
              </w:rPr>
              <w:t>".</w:t>
            </w:r>
          </w:p>
          <w:p w14:paraId="4235AB88" w14:textId="77777777" w:rsidR="000A314A" w:rsidRDefault="000A314A" w:rsidP="00A04F5D">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02602B" w14:textId="77777777" w:rsidR="000A314A" w:rsidRDefault="000A314A" w:rsidP="00A04F5D">
            <w:pPr>
              <w:pStyle w:val="TAL"/>
              <w:rPr>
                <w:lang w:eastAsia="zh-CN"/>
              </w:rPr>
            </w:pPr>
            <w:proofErr w:type="spellStart"/>
            <w:r>
              <w:rPr>
                <w:rFonts w:cs="Arial"/>
                <w:szCs w:val="18"/>
              </w:rPr>
              <w:t>ServiceExperience</w:t>
            </w:r>
            <w:proofErr w:type="spellEnd"/>
            <w:r>
              <w:rPr>
                <w:lang w:eastAsia="zh-CN"/>
              </w:rPr>
              <w:t xml:space="preserve"> </w:t>
            </w:r>
          </w:p>
          <w:p w14:paraId="16300A58" w14:textId="77777777" w:rsidR="000A314A" w:rsidRDefault="000A314A" w:rsidP="00A04F5D">
            <w:pPr>
              <w:pStyle w:val="TAL"/>
              <w:rPr>
                <w:lang w:eastAsia="zh-CN"/>
              </w:rPr>
            </w:pPr>
            <w:proofErr w:type="spellStart"/>
            <w:r>
              <w:rPr>
                <w:lang w:eastAsia="zh-CN"/>
              </w:rPr>
              <w:t>NsiLoad</w:t>
            </w:r>
            <w:proofErr w:type="spellEnd"/>
            <w:r>
              <w:t xml:space="preserve"> </w:t>
            </w:r>
          </w:p>
          <w:p w14:paraId="4C0998B3" w14:textId="77777777" w:rsidR="000A314A" w:rsidRDefault="000A314A" w:rsidP="00A04F5D">
            <w:pPr>
              <w:pStyle w:val="TAL"/>
              <w:rPr>
                <w:lang w:eastAsia="zh-CN"/>
              </w:rPr>
            </w:pPr>
            <w:proofErr w:type="spellStart"/>
            <w:r>
              <w:rPr>
                <w:lang w:eastAsia="zh-CN"/>
              </w:rPr>
              <w:t>NsiLoadExt</w:t>
            </w:r>
            <w:proofErr w:type="spellEnd"/>
          </w:p>
          <w:p w14:paraId="2733F6DA" w14:textId="040BBB5A" w:rsidR="000A314A" w:rsidRDefault="000A314A" w:rsidP="00A04F5D">
            <w:pPr>
              <w:pStyle w:val="TAL"/>
              <w:rPr>
                <w:rFonts w:cs="Arial"/>
                <w:szCs w:val="18"/>
              </w:rPr>
            </w:pPr>
          </w:p>
        </w:tc>
      </w:tr>
      <w:tr w:rsidR="000A314A" w14:paraId="0921353D"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67306AF0" w14:textId="77777777" w:rsidR="000A314A" w:rsidRDefault="000A314A" w:rsidP="00A04F5D">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4783549A" w14:textId="77777777" w:rsidR="000A314A" w:rsidRDefault="000A314A" w:rsidP="00A04F5D">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4516281" w14:textId="77777777" w:rsidR="000A314A" w:rsidRDefault="000A314A" w:rsidP="00A04F5D">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3C9814" w14:textId="77777777" w:rsidR="000A314A" w:rsidRDefault="000A314A" w:rsidP="00A04F5D">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CA2E6FE" w14:textId="77777777" w:rsidR="000A314A" w:rsidRDefault="000A314A" w:rsidP="00A04F5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70849329" w14:textId="77777777" w:rsidR="000A314A" w:rsidRDefault="000A314A" w:rsidP="00A04F5D">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290E7386" w14:textId="77777777" w:rsidR="000A314A" w:rsidRDefault="000A314A" w:rsidP="00A04F5D">
            <w:pPr>
              <w:pStyle w:val="TAL"/>
              <w:rPr>
                <w:lang w:eastAsia="zh-CN"/>
              </w:rPr>
            </w:pPr>
            <w:proofErr w:type="spellStart"/>
            <w:r>
              <w:rPr>
                <w:lang w:eastAsia="zh-CN"/>
              </w:rPr>
              <w:t>NsiLoad</w:t>
            </w:r>
            <w:proofErr w:type="spellEnd"/>
            <w:r>
              <w:t xml:space="preserve"> </w:t>
            </w:r>
          </w:p>
          <w:p w14:paraId="2A729740" w14:textId="77777777" w:rsidR="000A314A" w:rsidRDefault="000A314A" w:rsidP="00A04F5D">
            <w:pPr>
              <w:pStyle w:val="TAL"/>
              <w:rPr>
                <w:rFonts w:cs="Arial"/>
                <w:szCs w:val="18"/>
              </w:rPr>
            </w:pPr>
            <w:proofErr w:type="spellStart"/>
            <w:r>
              <w:rPr>
                <w:lang w:eastAsia="zh-CN"/>
              </w:rPr>
              <w:t>NsiLoadExt</w:t>
            </w:r>
            <w:proofErr w:type="spellEnd"/>
          </w:p>
        </w:tc>
      </w:tr>
      <w:tr w:rsidR="000A314A" w14:paraId="3045CEF3"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5A042778" w14:textId="77777777" w:rsidR="000A314A" w:rsidRDefault="000A314A" w:rsidP="00A04F5D">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6C6B1D47" w14:textId="77777777" w:rsidR="000A314A" w:rsidRDefault="000A314A" w:rsidP="00A04F5D">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644F2234"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AE01702"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1DF73B5" w14:textId="77777777" w:rsidR="000A314A" w:rsidRDefault="000A314A" w:rsidP="00A04F5D">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4466A146" w14:textId="77777777" w:rsidR="000A314A" w:rsidRDefault="000A314A" w:rsidP="00A04F5D">
            <w:pPr>
              <w:pStyle w:val="TAL"/>
              <w:rPr>
                <w:rFonts w:cs="Arial"/>
                <w:szCs w:val="18"/>
              </w:rPr>
            </w:pPr>
            <w:proofErr w:type="spellStart"/>
            <w:r>
              <w:rPr>
                <w:rFonts w:cs="Arial"/>
                <w:szCs w:val="18"/>
              </w:rPr>
              <w:t>QoSSustainability</w:t>
            </w:r>
            <w:proofErr w:type="spellEnd"/>
          </w:p>
        </w:tc>
      </w:tr>
      <w:tr w:rsidR="000A314A" w14:paraId="398D3BB2"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012115ED" w14:textId="77777777" w:rsidR="000A314A" w:rsidRDefault="000A314A" w:rsidP="00A04F5D">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6D52C9CF" w14:textId="77777777" w:rsidR="000A314A" w:rsidRDefault="000A314A" w:rsidP="00A04F5D">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C150A8E"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E42AE71" w14:textId="77777777" w:rsidR="000A314A" w:rsidRDefault="000A314A" w:rsidP="00A04F5D">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F2B227C" w14:textId="77777777" w:rsidR="000A314A" w:rsidRDefault="000A314A" w:rsidP="00A04F5D">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04D6A539" w14:textId="77777777" w:rsidR="000A314A" w:rsidRDefault="000A314A" w:rsidP="00A04F5D">
            <w:pPr>
              <w:pStyle w:val="TAL"/>
              <w:rPr>
                <w:rFonts w:cs="Arial"/>
                <w:szCs w:val="18"/>
              </w:rPr>
            </w:pPr>
            <w:proofErr w:type="spellStart"/>
            <w:r>
              <w:rPr>
                <w:rFonts w:cs="Arial"/>
                <w:szCs w:val="18"/>
              </w:rPr>
              <w:t>QoSSustainability</w:t>
            </w:r>
            <w:proofErr w:type="spellEnd"/>
          </w:p>
        </w:tc>
      </w:tr>
      <w:tr w:rsidR="000A314A" w14:paraId="5BCE7F79"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7A37FA25" w14:textId="77777777" w:rsidR="000A314A" w:rsidRDefault="000A314A" w:rsidP="00A04F5D">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50845F84" w14:textId="77777777" w:rsidR="000A314A" w:rsidRDefault="000A314A" w:rsidP="00A04F5D">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1513162"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E03BB1" w14:textId="77777777" w:rsidR="000A314A" w:rsidRDefault="000A314A" w:rsidP="00A04F5D">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F5ECCE5" w14:textId="77777777" w:rsidR="000A314A" w:rsidRDefault="000A314A" w:rsidP="00A04F5D">
            <w:pPr>
              <w:pStyle w:val="TAL"/>
              <w:rPr>
                <w:rFonts w:eastAsia="Batang"/>
              </w:rPr>
            </w:pPr>
            <w:r>
              <w:rPr>
                <w:rFonts w:eastAsia="Batang"/>
              </w:rPr>
              <w:t>Represents the RAN UE throughput thresholds.</w:t>
            </w:r>
          </w:p>
          <w:p w14:paraId="42E73922" w14:textId="77777777" w:rsidR="000A314A" w:rsidRDefault="000A314A" w:rsidP="00A04F5D">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3B879792" w14:textId="77777777" w:rsidR="000A314A" w:rsidRDefault="000A314A" w:rsidP="00A04F5D">
            <w:pPr>
              <w:pStyle w:val="TAL"/>
              <w:rPr>
                <w:rFonts w:cs="Arial"/>
                <w:szCs w:val="18"/>
              </w:rPr>
            </w:pPr>
            <w:proofErr w:type="spellStart"/>
            <w:r>
              <w:rPr>
                <w:rFonts w:cs="Arial"/>
                <w:szCs w:val="18"/>
              </w:rPr>
              <w:t>QoSSustainability</w:t>
            </w:r>
            <w:proofErr w:type="spellEnd"/>
          </w:p>
        </w:tc>
      </w:tr>
      <w:tr w:rsidR="000A314A" w14:paraId="7053EFDB"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BFD3115" w14:textId="77777777" w:rsidR="000A314A" w:rsidRDefault="000A314A" w:rsidP="00A04F5D">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5B50AA39" w14:textId="77777777" w:rsidR="000A314A" w:rsidRDefault="000A314A" w:rsidP="00A04F5D">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409F445E"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0EA70F" w14:textId="77777777" w:rsidR="000A314A" w:rsidRDefault="000A314A" w:rsidP="00A04F5D">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22BCD49" w14:textId="77777777" w:rsidR="000A314A" w:rsidRDefault="000A314A" w:rsidP="00A04F5D">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56F0D09" w14:textId="77777777" w:rsidR="000A314A" w:rsidRDefault="000A314A" w:rsidP="00A04F5D">
            <w:pPr>
              <w:pStyle w:val="TAL"/>
              <w:rPr>
                <w:rFonts w:cs="Arial"/>
                <w:szCs w:val="18"/>
              </w:rPr>
            </w:pPr>
          </w:p>
        </w:tc>
      </w:tr>
      <w:tr w:rsidR="000A314A" w14:paraId="0C07A830"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5F259061" w14:textId="77777777" w:rsidR="000A314A" w:rsidRDefault="000A314A" w:rsidP="00A04F5D">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3F20C1C3" w14:textId="77777777" w:rsidR="000A314A" w:rsidRDefault="000A314A" w:rsidP="00A04F5D">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6B63E96" w14:textId="77777777" w:rsidR="000A314A" w:rsidRDefault="000A314A" w:rsidP="00A04F5D">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88BFE25"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DA1C2BC" w14:textId="77777777" w:rsidR="000A314A" w:rsidRDefault="000A314A" w:rsidP="00A04F5D">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31B8725A" w14:textId="77777777" w:rsidR="000A314A" w:rsidRDefault="000A314A" w:rsidP="00A04F5D">
            <w:pPr>
              <w:pStyle w:val="TAL"/>
              <w:rPr>
                <w:rFonts w:cs="Arial"/>
                <w:szCs w:val="18"/>
              </w:rPr>
            </w:pPr>
          </w:p>
        </w:tc>
      </w:tr>
      <w:tr w:rsidR="000A314A" w14:paraId="2596B7A3"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CCBE37A" w14:textId="77777777" w:rsidR="000A314A" w:rsidRDefault="000A314A" w:rsidP="00A04F5D">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4E26EF9" w14:textId="77777777" w:rsidR="000A314A" w:rsidRDefault="000A314A" w:rsidP="00A04F5D">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0DC83461" w14:textId="77777777" w:rsidR="000A314A" w:rsidRDefault="000A314A" w:rsidP="00A04F5D">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48E329F" w14:textId="77777777" w:rsidR="000A314A" w:rsidRDefault="000A314A" w:rsidP="00A04F5D">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E38DF3E" w14:textId="77777777" w:rsidR="000A314A" w:rsidRDefault="000A314A" w:rsidP="00A04F5D">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6D9336E" w14:textId="77777777" w:rsidR="000A314A" w:rsidRDefault="000A314A" w:rsidP="00A04F5D">
            <w:pPr>
              <w:pStyle w:val="TAL"/>
              <w:rPr>
                <w:rFonts w:eastAsia="Batang"/>
              </w:rPr>
            </w:pPr>
            <w:r>
              <w:rPr>
                <w:rFonts w:eastAsia="Batang"/>
              </w:rPr>
              <w:t>(NOTE 3)</w:t>
            </w:r>
          </w:p>
        </w:tc>
      </w:tr>
      <w:tr w:rsidR="000A314A" w14:paraId="4A94835D"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220FB64B" w14:textId="77777777" w:rsidR="000A314A" w:rsidRDefault="000A314A" w:rsidP="00A04F5D">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FD11910" w14:textId="77777777" w:rsidR="000A314A" w:rsidRDefault="000A314A" w:rsidP="00A04F5D">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3BB4F09" w14:textId="77777777" w:rsidR="000A314A" w:rsidRDefault="000A314A" w:rsidP="00A04F5D">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3D3C60A" w14:textId="77777777" w:rsidR="000A314A" w:rsidRDefault="000A314A" w:rsidP="00A04F5D">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614932" w14:textId="77777777" w:rsidR="000A314A" w:rsidRDefault="000A314A" w:rsidP="00A04F5D">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0541DBA9" w14:textId="77777777" w:rsidR="000A314A" w:rsidRDefault="000A314A" w:rsidP="00A04F5D">
            <w:pPr>
              <w:pStyle w:val="TAL"/>
              <w:rPr>
                <w:rFonts w:eastAsia="Batang"/>
              </w:rPr>
            </w:pPr>
            <w:proofErr w:type="spellStart"/>
            <w:r>
              <w:rPr>
                <w:rFonts w:eastAsia="Batang"/>
              </w:rPr>
              <w:t>UserDataCongestion</w:t>
            </w:r>
            <w:proofErr w:type="spellEnd"/>
          </w:p>
        </w:tc>
      </w:tr>
      <w:tr w:rsidR="000A314A" w14:paraId="0CC35191"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3E805DA1" w14:textId="77777777" w:rsidR="000A314A" w:rsidRDefault="000A314A" w:rsidP="00A04F5D">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5D94B0F8" w14:textId="77777777" w:rsidR="000A314A" w:rsidRDefault="000A314A" w:rsidP="00A04F5D">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55FEE0" w14:textId="77777777" w:rsidR="000A314A" w:rsidRDefault="000A314A" w:rsidP="00A04F5D">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A1F969C" w14:textId="77777777" w:rsidR="000A314A" w:rsidRDefault="000A314A" w:rsidP="00A04F5D">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8E1EA91" w14:textId="77777777" w:rsidR="000A314A" w:rsidRDefault="000A314A" w:rsidP="00A04F5D">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7DF074F2" w14:textId="77777777" w:rsidR="000A314A" w:rsidRDefault="000A314A" w:rsidP="00A04F5D">
            <w:pPr>
              <w:pStyle w:val="TAL"/>
              <w:rPr>
                <w:rFonts w:eastAsia="Batang"/>
              </w:rPr>
            </w:pPr>
            <w:proofErr w:type="spellStart"/>
            <w:r>
              <w:rPr>
                <w:rFonts w:cs="Arial"/>
                <w:szCs w:val="18"/>
              </w:rPr>
              <w:t>NetworkPerformance</w:t>
            </w:r>
            <w:proofErr w:type="spellEnd"/>
          </w:p>
        </w:tc>
      </w:tr>
      <w:tr w:rsidR="000A314A" w14:paraId="44D42879"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3C1CDFA6" w14:textId="77777777" w:rsidR="000A314A" w:rsidRDefault="000A314A" w:rsidP="00A04F5D">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ABCB115" w14:textId="77777777" w:rsidR="000A314A" w:rsidRDefault="000A314A" w:rsidP="00A04F5D">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E23AEF" w14:textId="77777777" w:rsidR="000A314A" w:rsidRDefault="000A314A" w:rsidP="00A04F5D">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8FBC787" w14:textId="77777777" w:rsidR="000A314A" w:rsidRDefault="000A314A" w:rsidP="00A04F5D">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E2264AD" w14:textId="77777777" w:rsidR="000A314A" w:rsidRDefault="000A314A" w:rsidP="00A04F5D">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087D2A80" w14:textId="77777777" w:rsidR="000A314A" w:rsidRDefault="000A314A" w:rsidP="00A04F5D">
            <w:pPr>
              <w:pStyle w:val="TAL"/>
              <w:rPr>
                <w:rFonts w:cs="Arial"/>
                <w:szCs w:val="18"/>
              </w:rPr>
            </w:pPr>
            <w:proofErr w:type="spellStart"/>
            <w:r>
              <w:t>ServiceExperience</w:t>
            </w:r>
            <w:proofErr w:type="spellEnd"/>
          </w:p>
        </w:tc>
      </w:tr>
      <w:tr w:rsidR="000A314A" w14:paraId="33803086"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1A2177BC" w14:textId="77777777" w:rsidR="000A314A" w:rsidRDefault="000A314A" w:rsidP="00A04F5D">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0FB2F9B" w14:textId="77777777" w:rsidR="000A314A" w:rsidRDefault="000A314A" w:rsidP="00A04F5D">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0F5E0BA7" w14:textId="77777777" w:rsidR="000A314A" w:rsidRDefault="000A314A" w:rsidP="00A04F5D">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5F1BDF1" w14:textId="77777777" w:rsidR="000A314A" w:rsidRDefault="000A314A" w:rsidP="00A04F5D">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61089D6" w14:textId="77777777" w:rsidR="000A314A" w:rsidRDefault="000A314A" w:rsidP="00A04F5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384B4EE" w14:textId="77777777" w:rsidR="000A314A" w:rsidRDefault="000A314A" w:rsidP="00A04F5D">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151DCE4E" w14:textId="77777777" w:rsidR="000A314A" w:rsidRDefault="000A314A" w:rsidP="00A04F5D">
            <w:pPr>
              <w:pStyle w:val="TAL"/>
            </w:pPr>
            <w:proofErr w:type="spellStart"/>
            <w:r>
              <w:rPr>
                <w:rFonts w:cs="Arial"/>
                <w:szCs w:val="18"/>
              </w:rPr>
              <w:t>AbnormalBehaviour</w:t>
            </w:r>
            <w:proofErr w:type="spellEnd"/>
          </w:p>
        </w:tc>
      </w:tr>
      <w:tr w:rsidR="000A314A" w14:paraId="7EC7514D"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57D24245" w14:textId="77777777" w:rsidR="000A314A" w:rsidRDefault="000A314A" w:rsidP="00A04F5D">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384536BF" w14:textId="77777777" w:rsidR="000A314A" w:rsidRDefault="000A314A" w:rsidP="00A04F5D">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52520385" w14:textId="77777777" w:rsidR="000A314A" w:rsidRDefault="000A314A" w:rsidP="00A04F5D">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F5DDFC2" w14:textId="77777777" w:rsidR="000A314A" w:rsidRDefault="000A314A" w:rsidP="00A04F5D">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F5DD22B" w14:textId="77777777" w:rsidR="000A314A" w:rsidRDefault="000A314A" w:rsidP="00A04F5D">
            <w:pPr>
              <w:pStyle w:val="TAL"/>
              <w:rPr>
                <w:rFonts w:cs="Arial"/>
                <w:szCs w:val="18"/>
              </w:rPr>
            </w:pPr>
            <w:r>
              <w:rPr>
                <w:rFonts w:cs="Arial"/>
                <w:szCs w:val="18"/>
              </w:rPr>
              <w:t>Represents expected UE analytics type.</w:t>
            </w:r>
          </w:p>
          <w:p w14:paraId="0D549A69" w14:textId="77777777" w:rsidR="000A314A" w:rsidRDefault="000A314A" w:rsidP="00A04F5D">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01B45902" w14:textId="77777777" w:rsidR="000A314A" w:rsidRDefault="000A314A" w:rsidP="00A04F5D">
            <w:pPr>
              <w:pStyle w:val="TAL"/>
            </w:pPr>
            <w:proofErr w:type="spellStart"/>
            <w:r>
              <w:rPr>
                <w:rFonts w:cs="Arial"/>
                <w:szCs w:val="18"/>
              </w:rPr>
              <w:t>AbnormalBehaviour</w:t>
            </w:r>
            <w:proofErr w:type="spellEnd"/>
          </w:p>
        </w:tc>
      </w:tr>
      <w:tr w:rsidR="000A314A" w14:paraId="0D6E95EF"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3F87044A" w14:textId="77777777" w:rsidR="000A314A" w:rsidRDefault="000A314A" w:rsidP="00A04F5D">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39BC6B77" w14:textId="77777777" w:rsidR="000A314A" w:rsidRDefault="000A314A" w:rsidP="00A04F5D">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0C73933E" w14:textId="77777777" w:rsidR="000A314A" w:rsidRDefault="000A314A" w:rsidP="00A04F5D">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E4714A" w14:textId="77777777" w:rsidR="000A314A" w:rsidRDefault="000A314A" w:rsidP="00A04F5D">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EDAED75" w14:textId="77777777" w:rsidR="000A314A" w:rsidRDefault="000A314A" w:rsidP="00A04F5D">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2FD4AFF2" w14:textId="77777777" w:rsidR="000A314A" w:rsidRDefault="000A314A" w:rsidP="00A04F5D">
            <w:pPr>
              <w:pStyle w:val="TAL"/>
            </w:pPr>
            <w:proofErr w:type="spellStart"/>
            <w:r>
              <w:rPr>
                <w:rFonts w:cs="Arial"/>
                <w:szCs w:val="18"/>
              </w:rPr>
              <w:t>AbnormalBehaviour</w:t>
            </w:r>
            <w:proofErr w:type="spellEnd"/>
          </w:p>
        </w:tc>
      </w:tr>
      <w:tr w:rsidR="000A314A" w14:paraId="6E2469D7"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667A9C15" w14:textId="77777777" w:rsidR="000A314A" w:rsidRDefault="000A314A" w:rsidP="00A04F5D">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8C2BC8E" w14:textId="77777777" w:rsidR="000A314A" w:rsidRDefault="000A314A" w:rsidP="00A04F5D">
            <w:pPr>
              <w:pStyle w:val="TAL"/>
            </w:pPr>
            <w:proofErr w:type="gramStart"/>
            <w:r>
              <w:rPr>
                <w:lang w:eastAsia="zh-CN"/>
              </w:rPr>
              <w:t>array(</w:t>
            </w:r>
            <w:proofErr w:type="spellStart"/>
            <w:proofErr w:type="gramEnd"/>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1C84EC8" w14:textId="77777777" w:rsidR="000A314A" w:rsidRDefault="000A314A" w:rsidP="00A04F5D">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C831529" w14:textId="77777777" w:rsidR="000A314A" w:rsidRDefault="000A314A" w:rsidP="00A04F5D">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7BCFC32C" w14:textId="77777777" w:rsidR="000A314A" w:rsidRDefault="000A314A" w:rsidP="00A04F5D">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6C7F63CC" w14:textId="77777777" w:rsidR="000A314A" w:rsidRDefault="000A314A" w:rsidP="00A04F5D">
            <w:pPr>
              <w:pStyle w:val="TAL"/>
              <w:rPr>
                <w:rFonts w:cs="Arial"/>
                <w:szCs w:val="18"/>
              </w:rPr>
            </w:pPr>
            <w:proofErr w:type="spellStart"/>
            <w:r>
              <w:t>ServiceExperienceExt</w:t>
            </w:r>
            <w:proofErr w:type="spellEnd"/>
          </w:p>
        </w:tc>
      </w:tr>
      <w:tr w:rsidR="000A314A" w14:paraId="2D58DA38"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05FD4A21" w14:textId="77777777" w:rsidR="000A314A" w:rsidRDefault="000A314A" w:rsidP="00A04F5D">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6111928D" w14:textId="77777777" w:rsidR="000A314A" w:rsidRDefault="000A314A" w:rsidP="00A04F5D">
            <w:pPr>
              <w:pStyle w:val="TAL"/>
            </w:pPr>
            <w:proofErr w:type="gramStart"/>
            <w:r>
              <w:rPr>
                <w:lang w:eastAsia="zh-CN"/>
              </w:rPr>
              <w:t>array(</w:t>
            </w:r>
            <w:proofErr w:type="spellStart"/>
            <w:proofErr w:type="gramEnd"/>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A301EC2" w14:textId="77777777" w:rsidR="000A314A" w:rsidRDefault="000A314A" w:rsidP="00A04F5D">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318FC21" w14:textId="77777777" w:rsidR="000A314A" w:rsidRDefault="000A314A" w:rsidP="00A04F5D">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108D3703" w14:textId="77777777" w:rsidR="000A314A" w:rsidRDefault="000A314A" w:rsidP="00A04F5D">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4842A56" w14:textId="77777777" w:rsidR="000A314A" w:rsidRDefault="000A314A" w:rsidP="00A04F5D">
            <w:pPr>
              <w:pStyle w:val="TAL"/>
              <w:rPr>
                <w:rFonts w:cs="Arial"/>
                <w:szCs w:val="18"/>
              </w:rPr>
            </w:pPr>
            <w:proofErr w:type="spellStart"/>
            <w:r>
              <w:t>ServiceExperienceExt</w:t>
            </w:r>
            <w:proofErr w:type="spellEnd"/>
          </w:p>
        </w:tc>
      </w:tr>
      <w:tr w:rsidR="000A314A" w14:paraId="2E543EF7" w14:textId="77777777" w:rsidTr="00A04F5D">
        <w:trPr>
          <w:jc w:val="center"/>
        </w:trPr>
        <w:tc>
          <w:tcPr>
            <w:tcW w:w="1610" w:type="dxa"/>
            <w:tcBorders>
              <w:top w:val="single" w:sz="4" w:space="0" w:color="auto"/>
              <w:left w:val="single" w:sz="4" w:space="0" w:color="auto"/>
              <w:bottom w:val="single" w:sz="4" w:space="0" w:color="auto"/>
              <w:right w:val="single" w:sz="4" w:space="0" w:color="auto"/>
            </w:tcBorders>
          </w:tcPr>
          <w:p w14:paraId="44B859EE" w14:textId="77777777" w:rsidR="000A314A" w:rsidRDefault="000A314A" w:rsidP="00A04F5D">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6F5ED327" w14:textId="77777777" w:rsidR="000A314A" w:rsidRDefault="000A314A" w:rsidP="00A04F5D">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3D77B40" w14:textId="77777777" w:rsidR="000A314A" w:rsidRDefault="000A314A" w:rsidP="00A04F5D">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CA0184D" w14:textId="77777777" w:rsidR="000A314A" w:rsidRDefault="000A314A" w:rsidP="00A04F5D">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4D0F17A" w14:textId="77777777" w:rsidR="000A314A" w:rsidRDefault="000A314A" w:rsidP="00A04F5D">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1ECCB54E" w14:textId="77777777" w:rsidR="000A314A" w:rsidRDefault="000A314A" w:rsidP="00A04F5D">
            <w:pPr>
              <w:pStyle w:val="TAL"/>
            </w:pPr>
            <w:proofErr w:type="spellStart"/>
            <w:r>
              <w:t>EneNA</w:t>
            </w:r>
            <w:proofErr w:type="spellEnd"/>
          </w:p>
        </w:tc>
      </w:tr>
      <w:tr w:rsidR="00A03BA2" w14:paraId="553AF1C6" w14:textId="77777777" w:rsidTr="00E72B94">
        <w:trPr>
          <w:jc w:val="center"/>
          <w:ins w:id="73" w:author="KDDI_r0" w:date="2022-01-30T23:00:00Z"/>
        </w:trPr>
        <w:tc>
          <w:tcPr>
            <w:tcW w:w="1610" w:type="dxa"/>
            <w:tcBorders>
              <w:top w:val="single" w:sz="4" w:space="0" w:color="auto"/>
              <w:left w:val="single" w:sz="4" w:space="0" w:color="auto"/>
              <w:bottom w:val="single" w:sz="4" w:space="0" w:color="auto"/>
              <w:right w:val="single" w:sz="4" w:space="0" w:color="auto"/>
            </w:tcBorders>
          </w:tcPr>
          <w:p w14:paraId="64826DEF" w14:textId="4D877F42" w:rsidR="00A03BA2" w:rsidRDefault="00A03BA2" w:rsidP="00E72B94">
            <w:pPr>
              <w:pStyle w:val="TAL"/>
              <w:rPr>
                <w:ins w:id="74" w:author="KDDI_r0" w:date="2022-01-30T23:00:00Z"/>
              </w:rPr>
            </w:pPr>
            <w:proofErr w:type="spellStart"/>
            <w:ins w:id="75" w:author="KDDI_r0" w:date="2022-01-30T23:00:00Z">
              <w:r w:rsidRPr="00A03BA2">
                <w:t>dnPerfReqs</w:t>
              </w:r>
              <w:proofErr w:type="spellEnd"/>
            </w:ins>
          </w:p>
        </w:tc>
        <w:tc>
          <w:tcPr>
            <w:tcW w:w="2009" w:type="dxa"/>
            <w:tcBorders>
              <w:top w:val="single" w:sz="4" w:space="0" w:color="auto"/>
              <w:left w:val="single" w:sz="4" w:space="0" w:color="auto"/>
              <w:bottom w:val="single" w:sz="4" w:space="0" w:color="auto"/>
              <w:right w:val="single" w:sz="4" w:space="0" w:color="auto"/>
            </w:tcBorders>
          </w:tcPr>
          <w:p w14:paraId="7AC0678D" w14:textId="0950BCCF" w:rsidR="00A03BA2" w:rsidRDefault="00A03BA2" w:rsidP="00E72B94">
            <w:pPr>
              <w:pStyle w:val="TAL"/>
              <w:rPr>
                <w:ins w:id="76" w:author="KDDI_r0" w:date="2022-01-30T23:00:00Z"/>
              </w:rPr>
            </w:pPr>
            <w:proofErr w:type="gramStart"/>
            <w:ins w:id="77" w:author="KDDI_r0" w:date="2022-01-30T23:00:00Z">
              <w:r>
                <w:t>array(</w:t>
              </w:r>
            </w:ins>
            <w:proofErr w:type="spellStart"/>
            <w:proofErr w:type="gramEnd"/>
            <w:ins w:id="78" w:author="KDDI_r0" w:date="2022-01-30T23:01:00Z">
              <w:r w:rsidRPr="00E051DE">
                <w:rPr>
                  <w:rFonts w:eastAsia="DengXian"/>
                </w:rPr>
                <w:t>D</w:t>
              </w:r>
            </w:ins>
            <w:ins w:id="79" w:author="KDDI_r0" w:date="2022-01-30T23:02:00Z">
              <w:r>
                <w:rPr>
                  <w:rFonts w:eastAsia="DengXian"/>
                </w:rPr>
                <w:t>n</w:t>
              </w:r>
            </w:ins>
            <w:ins w:id="80" w:author="KDDI_r0" w:date="2022-01-30T23:01:00Z">
              <w:r>
                <w:rPr>
                  <w:rFonts w:eastAsia="DengXian"/>
                </w:rPr>
                <w:t>Perf</w:t>
              </w:r>
              <w:r w:rsidRPr="00E051DE">
                <w:rPr>
                  <w:rFonts w:eastAsia="DengXian"/>
                </w:rPr>
                <w:t>Req</w:t>
              </w:r>
              <w:r>
                <w:rPr>
                  <w:rFonts w:eastAsia="DengXian"/>
                </w:rPr>
                <w:t>uirement</w:t>
              </w:r>
            </w:ins>
            <w:proofErr w:type="spellEnd"/>
            <w:ins w:id="81" w:author="KDDI_r0" w:date="2022-01-30T23:00:00Z">
              <w:r>
                <w:t>)</w:t>
              </w:r>
            </w:ins>
          </w:p>
        </w:tc>
        <w:tc>
          <w:tcPr>
            <w:tcW w:w="286" w:type="dxa"/>
            <w:tcBorders>
              <w:top w:val="single" w:sz="4" w:space="0" w:color="auto"/>
              <w:left w:val="single" w:sz="4" w:space="0" w:color="auto"/>
              <w:bottom w:val="single" w:sz="4" w:space="0" w:color="auto"/>
              <w:right w:val="single" w:sz="4" w:space="0" w:color="auto"/>
            </w:tcBorders>
          </w:tcPr>
          <w:p w14:paraId="4251847C" w14:textId="77777777" w:rsidR="00A03BA2" w:rsidRDefault="00A03BA2" w:rsidP="00E72B94">
            <w:pPr>
              <w:pStyle w:val="TAC"/>
              <w:rPr>
                <w:ins w:id="82" w:author="KDDI_r0" w:date="2022-01-30T23:00:00Z"/>
                <w:rFonts w:cs="Arial"/>
                <w:szCs w:val="18"/>
                <w:lang w:eastAsia="zh-CN"/>
              </w:rPr>
            </w:pPr>
            <w:ins w:id="83" w:author="KDDI_r0" w:date="2022-01-30T23:00:00Z">
              <w:r>
                <w:rPr>
                  <w:rFonts w:cs="Arial"/>
                  <w:szCs w:val="18"/>
                  <w:lang w:eastAsia="zh-CN"/>
                </w:rPr>
                <w:t>C</w:t>
              </w:r>
            </w:ins>
          </w:p>
        </w:tc>
        <w:tc>
          <w:tcPr>
            <w:tcW w:w="1067" w:type="dxa"/>
            <w:tcBorders>
              <w:top w:val="single" w:sz="4" w:space="0" w:color="auto"/>
              <w:left w:val="single" w:sz="4" w:space="0" w:color="auto"/>
              <w:bottom w:val="single" w:sz="4" w:space="0" w:color="auto"/>
              <w:right w:val="single" w:sz="4" w:space="0" w:color="auto"/>
            </w:tcBorders>
          </w:tcPr>
          <w:p w14:paraId="4C54510D" w14:textId="77777777" w:rsidR="00A03BA2" w:rsidRDefault="00A03BA2" w:rsidP="00E72B94">
            <w:pPr>
              <w:pStyle w:val="TAL"/>
              <w:rPr>
                <w:ins w:id="84" w:author="KDDI_r0" w:date="2022-01-30T23:00:00Z"/>
                <w:rFonts w:cs="Arial"/>
                <w:szCs w:val="18"/>
                <w:lang w:eastAsia="zh-CN"/>
              </w:rPr>
            </w:pPr>
            <w:proofErr w:type="gramStart"/>
            <w:ins w:id="85" w:author="KDDI_r0" w:date="2022-01-30T23:00:00Z">
              <w:r>
                <w:t>1..N</w:t>
              </w:r>
              <w:proofErr w:type="gramEnd"/>
            </w:ins>
          </w:p>
        </w:tc>
        <w:tc>
          <w:tcPr>
            <w:tcW w:w="2734" w:type="dxa"/>
            <w:tcBorders>
              <w:top w:val="single" w:sz="4" w:space="0" w:color="auto"/>
              <w:left w:val="single" w:sz="4" w:space="0" w:color="auto"/>
              <w:bottom w:val="single" w:sz="4" w:space="0" w:color="auto"/>
              <w:right w:val="single" w:sz="4" w:space="0" w:color="auto"/>
            </w:tcBorders>
          </w:tcPr>
          <w:p w14:paraId="59B64EEA" w14:textId="51932454" w:rsidR="00A03BA2" w:rsidRDefault="00A03BA2" w:rsidP="00E72B94">
            <w:pPr>
              <w:pStyle w:val="TAL"/>
              <w:rPr>
                <w:ins w:id="86" w:author="KDDI_r0" w:date="2022-01-30T23:00:00Z"/>
                <w:rFonts w:cs="Arial"/>
                <w:szCs w:val="18"/>
              </w:rPr>
            </w:pPr>
            <w:ins w:id="87" w:author="KDDI_r0" w:date="2022-01-30T23:00:00Z">
              <w:r>
                <w:t xml:space="preserve">Represents the </w:t>
              </w:r>
            </w:ins>
            <w:ins w:id="88" w:author="KDDI_r0" w:date="2022-01-30T23:02:00Z">
              <w:r w:rsidR="00142A08">
                <w:t>DN</w:t>
              </w:r>
            </w:ins>
            <w:ins w:id="89" w:author="KDDI_r0" w:date="2022-01-30T23:00:00Z">
              <w:r>
                <w:t xml:space="preserve"> performance requirements. This attribute shall be included when subscribed </w:t>
              </w:r>
              <w:proofErr w:type="spellStart"/>
              <w:r>
                <w:t>eventis</w:t>
              </w:r>
              <w:proofErr w:type="spellEnd"/>
              <w:r>
                <w:t xml:space="preserve"> "</w:t>
              </w:r>
            </w:ins>
            <w:ins w:id="90" w:author="KDDI_r0" w:date="2022-01-30T23:03:00Z">
              <w:r w:rsidR="00142A08">
                <w:t xml:space="preserve"> </w:t>
              </w:r>
              <w:r w:rsidR="00142A08" w:rsidRPr="00142A08">
                <w:t>DN_PERFORMANCE</w:t>
              </w:r>
            </w:ins>
            <w:ins w:id="91" w:author="KDDI_r0" w:date="2022-01-30T23:00:00Z">
              <w:r>
                <w:t>".</w:t>
              </w:r>
            </w:ins>
          </w:p>
        </w:tc>
        <w:tc>
          <w:tcPr>
            <w:tcW w:w="1469" w:type="dxa"/>
            <w:tcBorders>
              <w:top w:val="single" w:sz="4" w:space="0" w:color="auto"/>
              <w:left w:val="single" w:sz="4" w:space="0" w:color="auto"/>
              <w:bottom w:val="single" w:sz="4" w:space="0" w:color="auto"/>
              <w:right w:val="single" w:sz="4" w:space="0" w:color="auto"/>
            </w:tcBorders>
          </w:tcPr>
          <w:p w14:paraId="41FE5620" w14:textId="76959874" w:rsidR="00A03BA2" w:rsidRDefault="00142A08" w:rsidP="00E72B94">
            <w:pPr>
              <w:pStyle w:val="TAL"/>
              <w:rPr>
                <w:ins w:id="92" w:author="KDDI_r0" w:date="2022-01-30T23:00:00Z"/>
                <w:rFonts w:eastAsia="Batang"/>
              </w:rPr>
            </w:pPr>
            <w:proofErr w:type="spellStart"/>
            <w:ins w:id="93" w:author="KDDI_r0" w:date="2022-01-30T23:02:00Z">
              <w:r>
                <w:rPr>
                  <w:rFonts w:hint="eastAsia"/>
                  <w:lang w:eastAsia="zh-CN"/>
                </w:rPr>
                <w:t>Dn</w:t>
              </w:r>
              <w:r>
                <w:t>Performance</w:t>
              </w:r>
            </w:ins>
            <w:proofErr w:type="spellEnd"/>
          </w:p>
        </w:tc>
      </w:tr>
      <w:tr w:rsidR="000A314A" w14:paraId="5A042786" w14:textId="77777777" w:rsidTr="00A04F5D">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71004419" w14:textId="4377F877" w:rsidR="000A314A" w:rsidRDefault="000A314A" w:rsidP="00A04F5D">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32416007" w14:textId="77777777" w:rsidR="000A314A" w:rsidRDefault="000A314A" w:rsidP="00A04F5D">
            <w:pPr>
              <w:pStyle w:val="TAN"/>
            </w:pPr>
            <w:r>
              <w:t>NOTE 2:</w:t>
            </w:r>
            <w:r>
              <w:tab/>
              <w:t xml:space="preserve">When </w:t>
            </w:r>
            <w:proofErr w:type="spellStart"/>
            <w:r>
              <w:t>notificationMethod</w:t>
            </w:r>
            <w:proofErr w:type="spellEnd"/>
            <w:r>
              <w:t xml:space="preserve"> is not supplied, the default value is "THRESHOLD".</w:t>
            </w:r>
          </w:p>
          <w:p w14:paraId="110DCA95" w14:textId="77777777" w:rsidR="000A314A" w:rsidRDefault="000A314A" w:rsidP="00A04F5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9216808" w14:textId="77777777" w:rsidR="000A314A" w:rsidRDefault="000A314A" w:rsidP="00A04F5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71A0D3B2" w14:textId="77777777" w:rsidR="000A314A" w:rsidRDefault="000A314A" w:rsidP="00A04F5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1E636DF" w14:textId="77777777" w:rsidR="000A314A" w:rsidRDefault="000A314A" w:rsidP="00A04F5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37D3CF5F" w14:textId="3266CBA8" w:rsidR="000A314A" w:rsidRDefault="000A314A" w:rsidP="00A04F5D">
            <w:pPr>
              <w:pStyle w:val="TAN"/>
              <w:rPr>
                <w:rFonts w:cs="Arial"/>
                <w:szCs w:val="18"/>
              </w:rPr>
            </w:pPr>
            <w:r>
              <w:t xml:space="preserve">NOTE 7: </w:t>
            </w:r>
            <w:r>
              <w:tab/>
            </w:r>
            <w:r>
              <w:rPr>
                <w:rFonts w:cs="Arial"/>
                <w:szCs w:val="18"/>
              </w:rPr>
              <w:t>For "NETWORK_PERFORMANCE", "SERVICE_EXPERIENCE"</w:t>
            </w:r>
            <w:del w:id="94" w:author="KDDI_r0" w:date="2022-01-31T12:54:00Z">
              <w:r w:rsidDel="00E86B28">
                <w:rPr>
                  <w:rFonts w:cs="Arial"/>
                  <w:szCs w:val="18"/>
                </w:rPr>
                <w:delText xml:space="preserve"> </w:delText>
              </w:r>
            </w:del>
            <w:ins w:id="95" w:author="KDDI_r0" w:date="2022-01-31T12:54:00Z">
              <w:r w:rsidR="00E86B28">
                <w:rPr>
                  <w:rFonts w:cs="Arial"/>
                  <w:szCs w:val="18"/>
                </w:rPr>
                <w:t>,</w:t>
              </w:r>
            </w:ins>
            <w:del w:id="96" w:author="KDDI_r0" w:date="2022-01-31T12:54:00Z">
              <w:r w:rsidDel="00E86B28">
                <w:rPr>
                  <w:rFonts w:cs="Arial"/>
                  <w:szCs w:val="18"/>
                </w:rPr>
                <w:delText>or</w:delText>
              </w:r>
            </w:del>
            <w:r>
              <w:rPr>
                <w:rFonts w:cs="Arial"/>
                <w:szCs w:val="18"/>
              </w:rPr>
              <w:t xml:space="preserve"> </w:t>
            </w:r>
            <w:r>
              <w:t xml:space="preserve">"USER_DATA_CONGESTION" </w:t>
            </w:r>
            <w:ins w:id="97" w:author="KDDI_r0" w:date="2022-01-31T12:53:00Z">
              <w:r w:rsidR="00E86B28">
                <w:rPr>
                  <w:rFonts w:hint="eastAsia"/>
                  <w:lang w:eastAsia="ja-JP"/>
                </w:rPr>
                <w:t>o</w:t>
              </w:r>
              <w:r w:rsidR="00E86B28">
                <w:rPr>
                  <w:lang w:eastAsia="ja-JP"/>
                </w:rPr>
                <w:t xml:space="preserve">r </w:t>
              </w:r>
            </w:ins>
            <w:ins w:id="98" w:author="KDDI_r0" w:date="2022-01-31T12:54:00Z">
              <w:r w:rsidR="00E86B28">
                <w:rPr>
                  <w:rFonts w:cs="Arial"/>
                  <w:szCs w:val="18"/>
                </w:rPr>
                <w:t>"</w:t>
              </w:r>
            </w:ins>
            <w:ins w:id="99" w:author="KDDI_r0" w:date="2022-01-31T12:53:00Z">
              <w:r w:rsidR="00E86B28" w:rsidRPr="00E86B28">
                <w:rPr>
                  <w:lang w:eastAsia="ja-JP"/>
                </w:rPr>
                <w:t>DN_PERFORMANCE</w:t>
              </w:r>
            </w:ins>
            <w:ins w:id="100" w:author="KDDI_r0" w:date="2022-01-31T12:54:00Z">
              <w:r w:rsidR="00E86B28">
                <w:rPr>
                  <w:rFonts w:cs="Arial"/>
                  <w:szCs w:val="18"/>
                </w:rPr>
                <w:t>"</w:t>
              </w:r>
            </w:ins>
            <w:ins w:id="101" w:author="KDDI_r0" w:date="2022-01-31T12:53:00Z">
              <w:r w:rsidR="00E86B28" w:rsidRPr="00E86B28">
                <w:rPr>
                  <w:lang w:eastAsia="ja-JP"/>
                </w:rPr>
                <w:t xml:space="preserve"> </w:t>
              </w:r>
            </w:ins>
            <w:r>
              <w:t>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53C7387E" w14:textId="77777777" w:rsidR="000A314A" w:rsidRDefault="000A314A" w:rsidP="00A04F5D">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CCF1078" w14:textId="77777777" w:rsidR="000A314A" w:rsidRDefault="000A314A" w:rsidP="00A04F5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EB78523" w14:textId="77777777" w:rsidR="000A314A" w:rsidRDefault="000A314A" w:rsidP="00A04F5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17B7CBC" w14:textId="77777777" w:rsidR="000A314A" w:rsidRDefault="000A314A" w:rsidP="00A04F5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96D1D27" w14:textId="77777777" w:rsidR="000A314A" w:rsidRPr="00CE6901" w:rsidRDefault="000A314A" w:rsidP="00A04F5D">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tc>
      </w:tr>
    </w:tbl>
    <w:p w14:paraId="6C6D2F05" w14:textId="77777777" w:rsidR="000A314A" w:rsidRDefault="000A314A" w:rsidP="000A314A"/>
    <w:p w14:paraId="33B1CFDF" w14:textId="77777777" w:rsidR="000A314A" w:rsidRDefault="000A314A" w:rsidP="000A314A">
      <w:pPr>
        <w:pStyle w:val="NO"/>
      </w:pPr>
      <w:r>
        <w:t>NOTE:</w:t>
      </w:r>
      <w:r>
        <w:tab/>
        <w:t>Care shall be taken to avoid excessive signalling.</w:t>
      </w:r>
    </w:p>
    <w:p w14:paraId="47807DFF" w14:textId="77777777" w:rsidR="000A314A" w:rsidRPr="005D28F0" w:rsidRDefault="000A314A" w:rsidP="000A314A">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02A2B859" w14:textId="77777777" w:rsidR="00F23992" w:rsidRPr="0070767A" w:rsidRDefault="00F23992" w:rsidP="00F23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CBAAA04" w14:textId="77777777" w:rsidR="000A314A" w:rsidRDefault="000A314A" w:rsidP="000A314A">
      <w:pPr>
        <w:pStyle w:val="5"/>
      </w:pPr>
      <w:r>
        <w:t>5.1.6.2.8</w:t>
      </w:r>
      <w:r>
        <w:tab/>
        <w:t xml:space="preserve">Type </w:t>
      </w:r>
      <w:proofErr w:type="spellStart"/>
      <w:r>
        <w:t>TargetUeInformation</w:t>
      </w:r>
      <w:proofErr w:type="spellEnd"/>
    </w:p>
    <w:p w14:paraId="00194435" w14:textId="77777777" w:rsidR="000A314A" w:rsidRDefault="000A314A" w:rsidP="000A314A">
      <w:pPr>
        <w:pStyle w:val="TH"/>
      </w:pPr>
      <w:r>
        <w:t xml:space="preserve">Table 5.1.6.2.8-1: Definition of type </w:t>
      </w:r>
      <w:proofErr w:type="spellStart"/>
      <w:r>
        <w:t>TargetUeInformation</w:t>
      </w:r>
      <w:proofErr w:type="spell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5"/>
        <w:gridCol w:w="476"/>
        <w:gridCol w:w="1106"/>
        <w:gridCol w:w="2870"/>
        <w:gridCol w:w="33"/>
        <w:gridCol w:w="1737"/>
      </w:tblGrid>
      <w:tr w:rsidR="000A314A" w14:paraId="5EC88A9D" w14:textId="77777777" w:rsidTr="00A04F5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45A562E" w14:textId="77777777" w:rsidR="000A314A" w:rsidRDefault="000A314A" w:rsidP="00A04F5D">
            <w:pPr>
              <w:keepNext/>
              <w:keepLines/>
              <w:spacing w:after="0"/>
              <w:jc w:val="center"/>
              <w:rPr>
                <w:rFonts w:ascii="Arial" w:hAnsi="Arial"/>
                <w:b/>
                <w:sz w:val="18"/>
              </w:rPr>
            </w:pPr>
            <w:r>
              <w:rPr>
                <w:rFonts w:ascii="Arial" w:hAnsi="Arial"/>
                <w:b/>
                <w:sz w:val="18"/>
              </w:rPr>
              <w:t>Attribute name</w:t>
            </w:r>
          </w:p>
        </w:tc>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78A91400" w14:textId="77777777" w:rsidR="000A314A" w:rsidRDefault="000A314A" w:rsidP="00A04F5D">
            <w:pPr>
              <w:keepNext/>
              <w:keepLines/>
              <w:spacing w:after="0"/>
              <w:jc w:val="center"/>
              <w:rPr>
                <w:rFonts w:ascii="Arial" w:hAnsi="Arial"/>
                <w:b/>
                <w:sz w:val="18"/>
              </w:rPr>
            </w:pPr>
            <w:r>
              <w:rPr>
                <w:rFonts w:ascii="Arial" w:hAnsi="Arial"/>
                <w:b/>
                <w:sz w:val="18"/>
              </w:rP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0971440E" w14:textId="77777777" w:rsidR="000A314A" w:rsidRDefault="000A314A" w:rsidP="00A04F5D">
            <w:pPr>
              <w:keepNext/>
              <w:keepLines/>
              <w:spacing w:after="0"/>
              <w:jc w:val="center"/>
              <w:rPr>
                <w:rFonts w:ascii="Arial" w:hAnsi="Arial"/>
                <w:b/>
                <w:sz w:val="18"/>
              </w:rPr>
            </w:pPr>
            <w:r>
              <w:rPr>
                <w:rFonts w:ascii="Arial" w:hAnsi="Arial"/>
                <w:b/>
                <w:sz w:val="18"/>
              </w:rP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594C90E5" w14:textId="77777777" w:rsidR="000A314A" w:rsidRDefault="000A314A" w:rsidP="00A04F5D">
            <w:pPr>
              <w:keepNext/>
              <w:keepLines/>
              <w:spacing w:after="0"/>
              <w:jc w:val="center"/>
              <w:rPr>
                <w:rFonts w:ascii="Arial" w:hAnsi="Arial"/>
                <w:b/>
                <w:sz w:val="18"/>
              </w:rPr>
            </w:pPr>
            <w:r>
              <w:rPr>
                <w:rFonts w:ascii="Arial" w:hAnsi="Arial"/>
                <w:b/>
                <w:sz w:val="18"/>
              </w:rPr>
              <w:t>Cardinality</w:t>
            </w:r>
          </w:p>
        </w:tc>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695F89CA" w14:textId="77777777" w:rsidR="000A314A" w:rsidRDefault="000A314A" w:rsidP="00A04F5D">
            <w:pPr>
              <w:keepNext/>
              <w:keepLines/>
              <w:spacing w:after="0"/>
              <w:jc w:val="center"/>
              <w:rPr>
                <w:rFonts w:ascii="Arial" w:hAnsi="Arial"/>
                <w:b/>
                <w:sz w:val="18"/>
              </w:rPr>
            </w:pPr>
            <w:r>
              <w:rPr>
                <w:rFonts w:ascii="Arial" w:hAnsi="Arial"/>
                <w:b/>
                <w:sz w:val="18"/>
              </w:rPr>
              <w:t>Description</w:t>
            </w:r>
          </w:p>
        </w:tc>
        <w:tc>
          <w:tcPr>
            <w:tcW w:w="1770" w:type="dxa"/>
            <w:gridSpan w:val="2"/>
            <w:tcBorders>
              <w:top w:val="single" w:sz="4" w:space="0" w:color="auto"/>
              <w:left w:val="single" w:sz="4" w:space="0" w:color="auto"/>
              <w:bottom w:val="single" w:sz="4" w:space="0" w:color="auto"/>
              <w:right w:val="single" w:sz="4" w:space="0" w:color="auto"/>
            </w:tcBorders>
            <w:shd w:val="clear" w:color="auto" w:fill="C0C0C0"/>
          </w:tcPr>
          <w:p w14:paraId="1135FA1B" w14:textId="77777777" w:rsidR="000A314A" w:rsidRDefault="000A314A" w:rsidP="00A04F5D">
            <w:pPr>
              <w:keepNext/>
              <w:keepLines/>
              <w:spacing w:after="0"/>
              <w:jc w:val="center"/>
              <w:rPr>
                <w:rFonts w:ascii="Arial" w:hAnsi="Arial"/>
                <w:b/>
                <w:sz w:val="18"/>
              </w:rPr>
            </w:pPr>
            <w:r>
              <w:rPr>
                <w:rFonts w:ascii="Arial" w:hAnsi="Arial"/>
                <w:b/>
                <w:sz w:val="18"/>
              </w:rPr>
              <w:t>Applicability</w:t>
            </w:r>
          </w:p>
        </w:tc>
      </w:tr>
      <w:tr w:rsidR="000A314A" w14:paraId="2662C576" w14:textId="77777777" w:rsidTr="00A04F5D">
        <w:trPr>
          <w:jc w:val="center"/>
        </w:trPr>
        <w:tc>
          <w:tcPr>
            <w:tcW w:w="1701" w:type="dxa"/>
            <w:tcBorders>
              <w:top w:val="single" w:sz="4" w:space="0" w:color="auto"/>
              <w:left w:val="single" w:sz="4" w:space="0" w:color="auto"/>
              <w:bottom w:val="single" w:sz="4" w:space="0" w:color="auto"/>
              <w:right w:val="single" w:sz="4" w:space="0" w:color="auto"/>
            </w:tcBorders>
          </w:tcPr>
          <w:p w14:paraId="4E7A9AB3" w14:textId="77777777" w:rsidR="000A314A" w:rsidRDefault="000A314A" w:rsidP="00A04F5D">
            <w:pPr>
              <w:pStyle w:val="TAL"/>
            </w:pPr>
            <w:proofErr w:type="spellStart"/>
            <w:r>
              <w:rPr>
                <w:lang w:eastAsia="zh-CN"/>
              </w:rPr>
              <w:t>anyUe</w:t>
            </w:r>
            <w:proofErr w:type="spellEnd"/>
          </w:p>
        </w:tc>
        <w:tc>
          <w:tcPr>
            <w:tcW w:w="1575" w:type="dxa"/>
            <w:tcBorders>
              <w:top w:val="single" w:sz="4" w:space="0" w:color="auto"/>
              <w:left w:val="single" w:sz="4" w:space="0" w:color="auto"/>
              <w:bottom w:val="single" w:sz="4" w:space="0" w:color="auto"/>
              <w:right w:val="single" w:sz="4" w:space="0" w:color="auto"/>
            </w:tcBorders>
          </w:tcPr>
          <w:p w14:paraId="508DB3EC" w14:textId="77777777" w:rsidR="000A314A" w:rsidRDefault="000A314A" w:rsidP="00A04F5D">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673C37FA" w14:textId="77777777" w:rsidR="000A314A" w:rsidRDefault="000A314A" w:rsidP="00A04F5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3C6A75" w14:textId="77777777" w:rsidR="000A314A" w:rsidRDefault="000A314A" w:rsidP="00A04F5D">
            <w:pPr>
              <w:pStyle w:val="TAL"/>
            </w:pPr>
            <w:r>
              <w:t>0..1</w:t>
            </w:r>
          </w:p>
        </w:tc>
        <w:tc>
          <w:tcPr>
            <w:tcW w:w="2870" w:type="dxa"/>
            <w:tcBorders>
              <w:top w:val="single" w:sz="4" w:space="0" w:color="auto"/>
              <w:left w:val="single" w:sz="4" w:space="0" w:color="auto"/>
              <w:bottom w:val="single" w:sz="4" w:space="0" w:color="auto"/>
              <w:right w:val="single" w:sz="4" w:space="0" w:color="auto"/>
            </w:tcBorders>
          </w:tcPr>
          <w:p w14:paraId="04CCCEEB" w14:textId="77777777" w:rsidR="000A314A" w:rsidRDefault="000A314A" w:rsidP="00A04F5D">
            <w:pPr>
              <w:pStyle w:val="TAL"/>
            </w:pPr>
            <w:r>
              <w:t>Identifies any UE when setting to true.</w:t>
            </w:r>
          </w:p>
        </w:tc>
        <w:tc>
          <w:tcPr>
            <w:tcW w:w="1770" w:type="dxa"/>
            <w:gridSpan w:val="2"/>
            <w:tcBorders>
              <w:top w:val="single" w:sz="4" w:space="0" w:color="auto"/>
              <w:left w:val="single" w:sz="4" w:space="0" w:color="auto"/>
              <w:bottom w:val="single" w:sz="4" w:space="0" w:color="auto"/>
              <w:right w:val="single" w:sz="4" w:space="0" w:color="auto"/>
            </w:tcBorders>
          </w:tcPr>
          <w:p w14:paraId="402ABAA1" w14:textId="77777777" w:rsidR="000A314A" w:rsidRDefault="000A314A" w:rsidP="00A04F5D">
            <w:pPr>
              <w:pStyle w:val="TAL"/>
              <w:rPr>
                <w:rFonts w:cs="Arial"/>
                <w:szCs w:val="18"/>
              </w:rPr>
            </w:pPr>
            <w:proofErr w:type="spellStart"/>
            <w:r>
              <w:rPr>
                <w:rFonts w:cs="Arial"/>
                <w:szCs w:val="18"/>
              </w:rPr>
              <w:t>ServiceExperience</w:t>
            </w:r>
            <w:proofErr w:type="spellEnd"/>
          </w:p>
          <w:p w14:paraId="4246813D" w14:textId="77777777" w:rsidR="000A314A" w:rsidRDefault="000A314A" w:rsidP="00A04F5D">
            <w:pPr>
              <w:pStyle w:val="TAL"/>
              <w:rPr>
                <w:rFonts w:cs="Arial"/>
                <w:szCs w:val="18"/>
              </w:rPr>
            </w:pPr>
            <w:proofErr w:type="spellStart"/>
            <w:r>
              <w:rPr>
                <w:rFonts w:cs="Arial"/>
                <w:szCs w:val="18"/>
              </w:rPr>
              <w:t>NetworkPerformance</w:t>
            </w:r>
            <w:proofErr w:type="spellEnd"/>
          </w:p>
          <w:p w14:paraId="25D8D754" w14:textId="77777777" w:rsidR="000A314A" w:rsidRDefault="000A314A" w:rsidP="00A04F5D">
            <w:pPr>
              <w:pStyle w:val="TAL"/>
              <w:rPr>
                <w:rFonts w:cs="Arial"/>
                <w:szCs w:val="18"/>
              </w:rPr>
            </w:pPr>
            <w:proofErr w:type="spellStart"/>
            <w:r>
              <w:rPr>
                <w:rFonts w:cs="Arial"/>
                <w:szCs w:val="18"/>
              </w:rPr>
              <w:t>NfLoad</w:t>
            </w:r>
            <w:proofErr w:type="spellEnd"/>
          </w:p>
          <w:p w14:paraId="0AC98703" w14:textId="77777777" w:rsidR="000A314A" w:rsidRDefault="000A314A" w:rsidP="00A04F5D">
            <w:pPr>
              <w:pStyle w:val="TAL"/>
              <w:rPr>
                <w:rFonts w:cs="Arial"/>
                <w:szCs w:val="18"/>
              </w:rPr>
            </w:pPr>
            <w:proofErr w:type="spellStart"/>
            <w:r>
              <w:rPr>
                <w:rFonts w:cs="Arial"/>
                <w:szCs w:val="18"/>
              </w:rPr>
              <w:t>UserDataCongestion</w:t>
            </w:r>
            <w:proofErr w:type="spellEnd"/>
          </w:p>
          <w:p w14:paraId="704D3B3B" w14:textId="77777777" w:rsidR="000A314A" w:rsidRDefault="000A314A" w:rsidP="00A04F5D">
            <w:pPr>
              <w:pStyle w:val="TAL"/>
              <w:rPr>
                <w:rFonts w:cs="Arial"/>
                <w:szCs w:val="18"/>
              </w:rPr>
            </w:pPr>
            <w:proofErr w:type="spellStart"/>
            <w:r>
              <w:rPr>
                <w:rFonts w:cs="Arial"/>
                <w:szCs w:val="18"/>
              </w:rPr>
              <w:t>AbnormalBehaviour</w:t>
            </w:r>
            <w:proofErr w:type="spellEnd"/>
          </w:p>
          <w:p w14:paraId="5DE628AA" w14:textId="77777777" w:rsidR="000A314A" w:rsidRDefault="000A314A" w:rsidP="00A04F5D">
            <w:pPr>
              <w:pStyle w:val="TAL"/>
              <w:rPr>
                <w:rFonts w:cs="Arial"/>
                <w:szCs w:val="18"/>
              </w:rPr>
            </w:pPr>
            <w:proofErr w:type="spellStart"/>
            <w:r>
              <w:rPr>
                <w:rFonts w:cs="Arial"/>
                <w:szCs w:val="18"/>
              </w:rPr>
              <w:t>QoSSustainability</w:t>
            </w:r>
            <w:proofErr w:type="spellEnd"/>
          </w:p>
          <w:p w14:paraId="61B2E0B1" w14:textId="77777777" w:rsidR="000A314A" w:rsidRDefault="000A314A" w:rsidP="00A04F5D">
            <w:pPr>
              <w:pStyle w:val="TAL"/>
              <w:rPr>
                <w:rFonts w:cs="Arial"/>
                <w:szCs w:val="18"/>
              </w:rPr>
            </w:pPr>
            <w:proofErr w:type="spellStart"/>
            <w:ins w:id="102" w:author="KDDI_r0" w:date="2022-01-26T22:09:00Z">
              <w:r>
                <w:rPr>
                  <w:rFonts w:hint="eastAsia"/>
                  <w:lang w:eastAsia="zh-CN"/>
                </w:rPr>
                <w:t>Dn</w:t>
              </w:r>
              <w:r>
                <w:t>Performance</w:t>
              </w:r>
            </w:ins>
            <w:proofErr w:type="spellEnd"/>
          </w:p>
        </w:tc>
      </w:tr>
      <w:tr w:rsidR="000A314A" w14:paraId="755E6DA1" w14:textId="77777777" w:rsidTr="00A04F5D">
        <w:trPr>
          <w:jc w:val="center"/>
        </w:trPr>
        <w:tc>
          <w:tcPr>
            <w:tcW w:w="1701" w:type="dxa"/>
            <w:tcBorders>
              <w:top w:val="single" w:sz="4" w:space="0" w:color="auto"/>
              <w:left w:val="single" w:sz="4" w:space="0" w:color="auto"/>
              <w:bottom w:val="single" w:sz="4" w:space="0" w:color="auto"/>
              <w:right w:val="single" w:sz="4" w:space="0" w:color="auto"/>
            </w:tcBorders>
          </w:tcPr>
          <w:p w14:paraId="363E0D92" w14:textId="77777777" w:rsidR="000A314A" w:rsidRDefault="000A314A" w:rsidP="00A04F5D">
            <w:pPr>
              <w:pStyle w:val="TAL"/>
              <w:rPr>
                <w:lang w:eastAsia="zh-CN"/>
              </w:rPr>
            </w:pPr>
            <w:proofErr w:type="spellStart"/>
            <w:r>
              <w:rPr>
                <w:lang w:eastAsia="zh-CN"/>
              </w:rPr>
              <w:t>supis</w:t>
            </w:r>
            <w:proofErr w:type="spellEnd"/>
          </w:p>
        </w:tc>
        <w:tc>
          <w:tcPr>
            <w:tcW w:w="1575" w:type="dxa"/>
            <w:tcBorders>
              <w:top w:val="single" w:sz="4" w:space="0" w:color="auto"/>
              <w:left w:val="single" w:sz="4" w:space="0" w:color="auto"/>
              <w:bottom w:val="single" w:sz="4" w:space="0" w:color="auto"/>
              <w:right w:val="single" w:sz="4" w:space="0" w:color="auto"/>
            </w:tcBorders>
          </w:tcPr>
          <w:p w14:paraId="059B5B61" w14:textId="77777777" w:rsidR="000A314A" w:rsidRDefault="000A314A" w:rsidP="00A04F5D">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76" w:type="dxa"/>
            <w:tcBorders>
              <w:top w:val="single" w:sz="4" w:space="0" w:color="auto"/>
              <w:left w:val="single" w:sz="4" w:space="0" w:color="auto"/>
              <w:bottom w:val="single" w:sz="4" w:space="0" w:color="auto"/>
              <w:right w:val="single" w:sz="4" w:space="0" w:color="auto"/>
            </w:tcBorders>
          </w:tcPr>
          <w:p w14:paraId="340D5AB3" w14:textId="77777777" w:rsidR="000A314A" w:rsidRDefault="000A314A" w:rsidP="00A04F5D">
            <w:pPr>
              <w:pStyle w:val="TAC"/>
              <w:rPr>
                <w:rFonts w:eastAsia="Times New Roman"/>
              </w:rPr>
            </w:pPr>
            <w:r>
              <w:t>O</w:t>
            </w:r>
          </w:p>
        </w:tc>
        <w:tc>
          <w:tcPr>
            <w:tcW w:w="1106" w:type="dxa"/>
            <w:tcBorders>
              <w:top w:val="single" w:sz="4" w:space="0" w:color="auto"/>
              <w:left w:val="single" w:sz="4" w:space="0" w:color="auto"/>
              <w:bottom w:val="single" w:sz="4" w:space="0" w:color="auto"/>
              <w:right w:val="single" w:sz="4" w:space="0" w:color="auto"/>
            </w:tcBorders>
          </w:tcPr>
          <w:p w14:paraId="7F5D6349" w14:textId="77777777" w:rsidR="000A314A" w:rsidRDefault="000A314A" w:rsidP="00A04F5D">
            <w:pPr>
              <w:pStyle w:val="TAL"/>
              <w:rPr>
                <w:rFonts w:eastAsia="Times New Roman"/>
              </w:rPr>
            </w:pPr>
            <w:proofErr w:type="gramStart"/>
            <w:r>
              <w:t>1..N</w:t>
            </w:r>
            <w:proofErr w:type="gramEnd"/>
          </w:p>
        </w:tc>
        <w:tc>
          <w:tcPr>
            <w:tcW w:w="2870" w:type="dxa"/>
            <w:tcBorders>
              <w:top w:val="single" w:sz="4" w:space="0" w:color="auto"/>
              <w:left w:val="single" w:sz="4" w:space="0" w:color="auto"/>
              <w:bottom w:val="single" w:sz="4" w:space="0" w:color="auto"/>
              <w:right w:val="single" w:sz="4" w:space="0" w:color="auto"/>
            </w:tcBorders>
          </w:tcPr>
          <w:p w14:paraId="3CB6D4B1" w14:textId="77777777" w:rsidR="000A314A" w:rsidRDefault="000A314A" w:rsidP="00A04F5D">
            <w:pPr>
              <w:pStyle w:val="TAL"/>
            </w:pPr>
            <w:r>
              <w:t xml:space="preserve">Identifies a SUPI for </w:t>
            </w:r>
            <w:proofErr w:type="gramStart"/>
            <w:r>
              <w:t>an</w:t>
            </w:r>
            <w:proofErr w:type="gramEnd"/>
            <w:r>
              <w:t xml:space="preserve"> UE.</w:t>
            </w:r>
          </w:p>
          <w:p w14:paraId="4D0A56CD" w14:textId="77777777" w:rsidR="000A314A" w:rsidRDefault="000A314A" w:rsidP="00A04F5D">
            <w:pPr>
              <w:pStyle w:val="TAL"/>
              <w:rPr>
                <w:rFonts w:eastAsia="Times New Roman" w:cs="Arial"/>
                <w:szCs w:val="18"/>
              </w:rPr>
            </w:pPr>
            <w:r>
              <w:rPr>
                <w:rFonts w:eastAsia="Times New Roman" w:cs="Arial"/>
                <w:szCs w:val="18"/>
              </w:rPr>
              <w:t>(NOTE 2)</w:t>
            </w:r>
          </w:p>
        </w:tc>
        <w:tc>
          <w:tcPr>
            <w:tcW w:w="1770" w:type="dxa"/>
            <w:gridSpan w:val="2"/>
            <w:tcBorders>
              <w:top w:val="single" w:sz="4" w:space="0" w:color="auto"/>
              <w:left w:val="single" w:sz="4" w:space="0" w:color="auto"/>
              <w:bottom w:val="single" w:sz="4" w:space="0" w:color="auto"/>
              <w:right w:val="single" w:sz="4" w:space="0" w:color="auto"/>
            </w:tcBorders>
          </w:tcPr>
          <w:p w14:paraId="20B0E1C6" w14:textId="77777777" w:rsidR="000A314A" w:rsidRDefault="000A314A" w:rsidP="00A04F5D">
            <w:pPr>
              <w:pStyle w:val="TAL"/>
              <w:rPr>
                <w:rFonts w:cs="Arial"/>
                <w:szCs w:val="18"/>
              </w:rPr>
            </w:pPr>
            <w:proofErr w:type="spellStart"/>
            <w:r>
              <w:rPr>
                <w:rFonts w:cs="Arial"/>
                <w:szCs w:val="18"/>
              </w:rPr>
              <w:t>UeMobility</w:t>
            </w:r>
            <w:proofErr w:type="spellEnd"/>
          </w:p>
          <w:p w14:paraId="3CD2209A" w14:textId="77777777" w:rsidR="000A314A" w:rsidRDefault="000A314A" w:rsidP="00A04F5D">
            <w:pPr>
              <w:pStyle w:val="TAL"/>
              <w:rPr>
                <w:rFonts w:cs="Arial"/>
                <w:szCs w:val="18"/>
              </w:rPr>
            </w:pPr>
            <w:proofErr w:type="spellStart"/>
            <w:r>
              <w:rPr>
                <w:rFonts w:cs="Arial"/>
                <w:szCs w:val="18"/>
              </w:rPr>
              <w:t>UeCommunication</w:t>
            </w:r>
            <w:proofErr w:type="spellEnd"/>
          </w:p>
          <w:p w14:paraId="64398C35" w14:textId="77777777" w:rsidR="000A314A" w:rsidRDefault="000A314A" w:rsidP="00A04F5D">
            <w:pPr>
              <w:pStyle w:val="TAL"/>
              <w:rPr>
                <w:rFonts w:cs="Arial"/>
                <w:szCs w:val="18"/>
              </w:rPr>
            </w:pPr>
            <w:proofErr w:type="spellStart"/>
            <w:r>
              <w:rPr>
                <w:rFonts w:cs="Arial"/>
                <w:szCs w:val="18"/>
              </w:rPr>
              <w:t>NetworkPerformance</w:t>
            </w:r>
            <w:proofErr w:type="spellEnd"/>
            <w:r>
              <w:t xml:space="preserve"> </w:t>
            </w:r>
          </w:p>
          <w:p w14:paraId="0EC4CC69" w14:textId="77777777" w:rsidR="000A314A" w:rsidRDefault="000A314A" w:rsidP="00A04F5D">
            <w:pPr>
              <w:pStyle w:val="TAL"/>
              <w:rPr>
                <w:rFonts w:cs="Arial"/>
                <w:szCs w:val="18"/>
              </w:rPr>
            </w:pPr>
            <w:proofErr w:type="spellStart"/>
            <w:r>
              <w:rPr>
                <w:rFonts w:cs="Arial"/>
                <w:szCs w:val="18"/>
              </w:rPr>
              <w:t>AbnormalBehaviour</w:t>
            </w:r>
            <w:proofErr w:type="spellEnd"/>
          </w:p>
          <w:p w14:paraId="2EE294FD" w14:textId="77777777" w:rsidR="000A314A" w:rsidRDefault="000A314A" w:rsidP="00A04F5D">
            <w:pPr>
              <w:pStyle w:val="TAL"/>
              <w:rPr>
                <w:rFonts w:cs="Arial"/>
                <w:szCs w:val="18"/>
              </w:rPr>
            </w:pPr>
            <w:proofErr w:type="spellStart"/>
            <w:r>
              <w:rPr>
                <w:rFonts w:cs="Arial"/>
                <w:szCs w:val="18"/>
              </w:rPr>
              <w:t>UserDataCongestion</w:t>
            </w:r>
            <w:proofErr w:type="spellEnd"/>
          </w:p>
          <w:p w14:paraId="457A7445" w14:textId="77777777" w:rsidR="000A314A" w:rsidRDefault="000A314A" w:rsidP="00A04F5D">
            <w:pPr>
              <w:pStyle w:val="TAL"/>
              <w:rPr>
                <w:rFonts w:cs="Arial"/>
                <w:szCs w:val="18"/>
              </w:rPr>
            </w:pPr>
            <w:proofErr w:type="spellStart"/>
            <w:r>
              <w:rPr>
                <w:rFonts w:cs="Arial"/>
                <w:szCs w:val="18"/>
              </w:rPr>
              <w:t>NfLoad</w:t>
            </w:r>
            <w:proofErr w:type="spellEnd"/>
          </w:p>
          <w:p w14:paraId="05CB440D" w14:textId="77777777" w:rsidR="000A314A" w:rsidRDefault="000A314A" w:rsidP="00A04F5D">
            <w:pPr>
              <w:pStyle w:val="TAL"/>
              <w:rPr>
                <w:rFonts w:cs="Arial"/>
                <w:szCs w:val="18"/>
              </w:rPr>
            </w:pPr>
            <w:proofErr w:type="spellStart"/>
            <w:r>
              <w:rPr>
                <w:rFonts w:cs="Arial"/>
                <w:szCs w:val="18"/>
              </w:rPr>
              <w:t>ServiceExperience</w:t>
            </w:r>
            <w:proofErr w:type="spellEnd"/>
          </w:p>
          <w:p w14:paraId="61FE570D" w14:textId="77777777" w:rsidR="000A314A" w:rsidRDefault="000A314A" w:rsidP="00A04F5D">
            <w:pPr>
              <w:pStyle w:val="TAL"/>
              <w:rPr>
                <w:rFonts w:cs="Arial"/>
                <w:szCs w:val="18"/>
              </w:rPr>
            </w:pPr>
            <w:proofErr w:type="spellStart"/>
            <w:ins w:id="103" w:author="KDDI_r0" w:date="2022-01-26T22:09:00Z">
              <w:r>
                <w:rPr>
                  <w:rFonts w:hint="eastAsia"/>
                  <w:lang w:eastAsia="zh-CN"/>
                </w:rPr>
                <w:t>Dn</w:t>
              </w:r>
              <w:r>
                <w:t>Performance</w:t>
              </w:r>
            </w:ins>
            <w:proofErr w:type="spellEnd"/>
          </w:p>
        </w:tc>
      </w:tr>
      <w:tr w:rsidR="000A314A" w14:paraId="0754DBC5" w14:textId="77777777" w:rsidTr="00A04F5D">
        <w:trPr>
          <w:jc w:val="center"/>
        </w:trPr>
        <w:tc>
          <w:tcPr>
            <w:tcW w:w="1701" w:type="dxa"/>
            <w:tcBorders>
              <w:top w:val="single" w:sz="4" w:space="0" w:color="auto"/>
              <w:left w:val="single" w:sz="4" w:space="0" w:color="auto"/>
              <w:bottom w:val="single" w:sz="4" w:space="0" w:color="auto"/>
              <w:right w:val="single" w:sz="4" w:space="0" w:color="auto"/>
            </w:tcBorders>
          </w:tcPr>
          <w:p w14:paraId="42A0A682" w14:textId="77777777" w:rsidR="000A314A" w:rsidRDefault="000A314A" w:rsidP="00A04F5D">
            <w:pPr>
              <w:pStyle w:val="TAL"/>
              <w:rPr>
                <w:lang w:eastAsia="zh-CN"/>
              </w:rPr>
            </w:pPr>
            <w:proofErr w:type="spellStart"/>
            <w:r>
              <w:rPr>
                <w:lang w:eastAsia="zh-CN"/>
              </w:rPr>
              <w:t>gpsis</w:t>
            </w:r>
            <w:proofErr w:type="spellEnd"/>
          </w:p>
        </w:tc>
        <w:tc>
          <w:tcPr>
            <w:tcW w:w="1575" w:type="dxa"/>
            <w:tcBorders>
              <w:top w:val="single" w:sz="4" w:space="0" w:color="auto"/>
              <w:left w:val="single" w:sz="4" w:space="0" w:color="auto"/>
              <w:bottom w:val="single" w:sz="4" w:space="0" w:color="auto"/>
              <w:right w:val="single" w:sz="4" w:space="0" w:color="auto"/>
            </w:tcBorders>
          </w:tcPr>
          <w:p w14:paraId="2820AE28" w14:textId="77777777" w:rsidR="000A314A" w:rsidRDefault="000A314A" w:rsidP="00A04F5D">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76" w:type="dxa"/>
            <w:tcBorders>
              <w:top w:val="single" w:sz="4" w:space="0" w:color="auto"/>
              <w:left w:val="single" w:sz="4" w:space="0" w:color="auto"/>
              <w:bottom w:val="single" w:sz="4" w:space="0" w:color="auto"/>
              <w:right w:val="single" w:sz="4" w:space="0" w:color="auto"/>
            </w:tcBorders>
          </w:tcPr>
          <w:p w14:paraId="08C601B6" w14:textId="77777777" w:rsidR="000A314A" w:rsidRDefault="000A314A" w:rsidP="00A04F5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3C5A0A" w14:textId="77777777" w:rsidR="000A314A" w:rsidRDefault="000A314A" w:rsidP="00A04F5D">
            <w:pPr>
              <w:pStyle w:val="TAL"/>
            </w:pPr>
            <w:proofErr w:type="gramStart"/>
            <w:r>
              <w:t>1..N</w:t>
            </w:r>
            <w:proofErr w:type="gramEnd"/>
          </w:p>
        </w:tc>
        <w:tc>
          <w:tcPr>
            <w:tcW w:w="2903" w:type="dxa"/>
            <w:gridSpan w:val="2"/>
            <w:tcBorders>
              <w:top w:val="single" w:sz="4" w:space="0" w:color="auto"/>
              <w:left w:val="single" w:sz="4" w:space="0" w:color="auto"/>
              <w:bottom w:val="single" w:sz="4" w:space="0" w:color="auto"/>
              <w:right w:val="single" w:sz="4" w:space="0" w:color="auto"/>
            </w:tcBorders>
          </w:tcPr>
          <w:p w14:paraId="395710F1" w14:textId="77777777" w:rsidR="000A314A" w:rsidRDefault="000A314A" w:rsidP="00A04F5D">
            <w:pPr>
              <w:pStyle w:val="TAL"/>
            </w:pPr>
            <w:r>
              <w:t xml:space="preserve">Identifies a </w:t>
            </w:r>
            <w:r>
              <w:rPr>
                <w:rFonts w:hint="eastAsia"/>
                <w:lang w:eastAsia="zh-CN"/>
              </w:rPr>
              <w:t>GPSI</w:t>
            </w:r>
            <w:r>
              <w:t xml:space="preserve"> for </w:t>
            </w:r>
            <w:proofErr w:type="gramStart"/>
            <w:r>
              <w:t>an</w:t>
            </w:r>
            <w:proofErr w:type="gramEnd"/>
            <w:r>
              <w:t xml:space="preserve"> UE.</w:t>
            </w:r>
          </w:p>
        </w:tc>
        <w:tc>
          <w:tcPr>
            <w:tcW w:w="1737" w:type="dxa"/>
            <w:tcBorders>
              <w:top w:val="single" w:sz="4" w:space="0" w:color="auto"/>
              <w:left w:val="single" w:sz="4" w:space="0" w:color="auto"/>
              <w:bottom w:val="single" w:sz="4" w:space="0" w:color="auto"/>
              <w:right w:val="single" w:sz="4" w:space="0" w:color="auto"/>
            </w:tcBorders>
          </w:tcPr>
          <w:p w14:paraId="5C31C930" w14:textId="77777777" w:rsidR="000A314A" w:rsidRDefault="000A314A" w:rsidP="00A04F5D">
            <w:pPr>
              <w:pStyle w:val="TAL"/>
              <w:rPr>
                <w:rFonts w:cs="Arial"/>
                <w:szCs w:val="18"/>
              </w:rPr>
            </w:pPr>
            <w:proofErr w:type="spellStart"/>
            <w:r>
              <w:rPr>
                <w:rFonts w:cs="Arial"/>
                <w:szCs w:val="18"/>
              </w:rPr>
              <w:t>UserDataCongestionExt</w:t>
            </w:r>
            <w:proofErr w:type="spellEnd"/>
          </w:p>
          <w:p w14:paraId="7D0015E5" w14:textId="77777777" w:rsidR="000A314A" w:rsidRDefault="000A314A" w:rsidP="00A04F5D">
            <w:pPr>
              <w:pStyle w:val="TAL"/>
              <w:rPr>
                <w:rFonts w:cs="Arial"/>
                <w:szCs w:val="18"/>
              </w:rPr>
            </w:pPr>
            <w:proofErr w:type="spellStart"/>
            <w:ins w:id="104" w:author="KDDI_r0" w:date="2022-01-26T22:09:00Z">
              <w:r>
                <w:rPr>
                  <w:rFonts w:hint="eastAsia"/>
                  <w:lang w:eastAsia="zh-CN"/>
                </w:rPr>
                <w:t>Dn</w:t>
              </w:r>
              <w:r>
                <w:t>Performance</w:t>
              </w:r>
            </w:ins>
            <w:proofErr w:type="spellEnd"/>
          </w:p>
        </w:tc>
      </w:tr>
      <w:tr w:rsidR="000A314A" w14:paraId="7214EDA3" w14:textId="77777777" w:rsidTr="00A04F5D">
        <w:trPr>
          <w:jc w:val="center"/>
        </w:trPr>
        <w:tc>
          <w:tcPr>
            <w:tcW w:w="1701" w:type="dxa"/>
            <w:tcBorders>
              <w:top w:val="single" w:sz="4" w:space="0" w:color="auto"/>
              <w:left w:val="single" w:sz="4" w:space="0" w:color="auto"/>
              <w:bottom w:val="single" w:sz="4" w:space="0" w:color="auto"/>
              <w:right w:val="single" w:sz="4" w:space="0" w:color="auto"/>
            </w:tcBorders>
          </w:tcPr>
          <w:p w14:paraId="5D7FC57E" w14:textId="77777777" w:rsidR="000A314A" w:rsidRDefault="000A314A" w:rsidP="00A04F5D">
            <w:pPr>
              <w:pStyle w:val="TAL"/>
              <w:rPr>
                <w:lang w:eastAsia="zh-CN"/>
              </w:rPr>
            </w:pPr>
            <w:proofErr w:type="spellStart"/>
            <w:r>
              <w:t>intGroupIds</w:t>
            </w:r>
            <w:proofErr w:type="spellEnd"/>
          </w:p>
        </w:tc>
        <w:tc>
          <w:tcPr>
            <w:tcW w:w="1575" w:type="dxa"/>
            <w:tcBorders>
              <w:top w:val="single" w:sz="4" w:space="0" w:color="auto"/>
              <w:left w:val="single" w:sz="4" w:space="0" w:color="auto"/>
              <w:bottom w:val="single" w:sz="4" w:space="0" w:color="auto"/>
              <w:right w:val="single" w:sz="4" w:space="0" w:color="auto"/>
            </w:tcBorders>
          </w:tcPr>
          <w:p w14:paraId="09C86412" w14:textId="77777777" w:rsidR="000A314A" w:rsidRDefault="000A314A" w:rsidP="00A04F5D">
            <w:pPr>
              <w:pStyle w:val="TAL"/>
              <w:rPr>
                <w:lang w:eastAsia="zh-CN"/>
              </w:rPr>
            </w:pPr>
            <w:proofErr w:type="gramStart"/>
            <w:r>
              <w:t>array(</w:t>
            </w:r>
            <w:proofErr w:type="spellStart"/>
            <w:proofErr w:type="gramEnd"/>
            <w:r>
              <w:t>GroupId</w:t>
            </w:r>
            <w:proofErr w:type="spellEnd"/>
            <w:r>
              <w:t>)</w:t>
            </w:r>
          </w:p>
        </w:tc>
        <w:tc>
          <w:tcPr>
            <w:tcW w:w="476" w:type="dxa"/>
            <w:tcBorders>
              <w:top w:val="single" w:sz="4" w:space="0" w:color="auto"/>
              <w:left w:val="single" w:sz="4" w:space="0" w:color="auto"/>
              <w:bottom w:val="single" w:sz="4" w:space="0" w:color="auto"/>
              <w:right w:val="single" w:sz="4" w:space="0" w:color="auto"/>
            </w:tcBorders>
          </w:tcPr>
          <w:p w14:paraId="67B3AC3A" w14:textId="77777777" w:rsidR="000A314A" w:rsidRDefault="000A314A" w:rsidP="00A04F5D">
            <w:pPr>
              <w:pStyle w:val="TAC"/>
              <w:rPr>
                <w:rFonts w:eastAsia="Times New Roman"/>
              </w:rPr>
            </w:pPr>
            <w:r>
              <w:rPr>
                <w:rFonts w:cs="Arial"/>
                <w:szCs w:val="18"/>
                <w:lang w:eastAsia="zh-CN"/>
              </w:rPr>
              <w:t>O</w:t>
            </w:r>
          </w:p>
        </w:tc>
        <w:tc>
          <w:tcPr>
            <w:tcW w:w="1106" w:type="dxa"/>
            <w:tcBorders>
              <w:top w:val="single" w:sz="4" w:space="0" w:color="auto"/>
              <w:left w:val="single" w:sz="4" w:space="0" w:color="auto"/>
              <w:bottom w:val="single" w:sz="4" w:space="0" w:color="auto"/>
              <w:right w:val="single" w:sz="4" w:space="0" w:color="auto"/>
            </w:tcBorders>
          </w:tcPr>
          <w:p w14:paraId="72E314EB" w14:textId="77777777" w:rsidR="000A314A" w:rsidRDefault="000A314A" w:rsidP="00A04F5D">
            <w:pPr>
              <w:pStyle w:val="TAL"/>
              <w:rPr>
                <w:rFonts w:eastAsia="Times New Roman"/>
              </w:rPr>
            </w:pPr>
            <w:proofErr w:type="gramStart"/>
            <w:r>
              <w:rPr>
                <w:rFonts w:cs="Arial"/>
                <w:szCs w:val="18"/>
                <w:lang w:eastAsia="zh-CN"/>
              </w:rPr>
              <w:t>1..N</w:t>
            </w:r>
            <w:proofErr w:type="gramEnd"/>
          </w:p>
        </w:tc>
        <w:tc>
          <w:tcPr>
            <w:tcW w:w="2870" w:type="dxa"/>
            <w:tcBorders>
              <w:top w:val="single" w:sz="4" w:space="0" w:color="auto"/>
              <w:left w:val="single" w:sz="4" w:space="0" w:color="auto"/>
              <w:bottom w:val="single" w:sz="4" w:space="0" w:color="auto"/>
              <w:right w:val="single" w:sz="4" w:space="0" w:color="auto"/>
            </w:tcBorders>
          </w:tcPr>
          <w:p w14:paraId="0CA67223" w14:textId="77777777" w:rsidR="000A314A" w:rsidRDefault="000A314A" w:rsidP="00A04F5D">
            <w:pPr>
              <w:pStyle w:val="TAL"/>
            </w:pPr>
            <w:r>
              <w:t>Represents an internal group identifier and identifies a group of UEs.</w:t>
            </w:r>
          </w:p>
          <w:p w14:paraId="68755871" w14:textId="77777777" w:rsidR="000A314A" w:rsidRDefault="000A314A" w:rsidP="00A04F5D">
            <w:pPr>
              <w:pStyle w:val="TAL"/>
              <w:rPr>
                <w:rFonts w:eastAsia="Times New Roman" w:cs="Arial"/>
                <w:szCs w:val="18"/>
              </w:rPr>
            </w:pPr>
            <w:r>
              <w:rPr>
                <w:rFonts w:eastAsia="Times New Roman" w:cs="Arial"/>
                <w:szCs w:val="18"/>
              </w:rPr>
              <w:t>(NOTE 2)</w:t>
            </w:r>
          </w:p>
        </w:tc>
        <w:tc>
          <w:tcPr>
            <w:tcW w:w="1770" w:type="dxa"/>
            <w:gridSpan w:val="2"/>
            <w:tcBorders>
              <w:top w:val="single" w:sz="4" w:space="0" w:color="auto"/>
              <w:left w:val="single" w:sz="4" w:space="0" w:color="auto"/>
              <w:bottom w:val="single" w:sz="4" w:space="0" w:color="auto"/>
              <w:right w:val="single" w:sz="4" w:space="0" w:color="auto"/>
            </w:tcBorders>
          </w:tcPr>
          <w:p w14:paraId="78CEDBF0" w14:textId="77777777" w:rsidR="000A314A" w:rsidRDefault="000A314A" w:rsidP="00A04F5D">
            <w:pPr>
              <w:pStyle w:val="TAL"/>
              <w:rPr>
                <w:rFonts w:cs="Arial"/>
                <w:szCs w:val="18"/>
              </w:rPr>
            </w:pPr>
            <w:proofErr w:type="spellStart"/>
            <w:r>
              <w:rPr>
                <w:rFonts w:cs="Arial"/>
                <w:szCs w:val="18"/>
              </w:rPr>
              <w:t>UeMobility</w:t>
            </w:r>
            <w:proofErr w:type="spellEnd"/>
          </w:p>
          <w:p w14:paraId="32D86DD1" w14:textId="77777777" w:rsidR="000A314A" w:rsidRDefault="000A314A" w:rsidP="00A04F5D">
            <w:pPr>
              <w:pStyle w:val="TAL"/>
              <w:rPr>
                <w:rFonts w:cs="Arial"/>
                <w:szCs w:val="18"/>
              </w:rPr>
            </w:pPr>
            <w:proofErr w:type="spellStart"/>
            <w:r>
              <w:rPr>
                <w:rFonts w:cs="Arial"/>
                <w:szCs w:val="18"/>
              </w:rPr>
              <w:t>UeCommunication</w:t>
            </w:r>
            <w:proofErr w:type="spellEnd"/>
          </w:p>
          <w:p w14:paraId="33F9A67F" w14:textId="77777777" w:rsidR="000A314A" w:rsidRDefault="000A314A" w:rsidP="00A04F5D">
            <w:pPr>
              <w:pStyle w:val="TAL"/>
              <w:rPr>
                <w:rFonts w:cs="Arial"/>
                <w:szCs w:val="18"/>
              </w:rPr>
            </w:pPr>
            <w:proofErr w:type="spellStart"/>
            <w:r>
              <w:rPr>
                <w:rFonts w:cs="Arial"/>
                <w:szCs w:val="18"/>
              </w:rPr>
              <w:t>NetworkPerformance</w:t>
            </w:r>
            <w:proofErr w:type="spellEnd"/>
            <w:r>
              <w:t xml:space="preserve"> </w:t>
            </w:r>
          </w:p>
          <w:p w14:paraId="0B751920" w14:textId="77777777" w:rsidR="000A314A" w:rsidRDefault="000A314A" w:rsidP="00A04F5D">
            <w:pPr>
              <w:pStyle w:val="TAL"/>
              <w:rPr>
                <w:rFonts w:cs="Arial"/>
                <w:szCs w:val="18"/>
              </w:rPr>
            </w:pPr>
            <w:proofErr w:type="spellStart"/>
            <w:r>
              <w:rPr>
                <w:rFonts w:cs="Arial"/>
                <w:szCs w:val="18"/>
              </w:rPr>
              <w:t>AbnormalBehaviour</w:t>
            </w:r>
            <w:proofErr w:type="spellEnd"/>
          </w:p>
          <w:p w14:paraId="2651A2F0" w14:textId="77777777" w:rsidR="000A314A" w:rsidRDefault="000A314A" w:rsidP="00A04F5D">
            <w:pPr>
              <w:pStyle w:val="TAL"/>
              <w:rPr>
                <w:rFonts w:cs="Arial"/>
                <w:szCs w:val="18"/>
              </w:rPr>
            </w:pPr>
            <w:proofErr w:type="spellStart"/>
            <w:r>
              <w:rPr>
                <w:rFonts w:cs="Arial"/>
                <w:szCs w:val="18"/>
              </w:rPr>
              <w:t>ServiceExperience</w:t>
            </w:r>
            <w:proofErr w:type="spellEnd"/>
          </w:p>
          <w:p w14:paraId="24E4A183" w14:textId="77777777" w:rsidR="000A314A" w:rsidRDefault="000A314A" w:rsidP="00A04F5D">
            <w:pPr>
              <w:pStyle w:val="TAL"/>
              <w:rPr>
                <w:rFonts w:cs="Arial"/>
                <w:szCs w:val="18"/>
              </w:rPr>
            </w:pPr>
            <w:proofErr w:type="spellStart"/>
            <w:ins w:id="105" w:author="KDDI_r0" w:date="2022-01-26T22:09:00Z">
              <w:r>
                <w:rPr>
                  <w:rFonts w:hint="eastAsia"/>
                  <w:lang w:eastAsia="zh-CN"/>
                </w:rPr>
                <w:t>Dn</w:t>
              </w:r>
              <w:r>
                <w:t>Performance</w:t>
              </w:r>
            </w:ins>
            <w:proofErr w:type="spellEnd"/>
          </w:p>
        </w:tc>
      </w:tr>
      <w:tr w:rsidR="000A314A" w14:paraId="026EA84C" w14:textId="77777777" w:rsidTr="00A04F5D">
        <w:trPr>
          <w:jc w:val="center"/>
        </w:trPr>
        <w:tc>
          <w:tcPr>
            <w:tcW w:w="9498" w:type="dxa"/>
            <w:gridSpan w:val="7"/>
            <w:tcBorders>
              <w:top w:val="single" w:sz="4" w:space="0" w:color="auto"/>
              <w:left w:val="single" w:sz="4" w:space="0" w:color="auto"/>
              <w:bottom w:val="single" w:sz="4" w:space="0" w:color="auto"/>
              <w:right w:val="single" w:sz="4" w:space="0" w:color="auto"/>
            </w:tcBorders>
          </w:tcPr>
          <w:p w14:paraId="27ED7842" w14:textId="77777777" w:rsidR="000A314A" w:rsidRDefault="000A314A" w:rsidP="00A04F5D">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5C2B4122" w14:textId="77777777" w:rsidR="000A314A" w:rsidRDefault="000A314A" w:rsidP="00A04F5D">
            <w:pPr>
              <w:pStyle w:val="TAN"/>
              <w:rPr>
                <w:rFonts w:cs="Arial"/>
                <w:szCs w:val="18"/>
              </w:rPr>
            </w:pPr>
            <w:r>
              <w:t>NOTE 2:</w:t>
            </w:r>
            <w:r>
              <w:tab/>
              <w:t>Only one element in the attribute shall be provided for the applicable events except the "SERVICE_EXPERIENCE" event.</w:t>
            </w:r>
          </w:p>
        </w:tc>
      </w:tr>
    </w:tbl>
    <w:p w14:paraId="4BA1B30D" w14:textId="1AB744DC" w:rsidR="00054B0F" w:rsidRDefault="00054B0F" w:rsidP="00054B0F"/>
    <w:p w14:paraId="463611D4" w14:textId="77777777" w:rsidR="00976DC1" w:rsidRPr="0070767A" w:rsidRDefault="00976DC1" w:rsidP="00976D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3AD5C7" w14:textId="77777777" w:rsidR="00976DC1" w:rsidRDefault="00976DC1" w:rsidP="00976DC1">
      <w:pPr>
        <w:pStyle w:val="5"/>
      </w:pPr>
      <w:bookmarkStart w:id="106" w:name="_Toc34266313"/>
      <w:bookmarkStart w:id="107" w:name="_Toc36102484"/>
      <w:bookmarkStart w:id="108" w:name="_Toc43563526"/>
      <w:bookmarkStart w:id="109" w:name="_Toc45134069"/>
      <w:bookmarkStart w:id="110" w:name="_Toc50032001"/>
      <w:bookmarkStart w:id="111" w:name="_Toc51762921"/>
      <w:bookmarkStart w:id="112" w:name="_Toc56640988"/>
      <w:bookmarkStart w:id="113" w:name="_Toc59017956"/>
      <w:bookmarkStart w:id="114" w:name="_Toc66231824"/>
      <w:bookmarkStart w:id="115" w:name="_Toc68168985"/>
      <w:bookmarkStart w:id="116" w:name="_Toc70550652"/>
      <w:bookmarkStart w:id="117" w:name="_Toc83233098"/>
      <w:bookmarkStart w:id="118" w:name="_Toc85553008"/>
      <w:bookmarkStart w:id="119" w:name="_Toc85557107"/>
      <w:bookmarkStart w:id="120" w:name="_Toc88667609"/>
      <w:bookmarkStart w:id="121" w:name="_Toc90655894"/>
      <w:r>
        <w:lastRenderedPageBreak/>
        <w:t>5.1.6.2.30</w:t>
      </w:r>
      <w:r>
        <w:tab/>
        <w:t xml:space="preserve">Type </w:t>
      </w:r>
      <w:proofErr w:type="spellStart"/>
      <w:r>
        <w:t>ThresholdLevel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6A27DE26" w14:textId="77777777" w:rsidR="00976DC1" w:rsidRDefault="00976DC1" w:rsidP="00976DC1">
      <w:pPr>
        <w:pStyle w:val="TH"/>
      </w:pPr>
      <w:r>
        <w:t xml:space="preserve">Table 5.1.6.2.30 -1: Definition of type </w:t>
      </w:r>
      <w:proofErr w:type="spellStart"/>
      <w:r>
        <w:t>ThresholdLevel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1631"/>
        <w:gridCol w:w="497"/>
        <w:gridCol w:w="1067"/>
        <w:gridCol w:w="2704"/>
        <w:gridCol w:w="1962"/>
      </w:tblGrid>
      <w:tr w:rsidR="00E015DB" w14:paraId="16E23869" w14:textId="77777777" w:rsidTr="00355FD8">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682541D" w14:textId="77777777" w:rsidR="00976DC1" w:rsidRDefault="00976DC1" w:rsidP="00B64E9F">
            <w:pPr>
              <w:pStyle w:val="TAH"/>
            </w:pPr>
            <w:r>
              <w:t>Attribute name</w:t>
            </w:r>
          </w:p>
        </w:tc>
        <w:tc>
          <w:tcPr>
            <w:tcW w:w="847" w:type="pct"/>
            <w:tcBorders>
              <w:top w:val="single" w:sz="4" w:space="0" w:color="auto"/>
              <w:left w:val="single" w:sz="4" w:space="0" w:color="auto"/>
              <w:bottom w:val="single" w:sz="4" w:space="0" w:color="auto"/>
              <w:right w:val="single" w:sz="4" w:space="0" w:color="auto"/>
            </w:tcBorders>
            <w:shd w:val="clear" w:color="auto" w:fill="C0C0C0"/>
            <w:hideMark/>
          </w:tcPr>
          <w:p w14:paraId="20E19D20" w14:textId="77777777" w:rsidR="00976DC1" w:rsidRDefault="00976DC1" w:rsidP="00B64E9F">
            <w:pPr>
              <w:pStyle w:val="TAH"/>
            </w:pPr>
            <w:r>
              <w:t>Data type</w:t>
            </w:r>
          </w:p>
        </w:tc>
        <w:tc>
          <w:tcPr>
            <w:tcW w:w="258" w:type="pct"/>
            <w:tcBorders>
              <w:top w:val="single" w:sz="4" w:space="0" w:color="auto"/>
              <w:left w:val="single" w:sz="4" w:space="0" w:color="auto"/>
              <w:bottom w:val="single" w:sz="4" w:space="0" w:color="auto"/>
              <w:right w:val="single" w:sz="4" w:space="0" w:color="auto"/>
            </w:tcBorders>
            <w:shd w:val="clear" w:color="auto" w:fill="C0C0C0"/>
            <w:hideMark/>
          </w:tcPr>
          <w:p w14:paraId="0A559E22" w14:textId="77777777" w:rsidR="00976DC1" w:rsidRDefault="00976DC1" w:rsidP="00B64E9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1A03919" w14:textId="77777777" w:rsidR="00976DC1" w:rsidRDefault="00976DC1" w:rsidP="00B64E9F">
            <w:pPr>
              <w:pStyle w:val="TAH"/>
            </w:pPr>
            <w:r>
              <w:t>Cardinality</w:t>
            </w:r>
          </w:p>
        </w:tc>
        <w:tc>
          <w:tcPr>
            <w:tcW w:w="1404" w:type="pct"/>
            <w:tcBorders>
              <w:top w:val="single" w:sz="4" w:space="0" w:color="auto"/>
              <w:left w:val="single" w:sz="4" w:space="0" w:color="auto"/>
              <w:bottom w:val="single" w:sz="4" w:space="0" w:color="auto"/>
              <w:right w:val="single" w:sz="4" w:space="0" w:color="auto"/>
            </w:tcBorders>
            <w:shd w:val="clear" w:color="auto" w:fill="C0C0C0"/>
            <w:hideMark/>
          </w:tcPr>
          <w:p w14:paraId="4ABB3724" w14:textId="77777777" w:rsidR="00976DC1" w:rsidRDefault="00976DC1" w:rsidP="00B64E9F">
            <w:pPr>
              <w:pStyle w:val="TAH"/>
              <w:rPr>
                <w:rFonts w:cs="Arial"/>
                <w:szCs w:val="18"/>
              </w:rPr>
            </w:pPr>
            <w:r>
              <w:rPr>
                <w:rFonts w:cs="Arial"/>
                <w:szCs w:val="18"/>
              </w:rPr>
              <w:t>Description</w:t>
            </w:r>
          </w:p>
        </w:tc>
        <w:tc>
          <w:tcPr>
            <w:tcW w:w="1019" w:type="pct"/>
            <w:tcBorders>
              <w:top w:val="single" w:sz="4" w:space="0" w:color="auto"/>
              <w:left w:val="single" w:sz="4" w:space="0" w:color="auto"/>
              <w:bottom w:val="single" w:sz="4" w:space="0" w:color="auto"/>
              <w:right w:val="single" w:sz="4" w:space="0" w:color="auto"/>
            </w:tcBorders>
            <w:shd w:val="clear" w:color="auto" w:fill="C0C0C0"/>
          </w:tcPr>
          <w:p w14:paraId="0B3F4FBA" w14:textId="77777777" w:rsidR="00976DC1" w:rsidRDefault="00976DC1" w:rsidP="00B64E9F">
            <w:pPr>
              <w:pStyle w:val="TAH"/>
              <w:rPr>
                <w:rFonts w:cs="Arial"/>
                <w:szCs w:val="18"/>
              </w:rPr>
            </w:pPr>
            <w:r>
              <w:rPr>
                <w:rFonts w:cs="Arial"/>
                <w:szCs w:val="18"/>
              </w:rPr>
              <w:t>Applicability</w:t>
            </w:r>
          </w:p>
        </w:tc>
      </w:tr>
      <w:tr w:rsidR="00E015DB" w14:paraId="3057F43E" w14:textId="77777777" w:rsidTr="00355FD8">
        <w:trPr>
          <w:jc w:val="center"/>
        </w:trPr>
        <w:tc>
          <w:tcPr>
            <w:tcW w:w="918" w:type="pct"/>
            <w:tcBorders>
              <w:top w:val="single" w:sz="4" w:space="0" w:color="auto"/>
              <w:left w:val="single" w:sz="4" w:space="0" w:color="auto"/>
              <w:bottom w:val="single" w:sz="4" w:space="0" w:color="auto"/>
              <w:right w:val="single" w:sz="4" w:space="0" w:color="auto"/>
            </w:tcBorders>
          </w:tcPr>
          <w:p w14:paraId="7F9AE391" w14:textId="77777777" w:rsidR="00976DC1" w:rsidRDefault="00976DC1" w:rsidP="00B64E9F">
            <w:pPr>
              <w:pStyle w:val="TAL"/>
              <w:rPr>
                <w:lang w:eastAsia="zh-CN"/>
              </w:rPr>
            </w:pPr>
            <w:proofErr w:type="spellStart"/>
            <w:r>
              <w:rPr>
                <w:lang w:eastAsia="zh-CN"/>
              </w:rPr>
              <w:t>congLevel</w:t>
            </w:r>
            <w:proofErr w:type="spellEnd"/>
          </w:p>
        </w:tc>
        <w:tc>
          <w:tcPr>
            <w:tcW w:w="847" w:type="pct"/>
            <w:tcBorders>
              <w:top w:val="single" w:sz="4" w:space="0" w:color="auto"/>
              <w:left w:val="single" w:sz="4" w:space="0" w:color="auto"/>
              <w:bottom w:val="single" w:sz="4" w:space="0" w:color="auto"/>
              <w:right w:val="single" w:sz="4" w:space="0" w:color="auto"/>
            </w:tcBorders>
          </w:tcPr>
          <w:p w14:paraId="74192031" w14:textId="77777777" w:rsidR="00976DC1" w:rsidRDefault="00976DC1" w:rsidP="00B64E9F">
            <w:pPr>
              <w:pStyle w:val="TAL"/>
              <w:rPr>
                <w:lang w:eastAsia="zh-CN"/>
              </w:rPr>
            </w:pPr>
            <w:r>
              <w:rPr>
                <w:lang w:eastAsia="zh-CN"/>
              </w:rPr>
              <w:t>integer</w:t>
            </w:r>
          </w:p>
        </w:tc>
        <w:tc>
          <w:tcPr>
            <w:tcW w:w="258" w:type="pct"/>
            <w:tcBorders>
              <w:top w:val="single" w:sz="4" w:space="0" w:color="auto"/>
              <w:left w:val="single" w:sz="4" w:space="0" w:color="auto"/>
              <w:bottom w:val="single" w:sz="4" w:space="0" w:color="auto"/>
              <w:right w:val="single" w:sz="4" w:space="0" w:color="auto"/>
            </w:tcBorders>
          </w:tcPr>
          <w:p w14:paraId="02F4F503" w14:textId="77777777" w:rsidR="00976DC1" w:rsidRDefault="00976DC1" w:rsidP="00B64E9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681549" w14:textId="77777777" w:rsidR="00976DC1" w:rsidRDefault="00976DC1" w:rsidP="00B64E9F">
            <w:pPr>
              <w:pStyle w:val="TAL"/>
            </w:pPr>
            <w:r>
              <w:t>0..1</w:t>
            </w:r>
          </w:p>
        </w:tc>
        <w:tc>
          <w:tcPr>
            <w:tcW w:w="1404" w:type="pct"/>
            <w:tcBorders>
              <w:top w:val="single" w:sz="4" w:space="0" w:color="auto"/>
              <w:left w:val="single" w:sz="4" w:space="0" w:color="auto"/>
              <w:bottom w:val="single" w:sz="4" w:space="0" w:color="auto"/>
              <w:right w:val="single" w:sz="4" w:space="0" w:color="auto"/>
            </w:tcBorders>
          </w:tcPr>
          <w:p w14:paraId="560556E8" w14:textId="77777777" w:rsidR="00976DC1" w:rsidRDefault="00976DC1" w:rsidP="00B64E9F">
            <w:pPr>
              <w:pStyle w:val="TAL"/>
            </w:pPr>
            <w:r>
              <w:t>Value of Congestion that triggers notification (NOTE 1)</w:t>
            </w:r>
          </w:p>
        </w:tc>
        <w:tc>
          <w:tcPr>
            <w:tcW w:w="1019" w:type="pct"/>
            <w:tcBorders>
              <w:top w:val="single" w:sz="4" w:space="0" w:color="auto"/>
              <w:left w:val="single" w:sz="4" w:space="0" w:color="auto"/>
              <w:bottom w:val="single" w:sz="4" w:space="0" w:color="auto"/>
              <w:right w:val="single" w:sz="4" w:space="0" w:color="auto"/>
            </w:tcBorders>
          </w:tcPr>
          <w:p w14:paraId="25E3D465" w14:textId="77777777" w:rsidR="00976DC1" w:rsidRDefault="00976DC1" w:rsidP="00B64E9F">
            <w:pPr>
              <w:pStyle w:val="TAL"/>
              <w:rPr>
                <w:rFonts w:cs="Arial"/>
                <w:szCs w:val="18"/>
              </w:rPr>
            </w:pPr>
            <w:proofErr w:type="spellStart"/>
            <w:r>
              <w:rPr>
                <w:rFonts w:eastAsia="Batang"/>
              </w:rPr>
              <w:t>UserDataCongestion</w:t>
            </w:r>
            <w:proofErr w:type="spellEnd"/>
          </w:p>
        </w:tc>
      </w:tr>
      <w:tr w:rsidR="00E015DB" w14:paraId="6F47692C" w14:textId="77777777" w:rsidTr="00355FD8">
        <w:trPr>
          <w:jc w:val="center"/>
        </w:trPr>
        <w:tc>
          <w:tcPr>
            <w:tcW w:w="918" w:type="pct"/>
            <w:tcBorders>
              <w:top w:val="single" w:sz="4" w:space="0" w:color="auto"/>
              <w:left w:val="single" w:sz="4" w:space="0" w:color="auto"/>
              <w:bottom w:val="single" w:sz="4" w:space="0" w:color="auto"/>
              <w:right w:val="single" w:sz="4" w:space="0" w:color="auto"/>
            </w:tcBorders>
          </w:tcPr>
          <w:p w14:paraId="3941C84A" w14:textId="77777777" w:rsidR="00976DC1" w:rsidRDefault="00976DC1" w:rsidP="00B64E9F">
            <w:pPr>
              <w:pStyle w:val="TAL"/>
              <w:rPr>
                <w:lang w:eastAsia="zh-CN"/>
              </w:rPr>
            </w:pPr>
            <w:proofErr w:type="spellStart"/>
            <w:r>
              <w:rPr>
                <w:lang w:eastAsia="zh-CN"/>
              </w:rPr>
              <w:t>nfLoadLevel</w:t>
            </w:r>
            <w:proofErr w:type="spellEnd"/>
          </w:p>
        </w:tc>
        <w:tc>
          <w:tcPr>
            <w:tcW w:w="847" w:type="pct"/>
            <w:tcBorders>
              <w:top w:val="single" w:sz="4" w:space="0" w:color="auto"/>
              <w:left w:val="single" w:sz="4" w:space="0" w:color="auto"/>
              <w:bottom w:val="single" w:sz="4" w:space="0" w:color="auto"/>
              <w:right w:val="single" w:sz="4" w:space="0" w:color="auto"/>
            </w:tcBorders>
          </w:tcPr>
          <w:p w14:paraId="2BAD8996" w14:textId="77777777" w:rsidR="00976DC1" w:rsidRDefault="00976DC1" w:rsidP="00B64E9F">
            <w:pPr>
              <w:pStyle w:val="TAL"/>
              <w:rPr>
                <w:lang w:eastAsia="zh-CN"/>
              </w:rPr>
            </w:pPr>
            <w:r>
              <w:rPr>
                <w:lang w:eastAsia="zh-CN"/>
              </w:rPr>
              <w:t>integer</w:t>
            </w:r>
          </w:p>
        </w:tc>
        <w:tc>
          <w:tcPr>
            <w:tcW w:w="258" w:type="pct"/>
            <w:tcBorders>
              <w:top w:val="single" w:sz="4" w:space="0" w:color="auto"/>
              <w:left w:val="single" w:sz="4" w:space="0" w:color="auto"/>
              <w:bottom w:val="single" w:sz="4" w:space="0" w:color="auto"/>
              <w:right w:val="single" w:sz="4" w:space="0" w:color="auto"/>
            </w:tcBorders>
          </w:tcPr>
          <w:p w14:paraId="3B841D01" w14:textId="77777777" w:rsidR="00976DC1" w:rsidRDefault="00976DC1" w:rsidP="00B64E9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6597D36" w14:textId="77777777" w:rsidR="00976DC1" w:rsidRDefault="00976DC1" w:rsidP="00B64E9F">
            <w:pPr>
              <w:pStyle w:val="TAL"/>
            </w:pPr>
            <w:r>
              <w:t>0..1</w:t>
            </w:r>
          </w:p>
        </w:tc>
        <w:tc>
          <w:tcPr>
            <w:tcW w:w="1404" w:type="pct"/>
            <w:tcBorders>
              <w:top w:val="single" w:sz="4" w:space="0" w:color="auto"/>
              <w:left w:val="single" w:sz="4" w:space="0" w:color="auto"/>
              <w:bottom w:val="single" w:sz="4" w:space="0" w:color="auto"/>
              <w:right w:val="single" w:sz="4" w:space="0" w:color="auto"/>
            </w:tcBorders>
          </w:tcPr>
          <w:p w14:paraId="42257641" w14:textId="77777777" w:rsidR="00976DC1" w:rsidRDefault="00976DC1" w:rsidP="00B64E9F">
            <w:pPr>
              <w:pStyle w:val="TAL"/>
            </w:pPr>
            <w:r>
              <w:t>Value of NF Load that triggers notification (NOTE 2)</w:t>
            </w:r>
          </w:p>
        </w:tc>
        <w:tc>
          <w:tcPr>
            <w:tcW w:w="1019" w:type="pct"/>
            <w:tcBorders>
              <w:top w:val="single" w:sz="4" w:space="0" w:color="auto"/>
              <w:left w:val="single" w:sz="4" w:space="0" w:color="auto"/>
              <w:bottom w:val="single" w:sz="4" w:space="0" w:color="auto"/>
              <w:right w:val="single" w:sz="4" w:space="0" w:color="auto"/>
            </w:tcBorders>
          </w:tcPr>
          <w:p w14:paraId="32367C32" w14:textId="77777777" w:rsidR="00976DC1" w:rsidRDefault="00976DC1" w:rsidP="00B64E9F">
            <w:pPr>
              <w:pStyle w:val="TAL"/>
              <w:rPr>
                <w:rFonts w:cs="Arial"/>
                <w:szCs w:val="18"/>
              </w:rPr>
            </w:pPr>
            <w:proofErr w:type="spellStart"/>
            <w:r>
              <w:rPr>
                <w:rFonts w:cs="Arial"/>
                <w:szCs w:val="18"/>
              </w:rPr>
              <w:t>NfLoad</w:t>
            </w:r>
            <w:proofErr w:type="spellEnd"/>
          </w:p>
        </w:tc>
      </w:tr>
      <w:tr w:rsidR="00E015DB" w14:paraId="2FC7A618" w14:textId="77777777" w:rsidTr="00355FD8">
        <w:trPr>
          <w:jc w:val="center"/>
        </w:trPr>
        <w:tc>
          <w:tcPr>
            <w:tcW w:w="918" w:type="pct"/>
            <w:tcBorders>
              <w:top w:val="single" w:sz="4" w:space="0" w:color="auto"/>
              <w:left w:val="single" w:sz="4" w:space="0" w:color="auto"/>
              <w:bottom w:val="single" w:sz="4" w:space="0" w:color="auto"/>
              <w:right w:val="single" w:sz="4" w:space="0" w:color="auto"/>
            </w:tcBorders>
          </w:tcPr>
          <w:p w14:paraId="219AA31D" w14:textId="77777777" w:rsidR="00976DC1" w:rsidRDefault="00976DC1" w:rsidP="00B64E9F">
            <w:pPr>
              <w:pStyle w:val="TAL"/>
              <w:rPr>
                <w:lang w:eastAsia="zh-CN"/>
              </w:rPr>
            </w:pPr>
            <w:proofErr w:type="spellStart"/>
            <w:r>
              <w:t>nfCpuUsage</w:t>
            </w:r>
            <w:proofErr w:type="spellEnd"/>
          </w:p>
        </w:tc>
        <w:tc>
          <w:tcPr>
            <w:tcW w:w="847" w:type="pct"/>
            <w:tcBorders>
              <w:top w:val="single" w:sz="4" w:space="0" w:color="auto"/>
              <w:left w:val="single" w:sz="4" w:space="0" w:color="auto"/>
              <w:bottom w:val="single" w:sz="4" w:space="0" w:color="auto"/>
              <w:right w:val="single" w:sz="4" w:space="0" w:color="auto"/>
            </w:tcBorders>
          </w:tcPr>
          <w:p w14:paraId="44705931" w14:textId="77777777" w:rsidR="00976DC1" w:rsidRDefault="00976DC1" w:rsidP="00B64E9F">
            <w:pPr>
              <w:pStyle w:val="TAL"/>
              <w:rPr>
                <w:lang w:eastAsia="zh-CN"/>
              </w:rPr>
            </w:pPr>
            <w:r>
              <w:t>integer</w:t>
            </w:r>
          </w:p>
        </w:tc>
        <w:tc>
          <w:tcPr>
            <w:tcW w:w="258" w:type="pct"/>
            <w:tcBorders>
              <w:top w:val="single" w:sz="4" w:space="0" w:color="auto"/>
              <w:left w:val="single" w:sz="4" w:space="0" w:color="auto"/>
              <w:bottom w:val="single" w:sz="4" w:space="0" w:color="auto"/>
              <w:right w:val="single" w:sz="4" w:space="0" w:color="auto"/>
            </w:tcBorders>
          </w:tcPr>
          <w:p w14:paraId="251A757C" w14:textId="77777777" w:rsidR="00976DC1" w:rsidRDefault="00976DC1" w:rsidP="00B64E9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319D0DF" w14:textId="77777777" w:rsidR="00976DC1" w:rsidRDefault="00976DC1" w:rsidP="00B64E9F">
            <w:pPr>
              <w:pStyle w:val="TAL"/>
            </w:pPr>
            <w:r>
              <w:t>0..1</w:t>
            </w:r>
          </w:p>
        </w:tc>
        <w:tc>
          <w:tcPr>
            <w:tcW w:w="1404" w:type="pct"/>
            <w:tcBorders>
              <w:top w:val="single" w:sz="4" w:space="0" w:color="auto"/>
              <w:left w:val="single" w:sz="4" w:space="0" w:color="auto"/>
              <w:bottom w:val="single" w:sz="4" w:space="0" w:color="auto"/>
              <w:right w:val="single" w:sz="4" w:space="0" w:color="auto"/>
            </w:tcBorders>
          </w:tcPr>
          <w:p w14:paraId="106E9EAE" w14:textId="77777777" w:rsidR="00976DC1" w:rsidRDefault="00976DC1" w:rsidP="00B64E9F">
            <w:pPr>
              <w:pStyle w:val="TAL"/>
            </w:pPr>
            <w:r>
              <w:t>Value of NF CPU Usage that triggers notification (NOTE 2)</w:t>
            </w:r>
          </w:p>
        </w:tc>
        <w:tc>
          <w:tcPr>
            <w:tcW w:w="1019" w:type="pct"/>
            <w:tcBorders>
              <w:top w:val="single" w:sz="4" w:space="0" w:color="auto"/>
              <w:left w:val="single" w:sz="4" w:space="0" w:color="auto"/>
              <w:bottom w:val="single" w:sz="4" w:space="0" w:color="auto"/>
              <w:right w:val="single" w:sz="4" w:space="0" w:color="auto"/>
            </w:tcBorders>
          </w:tcPr>
          <w:p w14:paraId="7ECA3E5E" w14:textId="77777777" w:rsidR="00976DC1" w:rsidRDefault="00976DC1" w:rsidP="00B64E9F">
            <w:pPr>
              <w:pStyle w:val="TAL"/>
              <w:rPr>
                <w:rFonts w:cs="Arial"/>
                <w:szCs w:val="18"/>
              </w:rPr>
            </w:pPr>
            <w:proofErr w:type="spellStart"/>
            <w:r>
              <w:rPr>
                <w:rFonts w:cs="Arial"/>
                <w:szCs w:val="18"/>
              </w:rPr>
              <w:t>NfLoad</w:t>
            </w:r>
            <w:proofErr w:type="spellEnd"/>
          </w:p>
        </w:tc>
      </w:tr>
      <w:tr w:rsidR="00E015DB" w14:paraId="0E9D36D2" w14:textId="77777777" w:rsidTr="00355FD8">
        <w:trPr>
          <w:jc w:val="center"/>
        </w:trPr>
        <w:tc>
          <w:tcPr>
            <w:tcW w:w="918" w:type="pct"/>
            <w:tcBorders>
              <w:top w:val="single" w:sz="4" w:space="0" w:color="auto"/>
              <w:left w:val="single" w:sz="4" w:space="0" w:color="auto"/>
              <w:bottom w:val="single" w:sz="4" w:space="0" w:color="auto"/>
              <w:right w:val="single" w:sz="4" w:space="0" w:color="auto"/>
            </w:tcBorders>
          </w:tcPr>
          <w:p w14:paraId="193BA9A2" w14:textId="77777777" w:rsidR="00976DC1" w:rsidRDefault="00976DC1" w:rsidP="00B64E9F">
            <w:pPr>
              <w:pStyle w:val="TAL"/>
            </w:pPr>
            <w:proofErr w:type="spellStart"/>
            <w:r>
              <w:t>nfMemoryUsage</w:t>
            </w:r>
            <w:proofErr w:type="spellEnd"/>
          </w:p>
        </w:tc>
        <w:tc>
          <w:tcPr>
            <w:tcW w:w="847" w:type="pct"/>
            <w:tcBorders>
              <w:top w:val="single" w:sz="4" w:space="0" w:color="auto"/>
              <w:left w:val="single" w:sz="4" w:space="0" w:color="auto"/>
              <w:bottom w:val="single" w:sz="4" w:space="0" w:color="auto"/>
              <w:right w:val="single" w:sz="4" w:space="0" w:color="auto"/>
            </w:tcBorders>
          </w:tcPr>
          <w:p w14:paraId="20E76732" w14:textId="77777777" w:rsidR="00976DC1" w:rsidRDefault="00976DC1" w:rsidP="00B64E9F">
            <w:pPr>
              <w:pStyle w:val="TAL"/>
            </w:pPr>
            <w:r>
              <w:t>integer</w:t>
            </w:r>
          </w:p>
        </w:tc>
        <w:tc>
          <w:tcPr>
            <w:tcW w:w="258" w:type="pct"/>
            <w:tcBorders>
              <w:top w:val="single" w:sz="4" w:space="0" w:color="auto"/>
              <w:left w:val="single" w:sz="4" w:space="0" w:color="auto"/>
              <w:bottom w:val="single" w:sz="4" w:space="0" w:color="auto"/>
              <w:right w:val="single" w:sz="4" w:space="0" w:color="auto"/>
            </w:tcBorders>
          </w:tcPr>
          <w:p w14:paraId="686EBD9B" w14:textId="77777777" w:rsidR="00976DC1" w:rsidRDefault="00976DC1" w:rsidP="00B64E9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B6CD858" w14:textId="77777777" w:rsidR="00976DC1" w:rsidRDefault="00976DC1" w:rsidP="00B64E9F">
            <w:pPr>
              <w:pStyle w:val="TAL"/>
            </w:pPr>
            <w:r>
              <w:t>0..1</w:t>
            </w:r>
          </w:p>
        </w:tc>
        <w:tc>
          <w:tcPr>
            <w:tcW w:w="1404" w:type="pct"/>
            <w:tcBorders>
              <w:top w:val="single" w:sz="4" w:space="0" w:color="auto"/>
              <w:left w:val="single" w:sz="4" w:space="0" w:color="auto"/>
              <w:bottom w:val="single" w:sz="4" w:space="0" w:color="auto"/>
              <w:right w:val="single" w:sz="4" w:space="0" w:color="auto"/>
            </w:tcBorders>
          </w:tcPr>
          <w:p w14:paraId="19B49D89" w14:textId="77777777" w:rsidR="00976DC1" w:rsidRDefault="00976DC1" w:rsidP="00B64E9F">
            <w:pPr>
              <w:pStyle w:val="TAL"/>
            </w:pPr>
            <w:r>
              <w:rPr>
                <w:rFonts w:cs="Arial"/>
                <w:szCs w:val="18"/>
              </w:rPr>
              <w:t>Average usage of memory</w:t>
            </w:r>
            <w:r>
              <w:t xml:space="preserve"> (NOTE 2)</w:t>
            </w:r>
          </w:p>
        </w:tc>
        <w:tc>
          <w:tcPr>
            <w:tcW w:w="1019" w:type="pct"/>
            <w:tcBorders>
              <w:top w:val="single" w:sz="4" w:space="0" w:color="auto"/>
              <w:left w:val="single" w:sz="4" w:space="0" w:color="auto"/>
              <w:bottom w:val="single" w:sz="4" w:space="0" w:color="auto"/>
              <w:right w:val="single" w:sz="4" w:space="0" w:color="auto"/>
            </w:tcBorders>
          </w:tcPr>
          <w:p w14:paraId="410C4418" w14:textId="77777777" w:rsidR="00976DC1" w:rsidRDefault="00976DC1" w:rsidP="00B64E9F">
            <w:pPr>
              <w:pStyle w:val="TAL"/>
              <w:rPr>
                <w:rFonts w:cs="Arial"/>
                <w:szCs w:val="18"/>
              </w:rPr>
            </w:pPr>
            <w:proofErr w:type="spellStart"/>
            <w:r>
              <w:rPr>
                <w:rFonts w:cs="Arial"/>
                <w:szCs w:val="18"/>
              </w:rPr>
              <w:t>NfLoad</w:t>
            </w:r>
            <w:proofErr w:type="spellEnd"/>
          </w:p>
        </w:tc>
      </w:tr>
      <w:tr w:rsidR="00E015DB" w14:paraId="5A840C73" w14:textId="77777777" w:rsidTr="00355FD8">
        <w:trPr>
          <w:jc w:val="center"/>
        </w:trPr>
        <w:tc>
          <w:tcPr>
            <w:tcW w:w="918" w:type="pct"/>
            <w:tcBorders>
              <w:top w:val="single" w:sz="4" w:space="0" w:color="auto"/>
              <w:left w:val="single" w:sz="4" w:space="0" w:color="auto"/>
              <w:bottom w:val="single" w:sz="4" w:space="0" w:color="auto"/>
              <w:right w:val="single" w:sz="4" w:space="0" w:color="auto"/>
            </w:tcBorders>
          </w:tcPr>
          <w:p w14:paraId="404CD18F" w14:textId="77777777" w:rsidR="00976DC1" w:rsidRDefault="00976DC1" w:rsidP="00B64E9F">
            <w:pPr>
              <w:pStyle w:val="TAL"/>
            </w:pPr>
            <w:proofErr w:type="spellStart"/>
            <w:r>
              <w:t>nfStorageUsage</w:t>
            </w:r>
            <w:proofErr w:type="spellEnd"/>
          </w:p>
        </w:tc>
        <w:tc>
          <w:tcPr>
            <w:tcW w:w="847" w:type="pct"/>
            <w:tcBorders>
              <w:top w:val="single" w:sz="4" w:space="0" w:color="auto"/>
              <w:left w:val="single" w:sz="4" w:space="0" w:color="auto"/>
              <w:bottom w:val="single" w:sz="4" w:space="0" w:color="auto"/>
              <w:right w:val="single" w:sz="4" w:space="0" w:color="auto"/>
            </w:tcBorders>
          </w:tcPr>
          <w:p w14:paraId="5E10286C" w14:textId="77777777" w:rsidR="00976DC1" w:rsidRDefault="00976DC1" w:rsidP="00B64E9F">
            <w:pPr>
              <w:pStyle w:val="TAL"/>
            </w:pPr>
            <w:r>
              <w:t>integer</w:t>
            </w:r>
          </w:p>
        </w:tc>
        <w:tc>
          <w:tcPr>
            <w:tcW w:w="258" w:type="pct"/>
            <w:tcBorders>
              <w:top w:val="single" w:sz="4" w:space="0" w:color="auto"/>
              <w:left w:val="single" w:sz="4" w:space="0" w:color="auto"/>
              <w:bottom w:val="single" w:sz="4" w:space="0" w:color="auto"/>
              <w:right w:val="single" w:sz="4" w:space="0" w:color="auto"/>
            </w:tcBorders>
          </w:tcPr>
          <w:p w14:paraId="2CEBB065" w14:textId="77777777" w:rsidR="00976DC1" w:rsidRDefault="00976DC1" w:rsidP="00B64E9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8DAE184" w14:textId="77777777" w:rsidR="00976DC1" w:rsidRDefault="00976DC1" w:rsidP="00B64E9F">
            <w:pPr>
              <w:pStyle w:val="TAL"/>
            </w:pPr>
            <w:r>
              <w:t>0..1</w:t>
            </w:r>
          </w:p>
        </w:tc>
        <w:tc>
          <w:tcPr>
            <w:tcW w:w="1404" w:type="pct"/>
            <w:tcBorders>
              <w:top w:val="single" w:sz="4" w:space="0" w:color="auto"/>
              <w:left w:val="single" w:sz="4" w:space="0" w:color="auto"/>
              <w:bottom w:val="single" w:sz="4" w:space="0" w:color="auto"/>
              <w:right w:val="single" w:sz="4" w:space="0" w:color="auto"/>
            </w:tcBorders>
          </w:tcPr>
          <w:p w14:paraId="300A6217" w14:textId="77777777" w:rsidR="00976DC1" w:rsidRDefault="00976DC1" w:rsidP="00B64E9F">
            <w:pPr>
              <w:pStyle w:val="TAL"/>
              <w:rPr>
                <w:rFonts w:cs="Arial"/>
                <w:szCs w:val="18"/>
              </w:rPr>
            </w:pPr>
            <w:r>
              <w:rPr>
                <w:rFonts w:cs="Arial"/>
                <w:szCs w:val="18"/>
              </w:rPr>
              <w:t>Average usage of storage</w:t>
            </w:r>
            <w:r>
              <w:t xml:space="preserve"> (NOTE 2)</w:t>
            </w:r>
          </w:p>
        </w:tc>
        <w:tc>
          <w:tcPr>
            <w:tcW w:w="1019" w:type="pct"/>
            <w:tcBorders>
              <w:top w:val="single" w:sz="4" w:space="0" w:color="auto"/>
              <w:left w:val="single" w:sz="4" w:space="0" w:color="auto"/>
              <w:bottom w:val="single" w:sz="4" w:space="0" w:color="auto"/>
              <w:right w:val="single" w:sz="4" w:space="0" w:color="auto"/>
            </w:tcBorders>
          </w:tcPr>
          <w:p w14:paraId="1961DDBB" w14:textId="77777777" w:rsidR="00976DC1" w:rsidRDefault="00976DC1" w:rsidP="00B64E9F">
            <w:pPr>
              <w:pStyle w:val="TAL"/>
              <w:rPr>
                <w:rFonts w:cs="Arial"/>
                <w:szCs w:val="18"/>
              </w:rPr>
            </w:pPr>
            <w:proofErr w:type="spellStart"/>
            <w:r>
              <w:rPr>
                <w:rFonts w:cs="Arial"/>
                <w:szCs w:val="18"/>
              </w:rPr>
              <w:t>NfLoad</w:t>
            </w:r>
            <w:proofErr w:type="spellEnd"/>
          </w:p>
        </w:tc>
      </w:tr>
      <w:tr w:rsidR="00355FD8" w14:paraId="6914CCC8" w14:textId="77777777" w:rsidTr="00355FD8">
        <w:trPr>
          <w:jc w:val="center"/>
          <w:ins w:id="122" w:author="KDDI_r0" w:date="2022-01-31T13:06:00Z"/>
        </w:trPr>
        <w:tc>
          <w:tcPr>
            <w:tcW w:w="918" w:type="pct"/>
            <w:tcBorders>
              <w:top w:val="single" w:sz="4" w:space="0" w:color="auto"/>
              <w:left w:val="single" w:sz="4" w:space="0" w:color="auto"/>
              <w:bottom w:val="single" w:sz="4" w:space="0" w:color="auto"/>
              <w:right w:val="single" w:sz="4" w:space="0" w:color="auto"/>
            </w:tcBorders>
          </w:tcPr>
          <w:p w14:paraId="0C4C0998" w14:textId="20EAD3AB" w:rsidR="00355FD8" w:rsidRDefault="00355FD8" w:rsidP="00355FD8">
            <w:pPr>
              <w:pStyle w:val="TAL"/>
              <w:rPr>
                <w:ins w:id="123" w:author="KDDI_r0" w:date="2022-01-31T13:06:00Z"/>
              </w:rPr>
            </w:pPr>
            <w:proofErr w:type="spellStart"/>
            <w:ins w:id="124" w:author="KDDI_r0" w:date="2022-01-31T13:10:00Z">
              <w:r>
                <w:rPr>
                  <w:rFonts w:hint="eastAsia"/>
                  <w:lang w:eastAsia="ja-JP"/>
                </w:rPr>
                <w:t>a</w:t>
              </w:r>
              <w:r>
                <w:rPr>
                  <w:lang w:eastAsia="ja-JP"/>
                </w:rPr>
                <w:t>ve</w:t>
              </w:r>
              <w:r w:rsidRPr="00E015DB">
                <w:t>T</w:t>
              </w:r>
              <w:r>
                <w:t>raffic</w:t>
              </w:r>
              <w:r w:rsidRPr="00E015DB">
                <w:t>R</w:t>
              </w:r>
              <w:r>
                <w:t>ate</w:t>
              </w:r>
            </w:ins>
            <w:proofErr w:type="spellEnd"/>
          </w:p>
        </w:tc>
        <w:tc>
          <w:tcPr>
            <w:tcW w:w="847" w:type="pct"/>
            <w:tcBorders>
              <w:top w:val="single" w:sz="4" w:space="0" w:color="auto"/>
              <w:left w:val="single" w:sz="4" w:space="0" w:color="auto"/>
              <w:bottom w:val="single" w:sz="4" w:space="0" w:color="auto"/>
              <w:right w:val="single" w:sz="4" w:space="0" w:color="auto"/>
            </w:tcBorders>
          </w:tcPr>
          <w:p w14:paraId="5C18D486" w14:textId="2383A0F1" w:rsidR="00355FD8" w:rsidRDefault="00355FD8" w:rsidP="00355FD8">
            <w:pPr>
              <w:pStyle w:val="TAL"/>
              <w:rPr>
                <w:ins w:id="125" w:author="KDDI_r0" w:date="2022-01-31T13:06:00Z"/>
              </w:rPr>
            </w:pPr>
            <w:proofErr w:type="spellStart"/>
            <w:ins w:id="126" w:author="KDDI_r0" w:date="2022-01-31T13:14:00Z">
              <w:r>
                <w:rPr>
                  <w:lang w:eastAsia="zh-CN"/>
                </w:rPr>
                <w:t>BitRate</w:t>
              </w:r>
            </w:ins>
            <w:proofErr w:type="spellEnd"/>
          </w:p>
        </w:tc>
        <w:tc>
          <w:tcPr>
            <w:tcW w:w="258" w:type="pct"/>
            <w:tcBorders>
              <w:top w:val="single" w:sz="4" w:space="0" w:color="auto"/>
              <w:left w:val="single" w:sz="4" w:space="0" w:color="auto"/>
              <w:bottom w:val="single" w:sz="4" w:space="0" w:color="auto"/>
              <w:right w:val="single" w:sz="4" w:space="0" w:color="auto"/>
            </w:tcBorders>
          </w:tcPr>
          <w:p w14:paraId="3F9DFD62" w14:textId="5C7E565A" w:rsidR="00355FD8" w:rsidRDefault="00355FD8" w:rsidP="00355FD8">
            <w:pPr>
              <w:pStyle w:val="TAC"/>
              <w:rPr>
                <w:ins w:id="127" w:author="KDDI_r0" w:date="2022-01-31T13:06:00Z"/>
              </w:rPr>
            </w:pPr>
            <w:ins w:id="128" w:author="KDDI_r0" w:date="2022-01-31T13:19:00Z">
              <w:r>
                <w:t>C</w:t>
              </w:r>
            </w:ins>
          </w:p>
        </w:tc>
        <w:tc>
          <w:tcPr>
            <w:tcW w:w="554" w:type="pct"/>
            <w:tcBorders>
              <w:top w:val="single" w:sz="4" w:space="0" w:color="auto"/>
              <w:left w:val="single" w:sz="4" w:space="0" w:color="auto"/>
              <w:bottom w:val="single" w:sz="4" w:space="0" w:color="auto"/>
              <w:right w:val="single" w:sz="4" w:space="0" w:color="auto"/>
            </w:tcBorders>
          </w:tcPr>
          <w:p w14:paraId="2B0E773D" w14:textId="75C3A970" w:rsidR="00355FD8" w:rsidRDefault="00355FD8" w:rsidP="00355FD8">
            <w:pPr>
              <w:pStyle w:val="TAL"/>
              <w:rPr>
                <w:ins w:id="129" w:author="KDDI_r0" w:date="2022-01-31T13:06:00Z"/>
              </w:rPr>
            </w:pPr>
            <w:ins w:id="130" w:author="KDDI_r0" w:date="2022-01-31T13:19:00Z">
              <w:r>
                <w:t>0..1</w:t>
              </w:r>
            </w:ins>
          </w:p>
        </w:tc>
        <w:tc>
          <w:tcPr>
            <w:tcW w:w="1404" w:type="pct"/>
            <w:tcBorders>
              <w:top w:val="single" w:sz="4" w:space="0" w:color="auto"/>
              <w:left w:val="single" w:sz="4" w:space="0" w:color="auto"/>
              <w:bottom w:val="single" w:sz="4" w:space="0" w:color="auto"/>
              <w:right w:val="single" w:sz="4" w:space="0" w:color="auto"/>
            </w:tcBorders>
          </w:tcPr>
          <w:p w14:paraId="65012272" w14:textId="71FEBA3C" w:rsidR="00355FD8" w:rsidRDefault="00355FD8" w:rsidP="00355FD8">
            <w:pPr>
              <w:pStyle w:val="TAL"/>
              <w:rPr>
                <w:ins w:id="131" w:author="KDDI_r0" w:date="2022-01-31T13:06:00Z"/>
                <w:rFonts w:cs="Arial"/>
                <w:szCs w:val="18"/>
              </w:rPr>
            </w:pPr>
            <w:ins w:id="132" w:author="KDDI_r0" w:date="2022-01-31T13:20:00Z">
              <w:r>
                <w:t>A</w:t>
              </w:r>
            </w:ins>
            <w:ins w:id="133" w:author="KDDI_r0" w:date="2022-01-31T13:19:00Z">
              <w:r w:rsidRPr="00E9603C">
                <w:t xml:space="preserve">verage </w:t>
              </w:r>
              <w:r w:rsidRPr="00E9603C">
                <w:rPr>
                  <w:lang w:eastAsia="zh-CN"/>
                </w:rPr>
                <w:t>traffic rate</w:t>
              </w:r>
            </w:ins>
            <w:ins w:id="134" w:author="KDDI_r0" w:date="2022-01-31T13:21:00Z">
              <w:r>
                <w:t xml:space="preserve"> (NOTE 3)</w:t>
              </w:r>
            </w:ins>
          </w:p>
        </w:tc>
        <w:tc>
          <w:tcPr>
            <w:tcW w:w="1019" w:type="pct"/>
            <w:tcBorders>
              <w:top w:val="single" w:sz="4" w:space="0" w:color="auto"/>
              <w:left w:val="single" w:sz="4" w:space="0" w:color="auto"/>
              <w:bottom w:val="single" w:sz="4" w:space="0" w:color="auto"/>
              <w:right w:val="single" w:sz="4" w:space="0" w:color="auto"/>
            </w:tcBorders>
          </w:tcPr>
          <w:p w14:paraId="77934D99" w14:textId="41393894" w:rsidR="00355FD8" w:rsidRDefault="00355FD8" w:rsidP="00355FD8">
            <w:pPr>
              <w:pStyle w:val="TAL"/>
              <w:rPr>
                <w:ins w:id="135" w:author="KDDI_r0" w:date="2022-01-31T13:06:00Z"/>
                <w:rFonts w:cs="Arial"/>
                <w:szCs w:val="18"/>
              </w:rPr>
            </w:pPr>
            <w:proofErr w:type="spellStart"/>
            <w:ins w:id="136" w:author="KDDI_r0" w:date="2022-01-31T13:20:00Z">
              <w:r>
                <w:rPr>
                  <w:rFonts w:hint="eastAsia"/>
                  <w:lang w:eastAsia="zh-CN"/>
                </w:rPr>
                <w:t>Dn</w:t>
              </w:r>
              <w:r>
                <w:t>Performance</w:t>
              </w:r>
            </w:ins>
            <w:proofErr w:type="spellEnd"/>
          </w:p>
        </w:tc>
      </w:tr>
      <w:tr w:rsidR="00355FD8" w14:paraId="3929F94C" w14:textId="77777777" w:rsidTr="00355FD8">
        <w:trPr>
          <w:jc w:val="center"/>
          <w:ins w:id="137" w:author="KDDI_r0" w:date="2022-01-31T13:06:00Z"/>
        </w:trPr>
        <w:tc>
          <w:tcPr>
            <w:tcW w:w="918" w:type="pct"/>
            <w:tcBorders>
              <w:top w:val="single" w:sz="4" w:space="0" w:color="auto"/>
              <w:left w:val="single" w:sz="4" w:space="0" w:color="auto"/>
              <w:bottom w:val="single" w:sz="4" w:space="0" w:color="auto"/>
              <w:right w:val="single" w:sz="4" w:space="0" w:color="auto"/>
            </w:tcBorders>
          </w:tcPr>
          <w:p w14:paraId="0A5B5504" w14:textId="7F37DC0D" w:rsidR="00355FD8" w:rsidRDefault="00355FD8" w:rsidP="00355FD8">
            <w:pPr>
              <w:pStyle w:val="TAL"/>
              <w:rPr>
                <w:ins w:id="138" w:author="KDDI_r0" w:date="2022-01-31T13:06:00Z"/>
              </w:rPr>
            </w:pPr>
            <w:proofErr w:type="spellStart"/>
            <w:ins w:id="139" w:author="KDDI_r0" w:date="2022-01-31T13:11:00Z">
              <w:r>
                <w:t>max</w:t>
              </w:r>
              <w:r w:rsidRPr="00E015DB">
                <w:t>T</w:t>
              </w:r>
              <w:r>
                <w:t>raffic</w:t>
              </w:r>
              <w:r w:rsidRPr="00E015DB">
                <w:t>R</w:t>
              </w:r>
              <w:r>
                <w:t>ate</w:t>
              </w:r>
            </w:ins>
            <w:proofErr w:type="spellEnd"/>
          </w:p>
        </w:tc>
        <w:tc>
          <w:tcPr>
            <w:tcW w:w="847" w:type="pct"/>
            <w:tcBorders>
              <w:top w:val="single" w:sz="4" w:space="0" w:color="auto"/>
              <w:left w:val="single" w:sz="4" w:space="0" w:color="auto"/>
              <w:bottom w:val="single" w:sz="4" w:space="0" w:color="auto"/>
              <w:right w:val="single" w:sz="4" w:space="0" w:color="auto"/>
            </w:tcBorders>
          </w:tcPr>
          <w:p w14:paraId="6CD9424F" w14:textId="66C347D9" w:rsidR="00355FD8" w:rsidRDefault="00355FD8" w:rsidP="00355FD8">
            <w:pPr>
              <w:pStyle w:val="TAL"/>
              <w:rPr>
                <w:ins w:id="140" w:author="KDDI_r0" w:date="2022-01-31T13:06:00Z"/>
              </w:rPr>
            </w:pPr>
            <w:proofErr w:type="spellStart"/>
            <w:ins w:id="141" w:author="KDDI_r0" w:date="2022-01-31T13:14:00Z">
              <w:r>
                <w:rPr>
                  <w:lang w:eastAsia="zh-CN"/>
                </w:rPr>
                <w:t>BitRate</w:t>
              </w:r>
            </w:ins>
            <w:proofErr w:type="spellEnd"/>
          </w:p>
        </w:tc>
        <w:tc>
          <w:tcPr>
            <w:tcW w:w="258" w:type="pct"/>
            <w:tcBorders>
              <w:top w:val="single" w:sz="4" w:space="0" w:color="auto"/>
              <w:left w:val="single" w:sz="4" w:space="0" w:color="auto"/>
              <w:bottom w:val="single" w:sz="4" w:space="0" w:color="auto"/>
              <w:right w:val="single" w:sz="4" w:space="0" w:color="auto"/>
            </w:tcBorders>
          </w:tcPr>
          <w:p w14:paraId="65D1B1F4" w14:textId="6E48195B" w:rsidR="00355FD8" w:rsidRDefault="00355FD8" w:rsidP="00355FD8">
            <w:pPr>
              <w:pStyle w:val="TAC"/>
              <w:rPr>
                <w:ins w:id="142" w:author="KDDI_r0" w:date="2022-01-31T13:06:00Z"/>
              </w:rPr>
            </w:pPr>
            <w:ins w:id="143" w:author="KDDI_r0" w:date="2022-01-31T13:19:00Z">
              <w:r>
                <w:t>C</w:t>
              </w:r>
            </w:ins>
          </w:p>
        </w:tc>
        <w:tc>
          <w:tcPr>
            <w:tcW w:w="554" w:type="pct"/>
            <w:tcBorders>
              <w:top w:val="single" w:sz="4" w:space="0" w:color="auto"/>
              <w:left w:val="single" w:sz="4" w:space="0" w:color="auto"/>
              <w:bottom w:val="single" w:sz="4" w:space="0" w:color="auto"/>
              <w:right w:val="single" w:sz="4" w:space="0" w:color="auto"/>
            </w:tcBorders>
          </w:tcPr>
          <w:p w14:paraId="38A4D527" w14:textId="5F01B902" w:rsidR="00355FD8" w:rsidRDefault="00355FD8" w:rsidP="00355FD8">
            <w:pPr>
              <w:pStyle w:val="TAL"/>
              <w:rPr>
                <w:ins w:id="144" w:author="KDDI_r0" w:date="2022-01-31T13:06:00Z"/>
              </w:rPr>
            </w:pPr>
            <w:ins w:id="145" w:author="KDDI_r0" w:date="2022-01-31T13:19:00Z">
              <w:r>
                <w:t>0..1</w:t>
              </w:r>
            </w:ins>
          </w:p>
        </w:tc>
        <w:tc>
          <w:tcPr>
            <w:tcW w:w="1404" w:type="pct"/>
            <w:tcBorders>
              <w:top w:val="single" w:sz="4" w:space="0" w:color="auto"/>
              <w:left w:val="single" w:sz="4" w:space="0" w:color="auto"/>
              <w:bottom w:val="single" w:sz="4" w:space="0" w:color="auto"/>
              <w:right w:val="single" w:sz="4" w:space="0" w:color="auto"/>
            </w:tcBorders>
          </w:tcPr>
          <w:p w14:paraId="26920825" w14:textId="28C790A8" w:rsidR="00355FD8" w:rsidRDefault="00355FD8" w:rsidP="00355FD8">
            <w:pPr>
              <w:pStyle w:val="TAL"/>
              <w:rPr>
                <w:ins w:id="146" w:author="KDDI_r0" w:date="2022-01-31T13:06:00Z"/>
                <w:rFonts w:cs="Arial"/>
                <w:szCs w:val="18"/>
              </w:rPr>
            </w:pPr>
            <w:ins w:id="147" w:author="KDDI_r0" w:date="2022-01-31T13:20:00Z">
              <w:r>
                <w:t>M</w:t>
              </w:r>
            </w:ins>
            <w:ins w:id="148" w:author="KDDI_r0" w:date="2022-01-31T13:19:00Z">
              <w:r>
                <w:rPr>
                  <w:rFonts w:hint="eastAsia"/>
                  <w:lang w:eastAsia="zh-CN"/>
                </w:rPr>
                <w:t>aximum</w:t>
              </w:r>
              <w:r w:rsidRPr="00E9603C">
                <w:rPr>
                  <w:lang w:eastAsia="zh-CN"/>
                </w:rPr>
                <w:t xml:space="preserve"> traffic rate</w:t>
              </w:r>
            </w:ins>
            <w:ins w:id="149" w:author="KDDI_r0" w:date="2022-01-31T13:21:00Z">
              <w:r>
                <w:t xml:space="preserve"> (NOTE 3)</w:t>
              </w:r>
            </w:ins>
          </w:p>
        </w:tc>
        <w:tc>
          <w:tcPr>
            <w:tcW w:w="1019" w:type="pct"/>
            <w:tcBorders>
              <w:top w:val="single" w:sz="4" w:space="0" w:color="auto"/>
              <w:left w:val="single" w:sz="4" w:space="0" w:color="auto"/>
              <w:bottom w:val="single" w:sz="4" w:space="0" w:color="auto"/>
              <w:right w:val="single" w:sz="4" w:space="0" w:color="auto"/>
            </w:tcBorders>
          </w:tcPr>
          <w:p w14:paraId="4B4F3826" w14:textId="62984F84" w:rsidR="00355FD8" w:rsidRDefault="00355FD8" w:rsidP="00355FD8">
            <w:pPr>
              <w:pStyle w:val="TAL"/>
              <w:rPr>
                <w:ins w:id="150" w:author="KDDI_r0" w:date="2022-01-31T13:06:00Z"/>
                <w:rFonts w:cs="Arial"/>
                <w:szCs w:val="18"/>
              </w:rPr>
            </w:pPr>
            <w:proofErr w:type="spellStart"/>
            <w:ins w:id="151" w:author="KDDI_r0" w:date="2022-01-31T13:20:00Z">
              <w:r>
                <w:rPr>
                  <w:rFonts w:hint="eastAsia"/>
                  <w:lang w:eastAsia="zh-CN"/>
                </w:rPr>
                <w:t>Dn</w:t>
              </w:r>
              <w:r>
                <w:t>Performance</w:t>
              </w:r>
            </w:ins>
            <w:proofErr w:type="spellEnd"/>
          </w:p>
        </w:tc>
      </w:tr>
      <w:tr w:rsidR="00355FD8" w14:paraId="2C153333" w14:textId="77777777" w:rsidTr="00355FD8">
        <w:trPr>
          <w:jc w:val="center"/>
          <w:ins w:id="152" w:author="KDDI_r0" w:date="2022-01-31T13:06:00Z"/>
        </w:trPr>
        <w:tc>
          <w:tcPr>
            <w:tcW w:w="918" w:type="pct"/>
            <w:tcBorders>
              <w:top w:val="single" w:sz="4" w:space="0" w:color="auto"/>
              <w:left w:val="single" w:sz="4" w:space="0" w:color="auto"/>
              <w:bottom w:val="single" w:sz="4" w:space="0" w:color="auto"/>
              <w:right w:val="single" w:sz="4" w:space="0" w:color="auto"/>
            </w:tcBorders>
          </w:tcPr>
          <w:p w14:paraId="291E2EB5" w14:textId="68640367" w:rsidR="00355FD8" w:rsidRDefault="00355FD8" w:rsidP="00355FD8">
            <w:pPr>
              <w:pStyle w:val="TAL"/>
              <w:rPr>
                <w:ins w:id="153" w:author="KDDI_r0" w:date="2022-01-31T13:06:00Z"/>
              </w:rPr>
            </w:pPr>
            <w:proofErr w:type="spellStart"/>
            <w:ins w:id="154" w:author="KDDI_r0" w:date="2022-01-31T13:11:00Z">
              <w:r>
                <w:t>ave</w:t>
              </w:r>
              <w:r w:rsidRPr="00E015DB">
                <w:t>P</w:t>
              </w:r>
              <w:r>
                <w:t>acket</w:t>
              </w:r>
              <w:r w:rsidRPr="00E015DB">
                <w:t>D</w:t>
              </w:r>
              <w:r>
                <w:t>elay</w:t>
              </w:r>
            </w:ins>
            <w:proofErr w:type="spellEnd"/>
          </w:p>
        </w:tc>
        <w:tc>
          <w:tcPr>
            <w:tcW w:w="847" w:type="pct"/>
            <w:tcBorders>
              <w:top w:val="single" w:sz="4" w:space="0" w:color="auto"/>
              <w:left w:val="single" w:sz="4" w:space="0" w:color="auto"/>
              <w:bottom w:val="single" w:sz="4" w:space="0" w:color="auto"/>
              <w:right w:val="single" w:sz="4" w:space="0" w:color="auto"/>
            </w:tcBorders>
          </w:tcPr>
          <w:p w14:paraId="05F2B19F" w14:textId="471CF8CB" w:rsidR="00355FD8" w:rsidRDefault="00355FD8" w:rsidP="00355FD8">
            <w:pPr>
              <w:pStyle w:val="TAL"/>
              <w:rPr>
                <w:ins w:id="155" w:author="KDDI_r0" w:date="2022-01-31T13:06:00Z"/>
              </w:rPr>
            </w:pPr>
            <w:proofErr w:type="spellStart"/>
            <w:ins w:id="156" w:author="KDDI_r0" w:date="2022-01-31T13:14:00Z">
              <w:r>
                <w:t>PacketDelBudget</w:t>
              </w:r>
            </w:ins>
            <w:proofErr w:type="spellEnd"/>
          </w:p>
        </w:tc>
        <w:tc>
          <w:tcPr>
            <w:tcW w:w="258" w:type="pct"/>
            <w:tcBorders>
              <w:top w:val="single" w:sz="4" w:space="0" w:color="auto"/>
              <w:left w:val="single" w:sz="4" w:space="0" w:color="auto"/>
              <w:bottom w:val="single" w:sz="4" w:space="0" w:color="auto"/>
              <w:right w:val="single" w:sz="4" w:space="0" w:color="auto"/>
            </w:tcBorders>
          </w:tcPr>
          <w:p w14:paraId="4A94C866" w14:textId="602372CB" w:rsidR="00355FD8" w:rsidRDefault="00355FD8" w:rsidP="00355FD8">
            <w:pPr>
              <w:pStyle w:val="TAC"/>
              <w:rPr>
                <w:ins w:id="157" w:author="KDDI_r0" w:date="2022-01-31T13:06:00Z"/>
              </w:rPr>
            </w:pPr>
            <w:ins w:id="158" w:author="KDDI_r0" w:date="2022-01-31T13:19:00Z">
              <w:r>
                <w:t>C</w:t>
              </w:r>
            </w:ins>
          </w:p>
        </w:tc>
        <w:tc>
          <w:tcPr>
            <w:tcW w:w="554" w:type="pct"/>
            <w:tcBorders>
              <w:top w:val="single" w:sz="4" w:space="0" w:color="auto"/>
              <w:left w:val="single" w:sz="4" w:space="0" w:color="auto"/>
              <w:bottom w:val="single" w:sz="4" w:space="0" w:color="auto"/>
              <w:right w:val="single" w:sz="4" w:space="0" w:color="auto"/>
            </w:tcBorders>
          </w:tcPr>
          <w:p w14:paraId="48D8CE44" w14:textId="4AF7B342" w:rsidR="00355FD8" w:rsidRDefault="00355FD8" w:rsidP="00355FD8">
            <w:pPr>
              <w:pStyle w:val="TAL"/>
              <w:rPr>
                <w:ins w:id="159" w:author="KDDI_r0" w:date="2022-01-31T13:06:00Z"/>
              </w:rPr>
            </w:pPr>
            <w:ins w:id="160" w:author="KDDI_r0" w:date="2022-01-31T13:19:00Z">
              <w:r>
                <w:t>0..1</w:t>
              </w:r>
            </w:ins>
          </w:p>
        </w:tc>
        <w:tc>
          <w:tcPr>
            <w:tcW w:w="1404" w:type="pct"/>
            <w:tcBorders>
              <w:top w:val="single" w:sz="4" w:space="0" w:color="auto"/>
              <w:left w:val="single" w:sz="4" w:space="0" w:color="auto"/>
              <w:bottom w:val="single" w:sz="4" w:space="0" w:color="auto"/>
              <w:right w:val="single" w:sz="4" w:space="0" w:color="auto"/>
            </w:tcBorders>
          </w:tcPr>
          <w:p w14:paraId="406DDF0B" w14:textId="0286BACD" w:rsidR="00355FD8" w:rsidRDefault="00355FD8" w:rsidP="00355FD8">
            <w:pPr>
              <w:pStyle w:val="TAL"/>
              <w:rPr>
                <w:ins w:id="161" w:author="KDDI_r0" w:date="2022-01-31T13:06:00Z"/>
                <w:rFonts w:cs="Arial"/>
                <w:szCs w:val="18"/>
              </w:rPr>
            </w:pPr>
            <w:ins w:id="162" w:author="KDDI_r0" w:date="2022-01-31T13:20:00Z">
              <w:r>
                <w:t>A</w:t>
              </w:r>
            </w:ins>
            <w:ins w:id="163" w:author="KDDI_r0" w:date="2022-01-31T13:19:00Z">
              <w:r w:rsidRPr="00E9603C">
                <w:t>verage Packet Delay</w:t>
              </w:r>
            </w:ins>
            <w:ins w:id="164" w:author="KDDI_r0" w:date="2022-01-31T13:21:00Z">
              <w:r>
                <w:t xml:space="preserve"> (NOTE 3)</w:t>
              </w:r>
            </w:ins>
          </w:p>
        </w:tc>
        <w:tc>
          <w:tcPr>
            <w:tcW w:w="1019" w:type="pct"/>
            <w:tcBorders>
              <w:top w:val="single" w:sz="4" w:space="0" w:color="auto"/>
              <w:left w:val="single" w:sz="4" w:space="0" w:color="auto"/>
              <w:bottom w:val="single" w:sz="4" w:space="0" w:color="auto"/>
              <w:right w:val="single" w:sz="4" w:space="0" w:color="auto"/>
            </w:tcBorders>
          </w:tcPr>
          <w:p w14:paraId="521288C1" w14:textId="721F9252" w:rsidR="00355FD8" w:rsidRDefault="00355FD8" w:rsidP="00355FD8">
            <w:pPr>
              <w:pStyle w:val="TAL"/>
              <w:rPr>
                <w:ins w:id="165" w:author="KDDI_r0" w:date="2022-01-31T13:06:00Z"/>
                <w:rFonts w:cs="Arial"/>
                <w:szCs w:val="18"/>
              </w:rPr>
            </w:pPr>
            <w:proofErr w:type="spellStart"/>
            <w:ins w:id="166" w:author="KDDI_r0" w:date="2022-01-31T13:20:00Z">
              <w:r>
                <w:rPr>
                  <w:rFonts w:hint="eastAsia"/>
                  <w:lang w:eastAsia="zh-CN"/>
                </w:rPr>
                <w:t>Dn</w:t>
              </w:r>
              <w:r>
                <w:t>Performance</w:t>
              </w:r>
            </w:ins>
            <w:proofErr w:type="spellEnd"/>
          </w:p>
        </w:tc>
      </w:tr>
      <w:tr w:rsidR="00355FD8" w14:paraId="20B847A2" w14:textId="77777777" w:rsidTr="00355FD8">
        <w:trPr>
          <w:jc w:val="center"/>
          <w:ins w:id="167" w:author="KDDI_r0" w:date="2022-01-31T13:06:00Z"/>
        </w:trPr>
        <w:tc>
          <w:tcPr>
            <w:tcW w:w="918" w:type="pct"/>
            <w:tcBorders>
              <w:top w:val="single" w:sz="4" w:space="0" w:color="auto"/>
              <w:left w:val="single" w:sz="4" w:space="0" w:color="auto"/>
              <w:bottom w:val="single" w:sz="4" w:space="0" w:color="auto"/>
              <w:right w:val="single" w:sz="4" w:space="0" w:color="auto"/>
            </w:tcBorders>
          </w:tcPr>
          <w:p w14:paraId="170C4BEC" w14:textId="31A70C9D" w:rsidR="00355FD8" w:rsidRDefault="00355FD8" w:rsidP="00355FD8">
            <w:pPr>
              <w:pStyle w:val="TAL"/>
              <w:rPr>
                <w:ins w:id="168" w:author="KDDI_r0" w:date="2022-01-31T13:06:00Z"/>
              </w:rPr>
            </w:pPr>
            <w:proofErr w:type="spellStart"/>
            <w:ins w:id="169" w:author="KDDI_r0" w:date="2022-01-31T13:11:00Z">
              <w:r>
                <w:t>max</w:t>
              </w:r>
              <w:r w:rsidRPr="00E015DB">
                <w:t>P</w:t>
              </w:r>
              <w:r>
                <w:t>acket</w:t>
              </w:r>
              <w:r w:rsidRPr="00E015DB">
                <w:t>D</w:t>
              </w:r>
              <w:r>
                <w:t>elay</w:t>
              </w:r>
            </w:ins>
            <w:proofErr w:type="spellEnd"/>
          </w:p>
        </w:tc>
        <w:tc>
          <w:tcPr>
            <w:tcW w:w="847" w:type="pct"/>
            <w:tcBorders>
              <w:top w:val="single" w:sz="4" w:space="0" w:color="auto"/>
              <w:left w:val="single" w:sz="4" w:space="0" w:color="auto"/>
              <w:bottom w:val="single" w:sz="4" w:space="0" w:color="auto"/>
              <w:right w:val="single" w:sz="4" w:space="0" w:color="auto"/>
            </w:tcBorders>
          </w:tcPr>
          <w:p w14:paraId="4DC952E8" w14:textId="33EAC529" w:rsidR="00355FD8" w:rsidRDefault="00355FD8" w:rsidP="00355FD8">
            <w:pPr>
              <w:pStyle w:val="TAL"/>
              <w:rPr>
                <w:ins w:id="170" w:author="KDDI_r0" w:date="2022-01-31T13:06:00Z"/>
              </w:rPr>
            </w:pPr>
            <w:proofErr w:type="spellStart"/>
            <w:ins w:id="171" w:author="KDDI_r0" w:date="2022-01-31T13:14:00Z">
              <w:r>
                <w:t>PacketDelBudget</w:t>
              </w:r>
            </w:ins>
            <w:proofErr w:type="spellEnd"/>
          </w:p>
        </w:tc>
        <w:tc>
          <w:tcPr>
            <w:tcW w:w="258" w:type="pct"/>
            <w:tcBorders>
              <w:top w:val="single" w:sz="4" w:space="0" w:color="auto"/>
              <w:left w:val="single" w:sz="4" w:space="0" w:color="auto"/>
              <w:bottom w:val="single" w:sz="4" w:space="0" w:color="auto"/>
              <w:right w:val="single" w:sz="4" w:space="0" w:color="auto"/>
            </w:tcBorders>
          </w:tcPr>
          <w:p w14:paraId="3F7E74A2" w14:textId="1BA4B8D4" w:rsidR="00355FD8" w:rsidRDefault="00355FD8" w:rsidP="00355FD8">
            <w:pPr>
              <w:pStyle w:val="TAC"/>
              <w:rPr>
                <w:ins w:id="172" w:author="KDDI_r0" w:date="2022-01-31T13:06:00Z"/>
              </w:rPr>
            </w:pPr>
            <w:ins w:id="173" w:author="KDDI_r0" w:date="2022-01-31T13:19:00Z">
              <w:r>
                <w:t>C</w:t>
              </w:r>
            </w:ins>
          </w:p>
        </w:tc>
        <w:tc>
          <w:tcPr>
            <w:tcW w:w="554" w:type="pct"/>
            <w:tcBorders>
              <w:top w:val="single" w:sz="4" w:space="0" w:color="auto"/>
              <w:left w:val="single" w:sz="4" w:space="0" w:color="auto"/>
              <w:bottom w:val="single" w:sz="4" w:space="0" w:color="auto"/>
              <w:right w:val="single" w:sz="4" w:space="0" w:color="auto"/>
            </w:tcBorders>
          </w:tcPr>
          <w:p w14:paraId="714D4955" w14:textId="19536C4B" w:rsidR="00355FD8" w:rsidRDefault="00355FD8" w:rsidP="00355FD8">
            <w:pPr>
              <w:pStyle w:val="TAL"/>
              <w:rPr>
                <w:ins w:id="174" w:author="KDDI_r0" w:date="2022-01-31T13:06:00Z"/>
              </w:rPr>
            </w:pPr>
            <w:ins w:id="175" w:author="KDDI_r0" w:date="2022-01-31T13:19:00Z">
              <w:r>
                <w:t>0..1</w:t>
              </w:r>
            </w:ins>
          </w:p>
        </w:tc>
        <w:tc>
          <w:tcPr>
            <w:tcW w:w="1404" w:type="pct"/>
            <w:tcBorders>
              <w:top w:val="single" w:sz="4" w:space="0" w:color="auto"/>
              <w:left w:val="single" w:sz="4" w:space="0" w:color="auto"/>
              <w:bottom w:val="single" w:sz="4" w:space="0" w:color="auto"/>
              <w:right w:val="single" w:sz="4" w:space="0" w:color="auto"/>
            </w:tcBorders>
          </w:tcPr>
          <w:p w14:paraId="3D0343F4" w14:textId="1645D851" w:rsidR="00355FD8" w:rsidRDefault="00355FD8" w:rsidP="00355FD8">
            <w:pPr>
              <w:pStyle w:val="TAL"/>
              <w:rPr>
                <w:ins w:id="176" w:author="KDDI_r0" w:date="2022-01-31T13:06:00Z"/>
                <w:rFonts w:cs="Arial"/>
                <w:szCs w:val="18"/>
              </w:rPr>
            </w:pPr>
            <w:ins w:id="177" w:author="KDDI_r0" w:date="2022-01-31T13:20:00Z">
              <w:r>
                <w:t>M</w:t>
              </w:r>
            </w:ins>
            <w:ins w:id="178" w:author="KDDI_r0" w:date="2022-01-31T13:19:00Z">
              <w:r>
                <w:rPr>
                  <w:rFonts w:hint="eastAsia"/>
                  <w:lang w:eastAsia="zh-CN"/>
                </w:rPr>
                <w:t>aximum</w:t>
              </w:r>
              <w:r>
                <w:t xml:space="preserve"> </w:t>
              </w:r>
              <w:r w:rsidRPr="00E9603C">
                <w:t>Packet Delay</w:t>
              </w:r>
            </w:ins>
            <w:ins w:id="179" w:author="KDDI_r0" w:date="2022-01-31T13:21:00Z">
              <w:r>
                <w:t xml:space="preserve"> (NOTE 3)</w:t>
              </w:r>
            </w:ins>
          </w:p>
        </w:tc>
        <w:tc>
          <w:tcPr>
            <w:tcW w:w="1019" w:type="pct"/>
            <w:tcBorders>
              <w:top w:val="single" w:sz="4" w:space="0" w:color="auto"/>
              <w:left w:val="single" w:sz="4" w:space="0" w:color="auto"/>
              <w:bottom w:val="single" w:sz="4" w:space="0" w:color="auto"/>
              <w:right w:val="single" w:sz="4" w:space="0" w:color="auto"/>
            </w:tcBorders>
          </w:tcPr>
          <w:p w14:paraId="4152CE11" w14:textId="676A3794" w:rsidR="00355FD8" w:rsidRDefault="00355FD8" w:rsidP="00355FD8">
            <w:pPr>
              <w:pStyle w:val="TAL"/>
              <w:rPr>
                <w:ins w:id="180" w:author="KDDI_r0" w:date="2022-01-31T13:06:00Z"/>
                <w:rFonts w:cs="Arial"/>
                <w:szCs w:val="18"/>
              </w:rPr>
            </w:pPr>
            <w:proofErr w:type="spellStart"/>
            <w:ins w:id="181" w:author="KDDI_r0" w:date="2022-01-31T13:20:00Z">
              <w:r>
                <w:rPr>
                  <w:rFonts w:hint="eastAsia"/>
                  <w:lang w:eastAsia="zh-CN"/>
                </w:rPr>
                <w:t>Dn</w:t>
              </w:r>
              <w:r>
                <w:t>Performance</w:t>
              </w:r>
            </w:ins>
            <w:proofErr w:type="spellEnd"/>
          </w:p>
        </w:tc>
      </w:tr>
      <w:tr w:rsidR="00355FD8" w14:paraId="384AF499" w14:textId="77777777" w:rsidTr="00355FD8">
        <w:trPr>
          <w:jc w:val="center"/>
          <w:ins w:id="182" w:author="KDDI_r0" w:date="2022-01-31T13:06:00Z"/>
        </w:trPr>
        <w:tc>
          <w:tcPr>
            <w:tcW w:w="918" w:type="pct"/>
            <w:tcBorders>
              <w:top w:val="single" w:sz="4" w:space="0" w:color="auto"/>
              <w:left w:val="single" w:sz="4" w:space="0" w:color="auto"/>
              <w:bottom w:val="single" w:sz="4" w:space="0" w:color="auto"/>
              <w:right w:val="single" w:sz="4" w:space="0" w:color="auto"/>
            </w:tcBorders>
          </w:tcPr>
          <w:p w14:paraId="68C36DA9" w14:textId="101030D1" w:rsidR="00355FD8" w:rsidRDefault="00355FD8">
            <w:pPr>
              <w:pStyle w:val="TAL"/>
              <w:jc w:val="right"/>
              <w:rPr>
                <w:ins w:id="183" w:author="KDDI_r0" w:date="2022-01-31T13:06:00Z"/>
              </w:rPr>
              <w:pPrChange w:id="184" w:author="KDDI_r0" w:date="2022-01-31T13:11:00Z">
                <w:pPr>
                  <w:pStyle w:val="TAL"/>
                </w:pPr>
              </w:pPrChange>
            </w:pPr>
            <w:proofErr w:type="spellStart"/>
            <w:ins w:id="185" w:author="KDDI_r0" w:date="2022-01-31T13:12:00Z">
              <w:r>
                <w:t>ave</w:t>
              </w:r>
            </w:ins>
            <w:ins w:id="186" w:author="KDDI_r0" w:date="2022-01-31T13:11:00Z">
              <w:r w:rsidRPr="00E015DB">
                <w:t>P</w:t>
              </w:r>
            </w:ins>
            <w:ins w:id="187" w:author="KDDI_r0" w:date="2022-01-31T13:12:00Z">
              <w:r>
                <w:t>acket</w:t>
              </w:r>
            </w:ins>
            <w:ins w:id="188" w:author="KDDI_r0" w:date="2022-02-07T12:33:00Z">
              <w:r w:rsidR="00D05DA9">
                <w:t>L</w:t>
              </w:r>
            </w:ins>
            <w:ins w:id="189" w:author="KDDI_r0" w:date="2022-01-31T13:12:00Z">
              <w:r>
                <w:t>oss</w:t>
              </w:r>
            </w:ins>
            <w:ins w:id="190" w:author="KDDI_r0" w:date="2022-01-31T13:11:00Z">
              <w:r w:rsidRPr="00E015DB">
                <w:t>R</w:t>
              </w:r>
            </w:ins>
            <w:ins w:id="191" w:author="KDDI_r0" w:date="2022-01-31T13:12:00Z">
              <w:r>
                <w:t>ate</w:t>
              </w:r>
            </w:ins>
            <w:proofErr w:type="spellEnd"/>
          </w:p>
        </w:tc>
        <w:tc>
          <w:tcPr>
            <w:tcW w:w="847" w:type="pct"/>
            <w:tcBorders>
              <w:top w:val="single" w:sz="4" w:space="0" w:color="auto"/>
              <w:left w:val="single" w:sz="4" w:space="0" w:color="auto"/>
              <w:bottom w:val="single" w:sz="4" w:space="0" w:color="auto"/>
              <w:right w:val="single" w:sz="4" w:space="0" w:color="auto"/>
            </w:tcBorders>
          </w:tcPr>
          <w:p w14:paraId="2C52EABA" w14:textId="0736D9AF" w:rsidR="00355FD8" w:rsidRDefault="00355FD8" w:rsidP="00355FD8">
            <w:pPr>
              <w:pStyle w:val="TAL"/>
              <w:rPr>
                <w:ins w:id="192" w:author="KDDI_r0" w:date="2022-01-31T13:06:00Z"/>
              </w:rPr>
            </w:pPr>
            <w:proofErr w:type="spellStart"/>
            <w:ins w:id="193" w:author="KDDI_r0" w:date="2022-01-31T13:19:00Z">
              <w:r w:rsidRPr="00F11966">
                <w:t>PacketLossRate</w:t>
              </w:r>
            </w:ins>
            <w:proofErr w:type="spellEnd"/>
          </w:p>
        </w:tc>
        <w:tc>
          <w:tcPr>
            <w:tcW w:w="258" w:type="pct"/>
            <w:tcBorders>
              <w:top w:val="single" w:sz="4" w:space="0" w:color="auto"/>
              <w:left w:val="single" w:sz="4" w:space="0" w:color="auto"/>
              <w:bottom w:val="single" w:sz="4" w:space="0" w:color="auto"/>
              <w:right w:val="single" w:sz="4" w:space="0" w:color="auto"/>
            </w:tcBorders>
          </w:tcPr>
          <w:p w14:paraId="04039E7E" w14:textId="306E3377" w:rsidR="00355FD8" w:rsidRDefault="00355FD8" w:rsidP="00355FD8">
            <w:pPr>
              <w:pStyle w:val="TAC"/>
              <w:rPr>
                <w:ins w:id="194" w:author="KDDI_r0" w:date="2022-01-31T13:06:00Z"/>
              </w:rPr>
            </w:pPr>
            <w:ins w:id="195" w:author="KDDI_r0" w:date="2022-01-31T13:19:00Z">
              <w:r>
                <w:t>C</w:t>
              </w:r>
            </w:ins>
          </w:p>
        </w:tc>
        <w:tc>
          <w:tcPr>
            <w:tcW w:w="554" w:type="pct"/>
            <w:tcBorders>
              <w:top w:val="single" w:sz="4" w:space="0" w:color="auto"/>
              <w:left w:val="single" w:sz="4" w:space="0" w:color="auto"/>
              <w:bottom w:val="single" w:sz="4" w:space="0" w:color="auto"/>
              <w:right w:val="single" w:sz="4" w:space="0" w:color="auto"/>
            </w:tcBorders>
          </w:tcPr>
          <w:p w14:paraId="19E3EEBD" w14:textId="0EB93B3E" w:rsidR="00355FD8" w:rsidRDefault="00355FD8" w:rsidP="00355FD8">
            <w:pPr>
              <w:pStyle w:val="TAL"/>
              <w:rPr>
                <w:ins w:id="196" w:author="KDDI_r0" w:date="2022-01-31T13:06:00Z"/>
              </w:rPr>
            </w:pPr>
            <w:ins w:id="197" w:author="KDDI_r0" w:date="2022-01-31T13:19:00Z">
              <w:r>
                <w:t>0..1</w:t>
              </w:r>
            </w:ins>
          </w:p>
        </w:tc>
        <w:tc>
          <w:tcPr>
            <w:tcW w:w="1404" w:type="pct"/>
            <w:tcBorders>
              <w:top w:val="single" w:sz="4" w:space="0" w:color="auto"/>
              <w:left w:val="single" w:sz="4" w:space="0" w:color="auto"/>
              <w:bottom w:val="single" w:sz="4" w:space="0" w:color="auto"/>
              <w:right w:val="single" w:sz="4" w:space="0" w:color="auto"/>
            </w:tcBorders>
          </w:tcPr>
          <w:p w14:paraId="584A8D85" w14:textId="010DBE1E" w:rsidR="00355FD8" w:rsidRDefault="00355FD8" w:rsidP="00355FD8">
            <w:pPr>
              <w:pStyle w:val="TAL"/>
              <w:rPr>
                <w:ins w:id="198" w:author="KDDI_r0" w:date="2022-01-31T13:06:00Z"/>
                <w:rFonts w:cs="Arial"/>
                <w:szCs w:val="18"/>
              </w:rPr>
            </w:pPr>
            <w:ins w:id="199" w:author="KDDI_r0" w:date="2022-01-31T13:20:00Z">
              <w:r>
                <w:t>A</w:t>
              </w:r>
            </w:ins>
            <w:ins w:id="200" w:author="KDDI_r0" w:date="2022-01-31T13:19:00Z">
              <w:r w:rsidRPr="00E9603C">
                <w:t>verage Loss Rate</w:t>
              </w:r>
            </w:ins>
            <w:ins w:id="201" w:author="KDDI_r0" w:date="2022-01-31T13:21:00Z">
              <w:r>
                <w:t xml:space="preserve"> (NOTE 3)</w:t>
              </w:r>
            </w:ins>
          </w:p>
        </w:tc>
        <w:tc>
          <w:tcPr>
            <w:tcW w:w="1019" w:type="pct"/>
            <w:tcBorders>
              <w:top w:val="single" w:sz="4" w:space="0" w:color="auto"/>
              <w:left w:val="single" w:sz="4" w:space="0" w:color="auto"/>
              <w:bottom w:val="single" w:sz="4" w:space="0" w:color="auto"/>
              <w:right w:val="single" w:sz="4" w:space="0" w:color="auto"/>
            </w:tcBorders>
          </w:tcPr>
          <w:p w14:paraId="3F23FE62" w14:textId="2F6F6012" w:rsidR="00355FD8" w:rsidRDefault="00355FD8" w:rsidP="00355FD8">
            <w:pPr>
              <w:pStyle w:val="TAL"/>
              <w:rPr>
                <w:ins w:id="202" w:author="KDDI_r0" w:date="2022-01-31T13:06:00Z"/>
                <w:rFonts w:cs="Arial"/>
                <w:szCs w:val="18"/>
              </w:rPr>
            </w:pPr>
            <w:proofErr w:type="spellStart"/>
            <w:ins w:id="203" w:author="KDDI_r0" w:date="2022-01-31T13:20:00Z">
              <w:r>
                <w:rPr>
                  <w:rFonts w:hint="eastAsia"/>
                  <w:lang w:eastAsia="zh-CN"/>
                </w:rPr>
                <w:t>Dn</w:t>
              </w:r>
              <w:r>
                <w:t>Performance</w:t>
              </w:r>
            </w:ins>
            <w:proofErr w:type="spellEnd"/>
          </w:p>
        </w:tc>
      </w:tr>
      <w:tr w:rsidR="00355FD8" w14:paraId="5F204AD2" w14:textId="77777777" w:rsidTr="00B64E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6DE767D" w14:textId="77777777" w:rsidR="00355FD8" w:rsidRDefault="00355FD8" w:rsidP="00355FD8">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2BF12ABD" w14:textId="77777777" w:rsidR="00355FD8" w:rsidRDefault="00355FD8" w:rsidP="00355FD8">
            <w:pPr>
              <w:pStyle w:val="TAN"/>
              <w:rPr>
                <w:ins w:id="204" w:author="KDDI_r0" w:date="2022-01-31T13:21:00Z"/>
                <w:rFonts w:cs="Arial"/>
                <w:szCs w:val="18"/>
              </w:rPr>
            </w:pPr>
            <w:r>
              <w:t>NOTE 2:</w:t>
            </w:r>
            <w:r>
              <w:tab/>
              <w:t xml:space="preserve">At least one attribute should be provided when </w:t>
            </w:r>
            <w:r>
              <w:rPr>
                <w:rFonts w:cs="Arial"/>
                <w:szCs w:val="18"/>
              </w:rPr>
              <w:t>subscribed event is "NF_LOAD".</w:t>
            </w:r>
          </w:p>
          <w:p w14:paraId="6F7463A9" w14:textId="660D0D1D" w:rsidR="00355FD8" w:rsidRPr="00355FD8" w:rsidRDefault="00355FD8" w:rsidP="00355FD8">
            <w:pPr>
              <w:pStyle w:val="TAN"/>
              <w:rPr>
                <w:rFonts w:cs="Arial"/>
                <w:szCs w:val="18"/>
              </w:rPr>
            </w:pPr>
            <w:ins w:id="205" w:author="KDDI_r0" w:date="2022-01-31T13:22:00Z">
              <w:r>
                <w:t>NOTE 3:</w:t>
              </w:r>
              <w:r>
                <w:tab/>
                <w:t xml:space="preserve">At least one attribute should be provided when </w:t>
              </w:r>
              <w:r>
                <w:rPr>
                  <w:rFonts w:cs="Arial"/>
                  <w:szCs w:val="18"/>
                </w:rPr>
                <w:t>subscribed event is "DN_PERFORMANCE".</w:t>
              </w:r>
            </w:ins>
          </w:p>
        </w:tc>
      </w:tr>
    </w:tbl>
    <w:p w14:paraId="54729B3F" w14:textId="2F96A21C" w:rsidR="00976DC1" w:rsidRDefault="00976DC1" w:rsidP="00054B0F"/>
    <w:p w14:paraId="0D2B3E02" w14:textId="77777777" w:rsidR="002C3281" w:rsidRPr="0070767A" w:rsidRDefault="002C3281" w:rsidP="002C32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0EDB09" w14:textId="77777777" w:rsidR="002C3281" w:rsidRDefault="002C3281" w:rsidP="002C3281">
      <w:pPr>
        <w:pStyle w:val="5"/>
      </w:pPr>
      <w:r>
        <w:t>5.1.6.2.45</w:t>
      </w:r>
      <w:r>
        <w:tab/>
        <w:t xml:space="preserve">Type </w:t>
      </w:r>
      <w:proofErr w:type="spellStart"/>
      <w:r>
        <w:t>DnPerfInfo</w:t>
      </w:r>
      <w:proofErr w:type="spellEnd"/>
    </w:p>
    <w:p w14:paraId="43F5B346" w14:textId="77777777" w:rsidR="002C3281" w:rsidRDefault="002C3281" w:rsidP="002C3281">
      <w:pPr>
        <w:pStyle w:val="TH"/>
      </w:pPr>
      <w:r>
        <w:t xml:space="preserve">Table 5.1.6.2.45-1: Definition of type </w:t>
      </w:r>
      <w:proofErr w:type="spellStart"/>
      <w:r>
        <w:t>DnPerfInfo</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C3281" w14:paraId="3FDFFEEE"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3EB5773" w14:textId="77777777" w:rsidR="002C3281" w:rsidRDefault="002C3281" w:rsidP="00B64E9F">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686BA82" w14:textId="77777777" w:rsidR="002C3281" w:rsidRDefault="002C3281" w:rsidP="00B64E9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DDDFF" w14:textId="77777777" w:rsidR="002C3281" w:rsidRDefault="002C3281" w:rsidP="00B64E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A787F" w14:textId="77777777" w:rsidR="002C3281" w:rsidRDefault="002C3281" w:rsidP="00B64E9F">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E5D7973" w14:textId="77777777" w:rsidR="002C3281" w:rsidRDefault="002C3281" w:rsidP="00B64E9F">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3091E65" w14:textId="77777777" w:rsidR="002C3281" w:rsidRDefault="002C3281" w:rsidP="00B64E9F">
            <w:pPr>
              <w:pStyle w:val="TAH"/>
            </w:pPr>
            <w:r>
              <w:t>Applicability</w:t>
            </w:r>
          </w:p>
        </w:tc>
      </w:tr>
      <w:tr w:rsidR="002C3281" w:rsidRPr="00950224" w14:paraId="50943CBA"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hideMark/>
          </w:tcPr>
          <w:p w14:paraId="0F43BC37" w14:textId="77777777" w:rsidR="002C3281" w:rsidRPr="00950224" w:rsidRDefault="002C3281" w:rsidP="00B64E9F">
            <w:pPr>
              <w:pStyle w:val="TAL"/>
              <w:rPr>
                <w:lang w:eastAsia="zh-CN"/>
              </w:rPr>
            </w:pPr>
            <w:proofErr w:type="spellStart"/>
            <w:r w:rsidRPr="00950224">
              <w:rPr>
                <w:lang w:eastAsia="zh-CN"/>
              </w:rPr>
              <w:t>appId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349855F5" w14:textId="77777777" w:rsidR="002C3281" w:rsidRPr="00950224" w:rsidRDefault="002C3281" w:rsidP="00B64E9F">
            <w:pPr>
              <w:pStyle w:val="TAL"/>
              <w:rPr>
                <w:lang w:eastAsia="zh-CN"/>
              </w:rPr>
            </w:pPr>
            <w:proofErr w:type="spellStart"/>
            <w:r w:rsidRPr="00950224">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2678E3" w14:textId="41D2A8E8" w:rsidR="002C3281" w:rsidRPr="00950224" w:rsidRDefault="00D40910" w:rsidP="00B64E9F">
            <w:pPr>
              <w:pStyle w:val="TAC"/>
              <w:rPr>
                <w:lang w:eastAsia="zh-CN"/>
              </w:rPr>
            </w:pPr>
            <w:ins w:id="206" w:author="KDDI_r0" w:date="2022-01-31T14:02:00Z">
              <w:r>
                <w:rPr>
                  <w:lang w:eastAsia="zh-CN"/>
                </w:rPr>
                <w:t>C</w:t>
              </w:r>
            </w:ins>
            <w:del w:id="207" w:author="KDDI_r0" w:date="2022-01-31T14:02:00Z">
              <w:r w:rsidR="002C3281" w:rsidDel="00D40910">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05F870FD" w14:textId="77777777" w:rsidR="002C3281" w:rsidRPr="00950224" w:rsidRDefault="002C3281" w:rsidP="00B64E9F">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27134931" w14:textId="58D3B455" w:rsidR="002C3281" w:rsidRPr="00A73D2C" w:rsidRDefault="002C3281" w:rsidP="00B64E9F">
            <w:pPr>
              <w:pStyle w:val="TAL"/>
              <w:rPr>
                <w:rFonts w:cs="Arial"/>
                <w:szCs w:val="18"/>
              </w:rPr>
            </w:pPr>
            <w:r w:rsidRPr="00A73D2C">
              <w:rPr>
                <w:rFonts w:cs="Arial"/>
                <w:szCs w:val="18"/>
              </w:rPr>
              <w:t>Indicates an application identifier.</w:t>
            </w:r>
            <w:ins w:id="208" w:author="KDDI_r0" w:date="2022-01-31T14:02:00Z">
              <w:r w:rsidR="00D40910">
                <w:rPr>
                  <w:rFonts w:cs="Arial"/>
                  <w:szCs w:val="18"/>
                </w:rPr>
                <w:t xml:space="preserve"> </w:t>
              </w:r>
              <w:r w:rsidR="00D40910">
                <w:rPr>
                  <w:lang w:eastAsia="zh-CN"/>
                </w:rPr>
                <w:t xml:space="preserve">Shall be present if the </w:t>
              </w:r>
              <w:r w:rsidR="00D40910">
                <w:t>"</w:t>
              </w:r>
              <w:proofErr w:type="spellStart"/>
              <w:r w:rsidR="00D40910">
                <w:t>appId</w:t>
              </w:r>
              <w:proofErr w:type="spellEnd"/>
              <w:r w:rsidR="00D40910">
                <w:t xml:space="preserve">" was provided </w:t>
              </w:r>
            </w:ins>
            <w:ins w:id="209" w:author="KDDI_r0" w:date="2022-01-31T14:03:00Z">
              <w:r w:rsidR="00D40910" w:rsidRPr="00DB1FED">
                <w:rPr>
                  <w:rFonts w:cs="Arial"/>
                  <w:szCs w:val="18"/>
                </w:rPr>
                <w:t>was provided in the request or subscription</w:t>
              </w:r>
              <w:r w:rsidR="00D40910">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9EBA7E1" w14:textId="77777777" w:rsidR="002C3281" w:rsidRPr="00A73D2C" w:rsidRDefault="002C3281" w:rsidP="00B64E9F">
            <w:pPr>
              <w:pStyle w:val="TAL"/>
              <w:rPr>
                <w:rFonts w:cs="Arial"/>
                <w:szCs w:val="18"/>
              </w:rPr>
            </w:pPr>
          </w:p>
        </w:tc>
      </w:tr>
      <w:tr w:rsidR="002C3281" w:rsidRPr="00950224" w14:paraId="67D137D5"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61EA8B2D" w14:textId="77777777" w:rsidR="002C3281" w:rsidRPr="00950224" w:rsidRDefault="002C3281" w:rsidP="00B64E9F">
            <w:pPr>
              <w:pStyle w:val="TAL"/>
              <w:rPr>
                <w:lang w:eastAsia="zh-CN"/>
              </w:rPr>
            </w:pPr>
            <w:proofErr w:type="spellStart"/>
            <w:r>
              <w:t>dnn</w:t>
            </w:r>
            <w:proofErr w:type="spellEnd"/>
          </w:p>
        </w:tc>
        <w:tc>
          <w:tcPr>
            <w:tcW w:w="1560" w:type="dxa"/>
            <w:tcBorders>
              <w:top w:val="single" w:sz="4" w:space="0" w:color="auto"/>
              <w:left w:val="single" w:sz="4" w:space="0" w:color="auto"/>
              <w:bottom w:val="single" w:sz="4" w:space="0" w:color="auto"/>
              <w:right w:val="single" w:sz="4" w:space="0" w:color="auto"/>
            </w:tcBorders>
          </w:tcPr>
          <w:p w14:paraId="7DEA34DB" w14:textId="77777777" w:rsidR="002C3281" w:rsidRPr="00950224" w:rsidRDefault="002C3281" w:rsidP="00B64E9F">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CFAAAE6" w14:textId="77777777" w:rsidR="002C3281" w:rsidRPr="00950224" w:rsidRDefault="002C3281" w:rsidP="00B64E9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7AFE6A" w14:textId="77777777" w:rsidR="002C3281" w:rsidRPr="00950224" w:rsidRDefault="002C3281" w:rsidP="00B64E9F">
            <w:pPr>
              <w:pStyle w:val="TAL"/>
            </w:pPr>
            <w:r>
              <w:rPr>
                <w:lang w:eastAsia="zh-CN"/>
              </w:rPr>
              <w:t>0..1</w:t>
            </w:r>
          </w:p>
        </w:tc>
        <w:tc>
          <w:tcPr>
            <w:tcW w:w="2857" w:type="dxa"/>
            <w:tcBorders>
              <w:top w:val="single" w:sz="4" w:space="0" w:color="auto"/>
              <w:left w:val="single" w:sz="4" w:space="0" w:color="auto"/>
              <w:bottom w:val="single" w:sz="4" w:space="0" w:color="auto"/>
              <w:right w:val="single" w:sz="4" w:space="0" w:color="auto"/>
            </w:tcBorders>
          </w:tcPr>
          <w:p w14:paraId="247EFF94" w14:textId="77777777" w:rsidR="002C3281" w:rsidRDefault="002C3281" w:rsidP="00B64E9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371F86CA" w14:textId="209F6E12" w:rsidR="002C3281" w:rsidRPr="00A73D2C" w:rsidRDefault="002C3281" w:rsidP="00B64E9F">
            <w:pPr>
              <w:pStyle w:val="TAL"/>
              <w:rPr>
                <w:rFonts w:cs="Arial"/>
                <w:szCs w:val="18"/>
              </w:rPr>
            </w:pPr>
            <w:r>
              <w:rPr>
                <w:lang w:eastAsia="zh-CN"/>
              </w:rPr>
              <w:t xml:space="preserve">Shall be present if the </w:t>
            </w:r>
            <w:r>
              <w:t>"</w:t>
            </w:r>
            <w:proofErr w:type="spellStart"/>
            <w:r>
              <w:t>dnns</w:t>
            </w:r>
            <w:proofErr w:type="spellEnd"/>
            <w:r>
              <w:t>" was provided</w:t>
            </w:r>
            <w:ins w:id="210" w:author="KDDI_r0" w:date="2022-01-31T14:03:00Z">
              <w:r w:rsidR="00D40910" w:rsidRPr="00DB1FED">
                <w:rPr>
                  <w:rFonts w:cs="Arial"/>
                  <w:szCs w:val="18"/>
                </w:rPr>
                <w:t xml:space="preserve"> in the request or subscription</w:t>
              </w:r>
              <w:r w:rsidR="00D40910">
                <w:rPr>
                  <w:rFonts w:cs="Arial"/>
                  <w:szCs w:val="18"/>
                </w:rPr>
                <w:t>.</w:t>
              </w:r>
            </w:ins>
            <w:del w:id="211" w:author="KDDI_r0" w:date="2022-01-31T14:03:00Z">
              <w:r w:rsidDel="00D40910">
                <w:delText xml:space="preserve"> within EventSubscription during the subscription for event notification procedure.</w:delText>
              </w:r>
            </w:del>
          </w:p>
        </w:tc>
        <w:tc>
          <w:tcPr>
            <w:tcW w:w="1844" w:type="dxa"/>
            <w:tcBorders>
              <w:top w:val="single" w:sz="4" w:space="0" w:color="auto"/>
              <w:left w:val="single" w:sz="4" w:space="0" w:color="auto"/>
              <w:bottom w:val="single" w:sz="4" w:space="0" w:color="auto"/>
              <w:right w:val="single" w:sz="4" w:space="0" w:color="auto"/>
            </w:tcBorders>
          </w:tcPr>
          <w:p w14:paraId="4F82CBCC" w14:textId="77777777" w:rsidR="002C3281" w:rsidRPr="00A73D2C" w:rsidRDefault="002C3281" w:rsidP="00B64E9F">
            <w:pPr>
              <w:pStyle w:val="TAL"/>
              <w:rPr>
                <w:rFonts w:cs="Arial"/>
                <w:szCs w:val="18"/>
              </w:rPr>
            </w:pPr>
          </w:p>
        </w:tc>
      </w:tr>
      <w:tr w:rsidR="002C3281" w:rsidRPr="00950224" w14:paraId="6EB93479"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6057E7B4" w14:textId="77777777" w:rsidR="002C3281" w:rsidRPr="00950224" w:rsidRDefault="002C3281" w:rsidP="00B64E9F">
            <w:pPr>
              <w:pStyle w:val="TAL"/>
              <w:rPr>
                <w:lang w:eastAsia="zh-CN"/>
              </w:rPr>
            </w:pPr>
            <w:proofErr w:type="spellStart"/>
            <w:r>
              <w:rPr>
                <w:lang w:eastAsia="zh-CN"/>
              </w:rP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2760D1DD" w14:textId="77777777" w:rsidR="002C3281" w:rsidRPr="00950224" w:rsidRDefault="002C3281" w:rsidP="00B64E9F">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85FCD39" w14:textId="77777777" w:rsidR="002C3281" w:rsidRPr="00950224" w:rsidRDefault="002C3281" w:rsidP="00B64E9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50D78E" w14:textId="77777777" w:rsidR="002C3281" w:rsidRPr="00950224" w:rsidRDefault="002C3281" w:rsidP="00B64E9F">
            <w:pPr>
              <w:pStyle w:val="TAL"/>
            </w:pPr>
            <w:r>
              <w:rPr>
                <w:lang w:eastAsia="zh-CN"/>
              </w:rPr>
              <w:t>0..1</w:t>
            </w:r>
          </w:p>
        </w:tc>
        <w:tc>
          <w:tcPr>
            <w:tcW w:w="2857" w:type="dxa"/>
            <w:tcBorders>
              <w:top w:val="single" w:sz="4" w:space="0" w:color="auto"/>
              <w:left w:val="single" w:sz="4" w:space="0" w:color="auto"/>
              <w:bottom w:val="single" w:sz="4" w:space="0" w:color="auto"/>
              <w:right w:val="single" w:sz="4" w:space="0" w:color="auto"/>
            </w:tcBorders>
          </w:tcPr>
          <w:p w14:paraId="1E6A1FE1" w14:textId="77777777" w:rsidR="002C3281" w:rsidRDefault="002C3281" w:rsidP="00B64E9F">
            <w:pPr>
              <w:pStyle w:val="TAL"/>
              <w:rPr>
                <w:rFonts w:cs="Arial"/>
                <w:szCs w:val="18"/>
                <w:lang w:eastAsia="zh-CN"/>
              </w:rPr>
            </w:pPr>
            <w:r>
              <w:rPr>
                <w:rFonts w:cs="Arial"/>
                <w:szCs w:val="18"/>
                <w:lang w:eastAsia="zh-CN"/>
              </w:rPr>
              <w:t>Identifies the network slice information.</w:t>
            </w:r>
          </w:p>
          <w:p w14:paraId="6855C48A" w14:textId="47984915" w:rsidR="002C3281" w:rsidRPr="00A73D2C" w:rsidRDefault="002C3281" w:rsidP="00B64E9F">
            <w:pPr>
              <w:pStyle w:val="TAL"/>
              <w:rPr>
                <w:rFonts w:cs="Arial"/>
                <w:szCs w:val="18"/>
              </w:rPr>
            </w:pPr>
            <w:r>
              <w:rPr>
                <w:rFonts w:eastAsia="Batang"/>
              </w:rPr>
              <w:t xml:space="preserve">Shall be present if the </w:t>
            </w:r>
            <w:r>
              <w:t>"</w:t>
            </w:r>
            <w:proofErr w:type="spellStart"/>
            <w:r>
              <w:t>snssais</w:t>
            </w:r>
            <w:proofErr w:type="spellEnd"/>
            <w:r>
              <w:t xml:space="preserve">" was provided </w:t>
            </w:r>
            <w:ins w:id="212" w:author="KDDI_r0" w:date="2022-01-31T14:04:00Z">
              <w:r w:rsidR="00D40910" w:rsidRPr="00DB1FED">
                <w:rPr>
                  <w:rFonts w:cs="Arial"/>
                  <w:szCs w:val="18"/>
                </w:rPr>
                <w:t>in the request or subscription</w:t>
              </w:r>
              <w:r w:rsidR="00D40910">
                <w:rPr>
                  <w:rFonts w:cs="Arial"/>
                  <w:szCs w:val="18"/>
                </w:rPr>
                <w:t>.</w:t>
              </w:r>
            </w:ins>
            <w:del w:id="213" w:author="KDDI_r0" w:date="2022-01-31T14:04:00Z">
              <w:r w:rsidDel="00D40910">
                <w:delText>within EventSubscription during the subscription for event notification procedure.</w:delText>
              </w:r>
            </w:del>
          </w:p>
        </w:tc>
        <w:tc>
          <w:tcPr>
            <w:tcW w:w="1844" w:type="dxa"/>
            <w:tcBorders>
              <w:top w:val="single" w:sz="4" w:space="0" w:color="auto"/>
              <w:left w:val="single" w:sz="4" w:space="0" w:color="auto"/>
              <w:bottom w:val="single" w:sz="4" w:space="0" w:color="auto"/>
              <w:right w:val="single" w:sz="4" w:space="0" w:color="auto"/>
            </w:tcBorders>
          </w:tcPr>
          <w:p w14:paraId="3D61DF1D" w14:textId="77777777" w:rsidR="002C3281" w:rsidRPr="00A73D2C" w:rsidRDefault="002C3281" w:rsidP="00B64E9F">
            <w:pPr>
              <w:pStyle w:val="TAL"/>
              <w:rPr>
                <w:rFonts w:cs="Arial"/>
                <w:szCs w:val="18"/>
              </w:rPr>
            </w:pPr>
          </w:p>
        </w:tc>
      </w:tr>
      <w:tr w:rsidR="002C3281" w:rsidRPr="00950224" w14:paraId="32AA9905"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521EF719" w14:textId="77777777" w:rsidR="002C3281" w:rsidRPr="00950224" w:rsidRDefault="002C3281" w:rsidP="00B64E9F">
            <w:pPr>
              <w:pStyle w:val="TAL"/>
              <w:rPr>
                <w:lang w:eastAsia="zh-CN"/>
              </w:rPr>
            </w:pPr>
            <w:proofErr w:type="spellStart"/>
            <w:r>
              <w:rPr>
                <w:rFonts w:hint="eastAsia"/>
                <w:lang w:eastAsia="zh-CN"/>
              </w:rPr>
              <w:t>d</w:t>
            </w:r>
            <w:r>
              <w:rPr>
                <w:lang w:eastAsia="zh-CN"/>
              </w:rPr>
              <w:t>nPerf</w:t>
            </w:r>
            <w:proofErr w:type="spellEnd"/>
          </w:p>
        </w:tc>
        <w:tc>
          <w:tcPr>
            <w:tcW w:w="1560" w:type="dxa"/>
            <w:tcBorders>
              <w:top w:val="single" w:sz="4" w:space="0" w:color="auto"/>
              <w:left w:val="single" w:sz="4" w:space="0" w:color="auto"/>
              <w:bottom w:val="single" w:sz="4" w:space="0" w:color="auto"/>
              <w:right w:val="single" w:sz="4" w:space="0" w:color="auto"/>
            </w:tcBorders>
          </w:tcPr>
          <w:p w14:paraId="08FA5EB7" w14:textId="77777777" w:rsidR="002C3281" w:rsidRPr="00950224" w:rsidRDefault="002C3281" w:rsidP="00B64E9F">
            <w:pPr>
              <w:pStyle w:val="TAL"/>
              <w:rPr>
                <w:lang w:eastAsia="zh-CN"/>
              </w:rPr>
            </w:pPr>
            <w:proofErr w:type="gramStart"/>
            <w:r>
              <w:t>array(</w:t>
            </w:r>
            <w:proofErr w:type="spellStart"/>
            <w:proofErr w:type="gramEnd"/>
            <w:r>
              <w:t>DnPerf</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1043C9" w14:textId="77777777" w:rsidR="002C3281" w:rsidRPr="00950224" w:rsidRDefault="002C3281" w:rsidP="00B64E9F">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053D6C" w14:textId="77777777" w:rsidR="002C3281" w:rsidRPr="00950224" w:rsidRDefault="002C3281" w:rsidP="00B64E9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2B125C69" w14:textId="77777777" w:rsidR="002C3281" w:rsidRPr="00A73D2C" w:rsidRDefault="002C3281" w:rsidP="00B64E9F">
            <w:pPr>
              <w:pStyle w:val="TAL"/>
              <w:rPr>
                <w:rFonts w:cs="Arial"/>
                <w:szCs w:val="18"/>
              </w:rPr>
            </w:pPr>
            <w:r w:rsidRPr="00E9603C">
              <w:rPr>
                <w:lang w:eastAsia="zh-CN"/>
              </w:rPr>
              <w:t>List of DN performance</w:t>
            </w:r>
            <w:r>
              <w:rPr>
                <w:lang w:eastAsia="zh-CN"/>
              </w:rPr>
              <w:t>s</w:t>
            </w:r>
            <w:r w:rsidRPr="00E9603C">
              <w:rPr>
                <w:lang w:eastAsia="zh-CN"/>
              </w:rPr>
              <w:t xml:space="preserve"> for the application</w:t>
            </w:r>
            <w:r>
              <w:rPr>
                <w:lang w:eastAsia="zh-CN"/>
              </w:rPr>
              <w:t>.</w:t>
            </w:r>
          </w:p>
        </w:tc>
        <w:tc>
          <w:tcPr>
            <w:tcW w:w="1844" w:type="dxa"/>
            <w:tcBorders>
              <w:top w:val="single" w:sz="4" w:space="0" w:color="auto"/>
              <w:left w:val="single" w:sz="4" w:space="0" w:color="auto"/>
              <w:bottom w:val="single" w:sz="4" w:space="0" w:color="auto"/>
              <w:right w:val="single" w:sz="4" w:space="0" w:color="auto"/>
            </w:tcBorders>
          </w:tcPr>
          <w:p w14:paraId="7A6FEB80" w14:textId="77777777" w:rsidR="002C3281" w:rsidRPr="00A73D2C" w:rsidRDefault="002C3281" w:rsidP="00B64E9F">
            <w:pPr>
              <w:pStyle w:val="TAL"/>
              <w:rPr>
                <w:rFonts w:cs="Arial"/>
                <w:szCs w:val="18"/>
              </w:rPr>
            </w:pPr>
          </w:p>
        </w:tc>
      </w:tr>
      <w:tr w:rsidR="002C3281" w:rsidRPr="00950224" w14:paraId="7BF01D26"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55BD10AF" w14:textId="77777777" w:rsidR="002C3281" w:rsidRDefault="002C3281" w:rsidP="00B64E9F">
            <w:pPr>
              <w:pStyle w:val="TAL"/>
              <w:rPr>
                <w:lang w:eastAsia="zh-CN"/>
              </w:rPr>
            </w:pPr>
            <w:r>
              <w:t>confidence</w:t>
            </w:r>
          </w:p>
        </w:tc>
        <w:tc>
          <w:tcPr>
            <w:tcW w:w="1560" w:type="dxa"/>
            <w:tcBorders>
              <w:top w:val="single" w:sz="4" w:space="0" w:color="auto"/>
              <w:left w:val="single" w:sz="4" w:space="0" w:color="auto"/>
              <w:bottom w:val="single" w:sz="4" w:space="0" w:color="auto"/>
              <w:right w:val="single" w:sz="4" w:space="0" w:color="auto"/>
            </w:tcBorders>
          </w:tcPr>
          <w:p w14:paraId="5135E86F" w14:textId="77777777" w:rsidR="002C3281" w:rsidRDefault="002C3281" w:rsidP="00B64E9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C22C284" w14:textId="77777777" w:rsidR="002C3281" w:rsidRDefault="002C3281" w:rsidP="00B64E9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8D13C5" w14:textId="77777777" w:rsidR="002C3281" w:rsidRDefault="002C3281" w:rsidP="00B64E9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4B3C7A41" w14:textId="77777777" w:rsidR="002C3281" w:rsidRDefault="002C3281" w:rsidP="00B64E9F">
            <w:pPr>
              <w:pStyle w:val="TAL"/>
            </w:pPr>
            <w:r>
              <w:t>Indicates the confidence of the prediction. (NOTE 1)</w:t>
            </w:r>
          </w:p>
          <w:p w14:paraId="6A2AFC08" w14:textId="77777777" w:rsidR="002C3281" w:rsidRDefault="002C3281" w:rsidP="00B64E9F">
            <w:pPr>
              <w:pStyle w:val="TAL"/>
            </w:pPr>
            <w:r>
              <w:t>Shall be present if the analytics result is a prediction.</w:t>
            </w:r>
          </w:p>
          <w:p w14:paraId="0E13B8BE" w14:textId="77777777" w:rsidR="002C3281" w:rsidRPr="00E9603C" w:rsidRDefault="002C3281" w:rsidP="00B64E9F">
            <w:pPr>
              <w:pStyle w:val="TAL"/>
              <w:rPr>
                <w:lang w:eastAsia="zh-CN"/>
              </w:rPr>
            </w:pPr>
            <w:r>
              <w:rPr>
                <w:rFonts w:cs="Arial"/>
                <w:szCs w:val="18"/>
                <w:lang w:eastAsia="zh-CN"/>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25A311D7" w14:textId="77777777" w:rsidR="002C3281" w:rsidRPr="00A73D2C" w:rsidRDefault="002C3281" w:rsidP="00B64E9F">
            <w:pPr>
              <w:pStyle w:val="TAL"/>
              <w:rPr>
                <w:rFonts w:cs="Arial"/>
                <w:szCs w:val="18"/>
              </w:rPr>
            </w:pPr>
          </w:p>
        </w:tc>
      </w:tr>
      <w:tr w:rsidR="002C3281" w:rsidRPr="00950224" w14:paraId="6E701644" w14:textId="77777777" w:rsidTr="00B64E9F">
        <w:trPr>
          <w:jc w:val="center"/>
        </w:trPr>
        <w:tc>
          <w:tcPr>
            <w:tcW w:w="9570" w:type="dxa"/>
            <w:gridSpan w:val="6"/>
            <w:tcBorders>
              <w:top w:val="single" w:sz="4" w:space="0" w:color="auto"/>
              <w:left w:val="single" w:sz="4" w:space="0" w:color="auto"/>
              <w:bottom w:val="single" w:sz="4" w:space="0" w:color="auto"/>
              <w:right w:val="single" w:sz="4" w:space="0" w:color="auto"/>
            </w:tcBorders>
          </w:tcPr>
          <w:p w14:paraId="459B35E9" w14:textId="77777777" w:rsidR="002C3281" w:rsidRPr="00CE1A9C" w:rsidRDefault="002C3281" w:rsidP="00B64E9F">
            <w:pPr>
              <w:pStyle w:val="TAN"/>
            </w:pPr>
            <w:r>
              <w:t>NOTE 1:</w:t>
            </w:r>
            <w:r>
              <w:tab/>
            </w:r>
            <w:r>
              <w:rPr>
                <w:rFonts w:cs="Arial"/>
                <w:szCs w:val="18"/>
              </w:rPr>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 If no sufficient data is collected to provide the confidence of the prediction before the time deadline, the NWDAF shall return a zero confidence.</w:t>
            </w:r>
          </w:p>
        </w:tc>
      </w:tr>
    </w:tbl>
    <w:p w14:paraId="5D131AC0" w14:textId="77777777" w:rsidR="002C3281" w:rsidRDefault="002C3281" w:rsidP="002C3281"/>
    <w:p w14:paraId="40F60EE4" w14:textId="77777777" w:rsidR="002C3281" w:rsidRDefault="002C3281" w:rsidP="002C3281">
      <w:pPr>
        <w:pStyle w:val="EditorsNote"/>
        <w:rPr>
          <w:lang w:eastAsia="zh-CN"/>
        </w:rPr>
      </w:pPr>
      <w:r>
        <w:rPr>
          <w:rFonts w:hint="eastAsia"/>
          <w:lang w:eastAsia="zh-CN"/>
        </w:rPr>
        <w:t>E</w:t>
      </w:r>
      <w:r>
        <w:rPr>
          <w:lang w:eastAsia="zh-CN"/>
        </w:rPr>
        <w:t>ditor’s Note:</w:t>
      </w:r>
      <w:r>
        <w:rPr>
          <w:lang w:eastAsia="zh-CN"/>
        </w:rPr>
        <w:tab/>
      </w:r>
      <w:r>
        <w:t>It is FFS to resolve the stage 2 restriction that the "</w:t>
      </w:r>
      <w:proofErr w:type="spellStart"/>
      <w:r>
        <w:t>dnn"attribute</w:t>
      </w:r>
      <w:proofErr w:type="spellEnd"/>
      <w:r>
        <w:t xml:space="preserve"> and "</w:t>
      </w:r>
      <w:proofErr w:type="spellStart"/>
      <w:r>
        <w:rPr>
          <w:lang w:eastAsia="zh-CN"/>
        </w:rPr>
        <w:t>snssai</w:t>
      </w:r>
      <w:proofErr w:type="spellEnd"/>
      <w:r>
        <w:t>" attribute shall not be included if the consumer of this analytics type is an untrusted AF.</w:t>
      </w:r>
    </w:p>
    <w:p w14:paraId="2E9A3222" w14:textId="77777777" w:rsidR="002C3281" w:rsidRPr="0070767A" w:rsidRDefault="002C3281" w:rsidP="002C32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EB26ECB" w14:textId="77777777" w:rsidR="002C3281" w:rsidRDefault="002C3281" w:rsidP="002C3281">
      <w:pPr>
        <w:pStyle w:val="5"/>
      </w:pPr>
      <w:bookmarkStart w:id="214" w:name="_Toc88667625"/>
      <w:bookmarkStart w:id="215" w:name="_Toc90655910"/>
      <w:r>
        <w:t>5.1.6.2.46</w:t>
      </w:r>
      <w:r>
        <w:tab/>
        <w:t xml:space="preserve">Type </w:t>
      </w:r>
      <w:proofErr w:type="spellStart"/>
      <w:r>
        <w:t>DnPerf</w:t>
      </w:r>
      <w:bookmarkEnd w:id="214"/>
      <w:bookmarkEnd w:id="215"/>
      <w:proofErr w:type="spellEnd"/>
    </w:p>
    <w:p w14:paraId="1E514B06" w14:textId="77777777" w:rsidR="002C3281" w:rsidRDefault="002C3281" w:rsidP="002C3281">
      <w:pPr>
        <w:pStyle w:val="TH"/>
      </w:pPr>
      <w:r>
        <w:t xml:space="preserve">Table 5.1.6.2.46-1: Definition of type </w:t>
      </w:r>
      <w:proofErr w:type="spellStart"/>
      <w:r>
        <w:t>DnPerf</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2C3281" w14:paraId="1AAF4107"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FB7E099" w14:textId="77777777" w:rsidR="002C3281" w:rsidRDefault="002C3281" w:rsidP="00B64E9F">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3028FF" w14:textId="77777777" w:rsidR="002C3281" w:rsidRDefault="002C3281" w:rsidP="00B64E9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18931" w14:textId="77777777" w:rsidR="002C3281" w:rsidRDefault="002C3281" w:rsidP="00B64E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18EC60" w14:textId="77777777" w:rsidR="002C3281" w:rsidRDefault="002C3281" w:rsidP="00B64E9F">
            <w:pPr>
              <w:pStyle w:val="TAH"/>
            </w:pPr>
            <w:r>
              <w:t>Cardinality</w:t>
            </w:r>
          </w:p>
        </w:tc>
        <w:tc>
          <w:tcPr>
            <w:tcW w:w="2923" w:type="dxa"/>
            <w:tcBorders>
              <w:top w:val="single" w:sz="4" w:space="0" w:color="auto"/>
              <w:left w:val="single" w:sz="4" w:space="0" w:color="auto"/>
              <w:bottom w:val="single" w:sz="4" w:space="0" w:color="auto"/>
              <w:right w:val="single" w:sz="4" w:space="0" w:color="auto"/>
            </w:tcBorders>
            <w:shd w:val="clear" w:color="auto" w:fill="C0C0C0"/>
            <w:hideMark/>
          </w:tcPr>
          <w:p w14:paraId="7530F4F7" w14:textId="77777777" w:rsidR="002C3281" w:rsidRDefault="002C3281" w:rsidP="00B64E9F">
            <w:pPr>
              <w:pStyle w:val="TAH"/>
            </w:pPr>
            <w:r>
              <w:t>Description</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72329C9E" w14:textId="77777777" w:rsidR="002C3281" w:rsidRDefault="002C3281" w:rsidP="00B64E9F">
            <w:pPr>
              <w:pStyle w:val="TAH"/>
            </w:pPr>
            <w:r>
              <w:t>Applicability</w:t>
            </w:r>
          </w:p>
        </w:tc>
      </w:tr>
      <w:tr w:rsidR="002C3281" w:rsidRPr="00950224" w14:paraId="6CFB1E49"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hideMark/>
          </w:tcPr>
          <w:p w14:paraId="505E651C" w14:textId="77777777" w:rsidR="002C3281" w:rsidRPr="00950224" w:rsidRDefault="002C3281" w:rsidP="00B64E9F">
            <w:pPr>
              <w:pStyle w:val="TAL"/>
              <w:rPr>
                <w:lang w:eastAsia="zh-CN"/>
              </w:rPr>
            </w:pPr>
            <w:proofErr w:type="spellStart"/>
            <w:r>
              <w:rPr>
                <w:lang w:eastAsia="zh-CN"/>
              </w:rPr>
              <w:t>appServerInsAddr</w:t>
            </w:r>
            <w:proofErr w:type="spellEnd"/>
          </w:p>
        </w:tc>
        <w:tc>
          <w:tcPr>
            <w:tcW w:w="1560" w:type="dxa"/>
            <w:tcBorders>
              <w:top w:val="single" w:sz="4" w:space="0" w:color="auto"/>
              <w:left w:val="single" w:sz="4" w:space="0" w:color="auto"/>
              <w:bottom w:val="single" w:sz="4" w:space="0" w:color="auto"/>
              <w:right w:val="single" w:sz="4" w:space="0" w:color="auto"/>
            </w:tcBorders>
          </w:tcPr>
          <w:p w14:paraId="5059CC85" w14:textId="77777777" w:rsidR="002C3281" w:rsidRPr="00950224" w:rsidRDefault="002C3281" w:rsidP="00B64E9F">
            <w:pPr>
              <w:pStyle w:val="TAL"/>
              <w:rPr>
                <w:lang w:eastAsia="zh-CN"/>
              </w:rPr>
            </w:pPr>
            <w:proofErr w:type="spellStart"/>
            <w:r>
              <w:rPr>
                <w:rFonts w:hint="eastAsia"/>
                <w:lang w:eastAsia="zh-CN"/>
              </w:rPr>
              <w:t>A</w:t>
            </w:r>
            <w:r>
              <w:rPr>
                <w:lang w:eastAsia="zh-CN"/>
              </w:rPr>
              <w:t>ddrFqdn</w:t>
            </w:r>
            <w:proofErr w:type="spellEnd"/>
          </w:p>
        </w:tc>
        <w:tc>
          <w:tcPr>
            <w:tcW w:w="425" w:type="dxa"/>
            <w:tcBorders>
              <w:top w:val="single" w:sz="4" w:space="0" w:color="auto"/>
              <w:left w:val="single" w:sz="4" w:space="0" w:color="auto"/>
              <w:bottom w:val="single" w:sz="4" w:space="0" w:color="auto"/>
              <w:right w:val="single" w:sz="4" w:space="0" w:color="auto"/>
            </w:tcBorders>
          </w:tcPr>
          <w:p w14:paraId="2007F2FE" w14:textId="6BAD83B1" w:rsidR="002C3281" w:rsidRPr="00950224" w:rsidRDefault="003436A9" w:rsidP="00B64E9F">
            <w:pPr>
              <w:pStyle w:val="TAC"/>
            </w:pPr>
            <w:ins w:id="216" w:author="KDDI_r0" w:date="2022-01-31T13:33:00Z">
              <w:r>
                <w:rPr>
                  <w:lang w:eastAsia="zh-CN"/>
                </w:rPr>
                <w:t>C</w:t>
              </w:r>
            </w:ins>
            <w:del w:id="217" w:author="KDDI_r0" w:date="2022-01-31T13:33:00Z">
              <w:r w:rsidR="002C3281" w:rsidDel="003436A9">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C01CA98" w14:textId="77777777" w:rsidR="002C3281" w:rsidRPr="00950224" w:rsidRDefault="002C3281" w:rsidP="00B64E9F">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1BC61EA2" w14:textId="3D040DD1" w:rsidR="002C3281" w:rsidRPr="00A73D2C" w:rsidRDefault="002C3281" w:rsidP="00B64E9F">
            <w:pPr>
              <w:pStyle w:val="TAL"/>
              <w:rPr>
                <w:rFonts w:cs="Arial"/>
                <w:szCs w:val="18"/>
              </w:rPr>
            </w:pPr>
            <w:r>
              <w:rPr>
                <w:rFonts w:hint="eastAsia"/>
                <w:lang w:eastAsia="zh-CN"/>
              </w:rPr>
              <w:t>Represents</w:t>
            </w:r>
            <w:r>
              <w:t xml:space="preserve"> </w:t>
            </w:r>
            <w:r w:rsidRPr="00E9603C">
              <w:t>the Application Server Instance (IP address/FQDN of the Application Server).</w:t>
            </w:r>
            <w:ins w:id="218" w:author="KDDI_r0" w:date="2022-01-31T13:37:00Z">
              <w:r w:rsidR="00CB5A5D">
                <w:t xml:space="preserve"> </w:t>
              </w:r>
              <w:r w:rsidR="00CB5A5D">
                <w:rPr>
                  <w:rFonts w:cs="Arial"/>
                  <w:szCs w:val="18"/>
                </w:rPr>
                <w:t xml:space="preserve">Shall be present if the </w:t>
              </w:r>
              <w:r w:rsidR="00CB5A5D" w:rsidRPr="00DB1FED">
                <w:rPr>
                  <w:rFonts w:cs="Arial"/>
                  <w:szCs w:val="18"/>
                </w:rPr>
                <w:t>"</w:t>
              </w:r>
              <w:proofErr w:type="spellStart"/>
              <w:r w:rsidR="00CB5A5D">
                <w:rPr>
                  <w:lang w:eastAsia="zh-CN"/>
                </w:rPr>
                <w:t>appServerInsAddr</w:t>
              </w:r>
              <w:proofErr w:type="spellEnd"/>
              <w:r w:rsidR="00CB5A5D" w:rsidRPr="00DB1FED">
                <w:rPr>
                  <w:rFonts w:cs="Arial"/>
                  <w:szCs w:val="18"/>
                </w:rPr>
                <w:t>" attribute was provided in the request or subscription</w:t>
              </w:r>
              <w:r w:rsidR="00CB5A5D">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1A91F89B" w14:textId="77777777" w:rsidR="002C3281" w:rsidRPr="00A73D2C" w:rsidRDefault="002C3281" w:rsidP="00B64E9F">
            <w:pPr>
              <w:pStyle w:val="TAL"/>
              <w:rPr>
                <w:rFonts w:cs="Arial"/>
                <w:szCs w:val="18"/>
              </w:rPr>
            </w:pPr>
          </w:p>
        </w:tc>
      </w:tr>
      <w:tr w:rsidR="002C3281" w:rsidRPr="00950224" w14:paraId="06E089F9"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vAlign w:val="center"/>
          </w:tcPr>
          <w:p w14:paraId="78C5B766" w14:textId="77777777" w:rsidR="002C3281" w:rsidRPr="00950224" w:rsidRDefault="002C3281" w:rsidP="00B64E9F">
            <w:pPr>
              <w:pStyle w:val="TAL"/>
              <w:rPr>
                <w:lang w:eastAsia="zh-CN"/>
              </w:rPr>
            </w:pPr>
            <w:proofErr w:type="spellStart"/>
            <w:r>
              <w:t>upfId</w:t>
            </w:r>
            <w:proofErr w:type="spellEnd"/>
          </w:p>
        </w:tc>
        <w:tc>
          <w:tcPr>
            <w:tcW w:w="1560" w:type="dxa"/>
            <w:tcBorders>
              <w:top w:val="single" w:sz="4" w:space="0" w:color="auto"/>
              <w:left w:val="single" w:sz="4" w:space="0" w:color="auto"/>
              <w:bottom w:val="single" w:sz="4" w:space="0" w:color="auto"/>
              <w:right w:val="single" w:sz="4" w:space="0" w:color="auto"/>
            </w:tcBorders>
          </w:tcPr>
          <w:p w14:paraId="5419BF03" w14:textId="77777777" w:rsidR="002C3281" w:rsidRPr="00950224" w:rsidRDefault="002C3281" w:rsidP="00B64E9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AC1B2C6" w14:textId="2505A810" w:rsidR="002C3281" w:rsidRPr="00950224" w:rsidRDefault="003436A9" w:rsidP="00B64E9F">
            <w:pPr>
              <w:pStyle w:val="TAC"/>
            </w:pPr>
            <w:ins w:id="219" w:author="KDDI_r0" w:date="2022-01-31T13:33:00Z">
              <w:r>
                <w:rPr>
                  <w:lang w:eastAsia="zh-CN"/>
                </w:rPr>
                <w:t>C</w:t>
              </w:r>
            </w:ins>
            <w:del w:id="220" w:author="KDDI_r0" w:date="2022-01-31T13:33:00Z">
              <w:r w:rsidR="002C3281" w:rsidDel="003436A9">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3F44A37" w14:textId="77777777" w:rsidR="002C3281" w:rsidRPr="00950224" w:rsidRDefault="002C3281" w:rsidP="00B64E9F">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7DD01C95" w14:textId="2ACCE295" w:rsidR="002C3281" w:rsidRPr="00A73D2C" w:rsidRDefault="002C3281" w:rsidP="00B64E9F">
            <w:pPr>
              <w:pStyle w:val="TAL"/>
              <w:rPr>
                <w:rFonts w:cs="Arial"/>
                <w:szCs w:val="18"/>
              </w:rPr>
            </w:pPr>
            <w:r>
              <w:rPr>
                <w:lang w:eastAsia="zh-CN"/>
              </w:rPr>
              <w:t>Identifies the UPF.</w:t>
            </w:r>
            <w:ins w:id="221" w:author="KDDI_r0" w:date="2022-01-31T13:35:00Z">
              <w:r w:rsidR="00CB5A5D">
                <w:rPr>
                  <w:lang w:eastAsia="zh-CN"/>
                </w:rPr>
                <w:t xml:space="preserve"> </w:t>
              </w:r>
              <w:r w:rsidR="00CB5A5D">
                <w:rPr>
                  <w:rFonts w:cs="Arial"/>
                  <w:szCs w:val="18"/>
                </w:rPr>
                <w:t xml:space="preserve">Shall be present if the </w:t>
              </w:r>
              <w:r w:rsidR="00CB5A5D" w:rsidRPr="00DB1FED">
                <w:rPr>
                  <w:rFonts w:cs="Arial"/>
                  <w:szCs w:val="18"/>
                </w:rPr>
                <w:t>"</w:t>
              </w:r>
            </w:ins>
            <w:proofErr w:type="spellStart"/>
            <w:ins w:id="222" w:author="KDDI_r0" w:date="2022-01-31T13:36:00Z">
              <w:r w:rsidR="00CB5A5D">
                <w:rPr>
                  <w:rFonts w:cs="Arial" w:hint="eastAsia"/>
                  <w:szCs w:val="18"/>
                  <w:lang w:eastAsia="ja-JP"/>
                </w:rPr>
                <w:t>u</w:t>
              </w:r>
              <w:r w:rsidR="00CB5A5D">
                <w:rPr>
                  <w:rFonts w:cs="Arial"/>
                  <w:szCs w:val="18"/>
                  <w:lang w:eastAsia="ja-JP"/>
                </w:rPr>
                <w:t>pfId</w:t>
              </w:r>
            </w:ins>
            <w:proofErr w:type="spellEnd"/>
            <w:ins w:id="223" w:author="KDDI_r0" w:date="2022-01-31T13:35:00Z">
              <w:r w:rsidR="00CB5A5D" w:rsidRPr="00DB1FED">
                <w:rPr>
                  <w:rFonts w:cs="Arial"/>
                  <w:szCs w:val="18"/>
                </w:rPr>
                <w:t>" attribute was provided in the request or subscription</w:t>
              </w:r>
              <w:r w:rsidR="00CB5A5D">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33E58308" w14:textId="77777777" w:rsidR="002C3281" w:rsidRPr="00A73D2C" w:rsidRDefault="002C3281" w:rsidP="00B64E9F">
            <w:pPr>
              <w:pStyle w:val="TAL"/>
              <w:rPr>
                <w:rFonts w:cs="Arial"/>
                <w:szCs w:val="18"/>
              </w:rPr>
            </w:pPr>
          </w:p>
        </w:tc>
      </w:tr>
      <w:tr w:rsidR="002C3281" w:rsidRPr="00950224" w14:paraId="5CF8E6C4"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vAlign w:val="center"/>
          </w:tcPr>
          <w:p w14:paraId="6F19D48B" w14:textId="77777777" w:rsidR="002C3281" w:rsidRPr="00950224" w:rsidRDefault="002C3281" w:rsidP="00B64E9F">
            <w:pPr>
              <w:pStyle w:val="TAL"/>
              <w:rPr>
                <w:lang w:eastAsia="zh-CN"/>
              </w:rPr>
            </w:pPr>
            <w:proofErr w:type="spellStart"/>
            <w:r>
              <w:rPr>
                <w:lang w:eastAsia="zh-CN"/>
              </w:rPr>
              <w:t>dnai</w:t>
            </w:r>
            <w:proofErr w:type="spellEnd"/>
          </w:p>
        </w:tc>
        <w:tc>
          <w:tcPr>
            <w:tcW w:w="1560" w:type="dxa"/>
            <w:tcBorders>
              <w:top w:val="single" w:sz="4" w:space="0" w:color="auto"/>
              <w:left w:val="single" w:sz="4" w:space="0" w:color="auto"/>
              <w:bottom w:val="single" w:sz="4" w:space="0" w:color="auto"/>
              <w:right w:val="single" w:sz="4" w:space="0" w:color="auto"/>
            </w:tcBorders>
          </w:tcPr>
          <w:p w14:paraId="4CFBD673" w14:textId="77777777" w:rsidR="002C3281" w:rsidRPr="00950224" w:rsidRDefault="002C3281" w:rsidP="00B64E9F">
            <w:pPr>
              <w:pStyle w:val="TAL"/>
              <w:rPr>
                <w:lang w:eastAsia="zh-CN"/>
              </w:rPr>
            </w:pPr>
            <w:proofErr w:type="spellStart"/>
            <w:r>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745EE0A7" w14:textId="0518DE20" w:rsidR="002C3281" w:rsidRPr="00950224" w:rsidRDefault="003436A9" w:rsidP="00B64E9F">
            <w:pPr>
              <w:pStyle w:val="TAC"/>
            </w:pPr>
            <w:ins w:id="224" w:author="KDDI_r0" w:date="2022-01-31T13:33:00Z">
              <w:r>
                <w:rPr>
                  <w:lang w:eastAsia="zh-CN"/>
                </w:rPr>
                <w:t>C</w:t>
              </w:r>
            </w:ins>
            <w:del w:id="225" w:author="KDDI_r0" w:date="2022-01-31T13:33:00Z">
              <w:r w:rsidR="002C3281" w:rsidDel="003436A9">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6DD4F91" w14:textId="77777777" w:rsidR="002C3281" w:rsidRPr="00950224" w:rsidRDefault="002C3281" w:rsidP="00B64E9F">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234252E8" w14:textId="1B3A13B7" w:rsidR="002C3281" w:rsidRPr="00A73D2C" w:rsidRDefault="002C3281" w:rsidP="00B64E9F">
            <w:pPr>
              <w:pStyle w:val="TAL"/>
              <w:rPr>
                <w:rFonts w:cs="Arial"/>
                <w:szCs w:val="18"/>
              </w:rPr>
            </w:pPr>
            <w:r>
              <w:rPr>
                <w:noProof/>
              </w:rPr>
              <w:t>Indicates the DN Access Identifier representing location of the service flow.</w:t>
            </w:r>
            <w:ins w:id="226" w:author="KDDI_r0" w:date="2022-01-31T13:33:00Z">
              <w:r w:rsidR="003436A9">
                <w:rPr>
                  <w:noProof/>
                </w:rPr>
                <w:t xml:space="preserve"> </w:t>
              </w:r>
              <w:r w:rsidR="003436A9">
                <w:rPr>
                  <w:rFonts w:cs="Arial"/>
                  <w:szCs w:val="18"/>
                </w:rPr>
                <w:t xml:space="preserve">Shall be present if the </w:t>
              </w:r>
              <w:r w:rsidR="003436A9" w:rsidRPr="00DB1FED">
                <w:rPr>
                  <w:rFonts w:cs="Arial"/>
                  <w:szCs w:val="18"/>
                </w:rPr>
                <w:t>"</w:t>
              </w:r>
              <w:proofErr w:type="spellStart"/>
              <w:r w:rsidR="003436A9">
                <w:rPr>
                  <w:rFonts w:cs="Arial"/>
                  <w:szCs w:val="18"/>
                </w:rPr>
                <w:t>dnai</w:t>
              </w:r>
              <w:proofErr w:type="spellEnd"/>
              <w:r w:rsidR="003436A9" w:rsidRPr="00DB1FED">
                <w:rPr>
                  <w:rFonts w:cs="Arial"/>
                  <w:szCs w:val="18"/>
                </w:rPr>
                <w:t>" attribute was provided in the request or subscription</w:t>
              </w:r>
              <w:r w:rsidR="003436A9">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4273510B" w14:textId="77777777" w:rsidR="002C3281" w:rsidRPr="00A73D2C" w:rsidRDefault="002C3281" w:rsidP="00B64E9F">
            <w:pPr>
              <w:pStyle w:val="TAL"/>
              <w:rPr>
                <w:rFonts w:cs="Arial"/>
                <w:szCs w:val="18"/>
              </w:rPr>
            </w:pPr>
          </w:p>
        </w:tc>
      </w:tr>
      <w:tr w:rsidR="002C3281" w:rsidRPr="00950224" w14:paraId="3C7BEE31"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53B9C9E3" w14:textId="77777777" w:rsidR="002C3281" w:rsidRPr="00950224" w:rsidRDefault="002C3281" w:rsidP="00B64E9F">
            <w:pPr>
              <w:pStyle w:val="TAL"/>
              <w:rPr>
                <w:lang w:eastAsia="zh-CN"/>
              </w:rPr>
            </w:pPr>
            <w:proofErr w:type="spellStart"/>
            <w:r>
              <w:rPr>
                <w:lang w:eastAsia="zh-CN"/>
              </w:rPr>
              <w:t>perfData</w:t>
            </w:r>
            <w:proofErr w:type="spellEnd"/>
          </w:p>
        </w:tc>
        <w:tc>
          <w:tcPr>
            <w:tcW w:w="1560" w:type="dxa"/>
            <w:tcBorders>
              <w:top w:val="single" w:sz="4" w:space="0" w:color="auto"/>
              <w:left w:val="single" w:sz="4" w:space="0" w:color="auto"/>
              <w:bottom w:val="single" w:sz="4" w:space="0" w:color="auto"/>
              <w:right w:val="single" w:sz="4" w:space="0" w:color="auto"/>
            </w:tcBorders>
          </w:tcPr>
          <w:p w14:paraId="1982FDC2" w14:textId="77777777" w:rsidR="002C3281" w:rsidRPr="00950224" w:rsidRDefault="002C3281" w:rsidP="00B64E9F">
            <w:pPr>
              <w:pStyle w:val="TAL"/>
              <w:rPr>
                <w:lang w:eastAsia="zh-CN"/>
              </w:rPr>
            </w:pPr>
            <w:proofErr w:type="spellStart"/>
            <w:r>
              <w:t>Perf</w:t>
            </w:r>
            <w:r>
              <w:rPr>
                <w:rFonts w:hint="eastAsia"/>
                <w:lang w:eastAsia="zh-CN"/>
              </w:rPr>
              <w:t>Data</w:t>
            </w:r>
            <w:proofErr w:type="spellEnd"/>
          </w:p>
        </w:tc>
        <w:tc>
          <w:tcPr>
            <w:tcW w:w="425" w:type="dxa"/>
            <w:tcBorders>
              <w:top w:val="single" w:sz="4" w:space="0" w:color="auto"/>
              <w:left w:val="single" w:sz="4" w:space="0" w:color="auto"/>
              <w:bottom w:val="single" w:sz="4" w:space="0" w:color="auto"/>
              <w:right w:val="single" w:sz="4" w:space="0" w:color="auto"/>
            </w:tcBorders>
          </w:tcPr>
          <w:p w14:paraId="514DAB5B" w14:textId="77777777" w:rsidR="002C3281" w:rsidRPr="00950224" w:rsidRDefault="002C3281" w:rsidP="00B64E9F">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B39E86" w14:textId="77777777" w:rsidR="002C3281" w:rsidRPr="00950224" w:rsidRDefault="002C3281" w:rsidP="00B64E9F">
            <w:pPr>
              <w:pStyle w:val="TAL"/>
              <w:rPr>
                <w:lang w:eastAsia="zh-CN"/>
              </w:rPr>
            </w:pPr>
            <w:r>
              <w:rPr>
                <w:rFonts w:hint="eastAsia"/>
                <w:lang w:eastAsia="zh-CN"/>
              </w:rPr>
              <w:t>1</w:t>
            </w:r>
          </w:p>
        </w:tc>
        <w:tc>
          <w:tcPr>
            <w:tcW w:w="2923" w:type="dxa"/>
            <w:tcBorders>
              <w:top w:val="single" w:sz="4" w:space="0" w:color="auto"/>
              <w:left w:val="single" w:sz="4" w:space="0" w:color="auto"/>
              <w:bottom w:val="single" w:sz="4" w:space="0" w:color="auto"/>
              <w:right w:val="single" w:sz="4" w:space="0" w:color="auto"/>
            </w:tcBorders>
          </w:tcPr>
          <w:p w14:paraId="24D533B4" w14:textId="77777777" w:rsidR="002C3281" w:rsidRPr="00A73D2C" w:rsidRDefault="002C3281" w:rsidP="00B64E9F">
            <w:pPr>
              <w:pStyle w:val="TAL"/>
              <w:rPr>
                <w:rFonts w:cs="Arial"/>
                <w:szCs w:val="18"/>
              </w:rPr>
            </w:pPr>
            <w:r>
              <w:rPr>
                <w:rFonts w:hint="eastAsia"/>
                <w:lang w:eastAsia="zh-CN"/>
              </w:rPr>
              <w:t>Represents</w:t>
            </w:r>
            <w:r>
              <w:t xml:space="preserve"> t</w:t>
            </w:r>
            <w:r>
              <w:rPr>
                <w:lang w:eastAsia="zh-CN"/>
              </w:rPr>
              <w:t>he p</w:t>
            </w:r>
            <w:r w:rsidRPr="00E9603C">
              <w:rPr>
                <w:lang w:eastAsia="zh-CN"/>
              </w:rPr>
              <w:t xml:space="preserve">erformance </w:t>
            </w:r>
            <w:r>
              <w:rPr>
                <w:rFonts w:hint="eastAsia"/>
                <w:lang w:eastAsia="zh-CN"/>
              </w:rPr>
              <w:t>data</w:t>
            </w:r>
            <w:r>
              <w:rPr>
                <w:lang w:eastAsia="zh-CN"/>
              </w:rPr>
              <w:t>.</w:t>
            </w:r>
          </w:p>
        </w:tc>
        <w:tc>
          <w:tcPr>
            <w:tcW w:w="1778" w:type="dxa"/>
            <w:tcBorders>
              <w:top w:val="single" w:sz="4" w:space="0" w:color="auto"/>
              <w:left w:val="single" w:sz="4" w:space="0" w:color="auto"/>
              <w:bottom w:val="single" w:sz="4" w:space="0" w:color="auto"/>
              <w:right w:val="single" w:sz="4" w:space="0" w:color="auto"/>
            </w:tcBorders>
          </w:tcPr>
          <w:p w14:paraId="222D3CA3" w14:textId="77777777" w:rsidR="002C3281" w:rsidRPr="00A73D2C" w:rsidRDefault="002C3281" w:rsidP="00B64E9F">
            <w:pPr>
              <w:pStyle w:val="TAL"/>
              <w:rPr>
                <w:rFonts w:cs="Arial"/>
                <w:szCs w:val="18"/>
              </w:rPr>
            </w:pPr>
          </w:p>
        </w:tc>
      </w:tr>
      <w:tr w:rsidR="002C3281" w:rsidRPr="00950224" w14:paraId="15124ADA"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796D9162" w14:textId="77777777" w:rsidR="002C3281" w:rsidRDefault="002C3281" w:rsidP="00B64E9F">
            <w:pPr>
              <w:pStyle w:val="TAL"/>
              <w:rPr>
                <w:lang w:eastAsia="zh-CN"/>
              </w:rPr>
            </w:pPr>
            <w:proofErr w:type="spellStart"/>
            <w:r>
              <w:rPr>
                <w:rFonts w:hint="eastAsia"/>
                <w:lang w:eastAsia="zh-CN"/>
              </w:rPr>
              <w:t>s</w:t>
            </w:r>
            <w:r>
              <w:rPr>
                <w:lang w:eastAsia="zh-CN"/>
              </w:rPr>
              <w:t>patialVal</w:t>
            </w:r>
            <w:r>
              <w:rPr>
                <w:rFonts w:hint="eastAsia"/>
                <w:lang w:eastAsia="zh-CN"/>
              </w:rPr>
              <w:t>i</w:t>
            </w:r>
            <w:r>
              <w:rPr>
                <w:lang w:eastAsia="zh-CN"/>
              </w:rPr>
              <w:t>dCon</w:t>
            </w:r>
            <w:proofErr w:type="spellEnd"/>
          </w:p>
        </w:tc>
        <w:tc>
          <w:tcPr>
            <w:tcW w:w="1560" w:type="dxa"/>
            <w:tcBorders>
              <w:top w:val="single" w:sz="4" w:space="0" w:color="auto"/>
              <w:left w:val="single" w:sz="4" w:space="0" w:color="auto"/>
              <w:bottom w:val="single" w:sz="4" w:space="0" w:color="auto"/>
              <w:right w:val="single" w:sz="4" w:space="0" w:color="auto"/>
            </w:tcBorders>
          </w:tcPr>
          <w:p w14:paraId="7B6F56A8" w14:textId="77777777" w:rsidR="002C3281" w:rsidRPr="00950224" w:rsidRDefault="002C3281" w:rsidP="00B64E9F">
            <w:pPr>
              <w:pStyle w:val="TAL"/>
              <w:rPr>
                <w:lang w:eastAsia="zh-CN"/>
              </w:rPr>
            </w:pPr>
            <w:proofErr w:type="spellStart"/>
            <w:r>
              <w:rPr>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795C672F" w14:textId="3A405A2F" w:rsidR="002C3281" w:rsidRPr="00950224" w:rsidRDefault="003436A9" w:rsidP="00B64E9F">
            <w:pPr>
              <w:pStyle w:val="TAC"/>
            </w:pPr>
            <w:ins w:id="227" w:author="KDDI_r0" w:date="2022-01-31T13:33:00Z">
              <w:r>
                <w:rPr>
                  <w:lang w:eastAsia="zh-CN"/>
                </w:rPr>
                <w:t>C</w:t>
              </w:r>
            </w:ins>
            <w:del w:id="228" w:author="KDDI_r0" w:date="2022-01-31T13:33:00Z">
              <w:r w:rsidR="002C3281" w:rsidDel="003436A9">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8EF7586" w14:textId="77777777" w:rsidR="002C3281" w:rsidRPr="00950224" w:rsidRDefault="002C3281" w:rsidP="00B64E9F">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457C94D5" w14:textId="5E08A2ED" w:rsidR="002C3281" w:rsidRPr="00872B40" w:rsidRDefault="002C3281" w:rsidP="00B64E9F">
            <w:pPr>
              <w:pStyle w:val="TAL"/>
            </w:pPr>
            <w:r>
              <w:rPr>
                <w:rFonts w:hint="eastAsia"/>
                <w:lang w:eastAsia="zh-CN"/>
              </w:rPr>
              <w:t>Represents</w:t>
            </w:r>
            <w:r>
              <w:t xml:space="preserve"> the</w:t>
            </w:r>
            <w:r>
              <w:rPr>
                <w:rFonts w:hint="eastAsia"/>
                <w:lang w:eastAsia="zh-CN"/>
              </w:rPr>
              <w:t xml:space="preserve"> </w:t>
            </w:r>
            <w:r>
              <w:t>area where the DN performance analytics applies.</w:t>
            </w:r>
            <w:ins w:id="229" w:author="KDDI_r0" w:date="2022-01-31T13:33:00Z">
              <w:r w:rsidR="003436A9">
                <w:t xml:space="preserve"> </w:t>
              </w:r>
            </w:ins>
            <w:ins w:id="230" w:author="KDDI_r0" w:date="2022-01-31T13:35:00Z">
              <w:r w:rsidR="00CB5A5D">
                <w:rPr>
                  <w:rFonts w:cs="Arial"/>
                  <w:szCs w:val="18"/>
                </w:rPr>
                <w:t xml:space="preserve">Shall be present if </w:t>
              </w:r>
              <w:r w:rsidR="00CB5A5D" w:rsidRPr="00054F09">
                <w:rPr>
                  <w:rFonts w:cs="Arial"/>
                  <w:szCs w:val="18"/>
                </w:rPr>
                <w:t>"</w:t>
              </w:r>
              <w:proofErr w:type="spellStart"/>
              <w:r w:rsidR="00CB5A5D">
                <w:rPr>
                  <w:rFonts w:cs="Arial"/>
                  <w:szCs w:val="18"/>
                </w:rPr>
                <w:t>networkArea</w:t>
              </w:r>
              <w:proofErr w:type="spellEnd"/>
              <w:r w:rsidR="00CB5A5D" w:rsidRPr="00054F09">
                <w:rPr>
                  <w:rFonts w:cs="Arial"/>
                  <w:szCs w:val="18"/>
                </w:rPr>
                <w:t>"</w:t>
              </w:r>
              <w:r w:rsidR="00CB5A5D">
                <w:rPr>
                  <w:rFonts w:cs="Arial"/>
                  <w:szCs w:val="18"/>
                </w:rPr>
                <w:t xml:space="preserve"> attribute is included in the </w:t>
              </w:r>
            </w:ins>
            <w:ins w:id="231" w:author="KDDI_r0" w:date="2022-01-31T13:38:00Z">
              <w:r w:rsidR="00CB5A5D" w:rsidRPr="00DB1FED">
                <w:rPr>
                  <w:rFonts w:cs="Arial"/>
                  <w:szCs w:val="18"/>
                </w:rPr>
                <w:t>request or subscription</w:t>
              </w:r>
            </w:ins>
            <w:ins w:id="232" w:author="KDDI_r0" w:date="2022-01-31T13:35:00Z">
              <w:r w:rsidR="00CB5A5D">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57669295" w14:textId="77777777" w:rsidR="002C3281" w:rsidRPr="00A73D2C" w:rsidRDefault="002C3281" w:rsidP="00B64E9F">
            <w:pPr>
              <w:pStyle w:val="TAL"/>
              <w:rPr>
                <w:rFonts w:cs="Arial"/>
                <w:szCs w:val="18"/>
              </w:rPr>
            </w:pPr>
          </w:p>
        </w:tc>
      </w:tr>
      <w:tr w:rsidR="002C3281" w:rsidRPr="00950224" w14:paraId="435616D6" w14:textId="77777777" w:rsidTr="00B64E9F">
        <w:trPr>
          <w:jc w:val="center"/>
        </w:trPr>
        <w:tc>
          <w:tcPr>
            <w:tcW w:w="1750" w:type="dxa"/>
            <w:tcBorders>
              <w:top w:val="single" w:sz="4" w:space="0" w:color="auto"/>
              <w:left w:val="single" w:sz="4" w:space="0" w:color="auto"/>
              <w:bottom w:val="single" w:sz="4" w:space="0" w:color="auto"/>
              <w:right w:val="single" w:sz="4" w:space="0" w:color="auto"/>
            </w:tcBorders>
          </w:tcPr>
          <w:p w14:paraId="79CE562C" w14:textId="77777777" w:rsidR="002C3281" w:rsidRDefault="002C3281" w:rsidP="00B64E9F">
            <w:pPr>
              <w:pStyle w:val="TAL"/>
              <w:rPr>
                <w:lang w:eastAsia="zh-CN"/>
              </w:rPr>
            </w:pPr>
            <w:proofErr w:type="spellStart"/>
            <w:r>
              <w:rPr>
                <w:lang w:eastAsia="zh-CN"/>
              </w:rPr>
              <w:t>temporalValidCon</w:t>
            </w:r>
            <w:proofErr w:type="spellEnd"/>
          </w:p>
        </w:tc>
        <w:tc>
          <w:tcPr>
            <w:tcW w:w="1560" w:type="dxa"/>
            <w:tcBorders>
              <w:top w:val="single" w:sz="4" w:space="0" w:color="auto"/>
              <w:left w:val="single" w:sz="4" w:space="0" w:color="auto"/>
              <w:bottom w:val="single" w:sz="4" w:space="0" w:color="auto"/>
              <w:right w:val="single" w:sz="4" w:space="0" w:color="auto"/>
            </w:tcBorders>
          </w:tcPr>
          <w:p w14:paraId="7BCCD309" w14:textId="77777777" w:rsidR="002C3281" w:rsidRPr="00950224" w:rsidRDefault="002C3281" w:rsidP="00B64E9F">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7BC9069D" w14:textId="77777777" w:rsidR="002C3281" w:rsidRPr="00950224" w:rsidRDefault="002C3281" w:rsidP="00B64E9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0FA919" w14:textId="77777777" w:rsidR="002C3281" w:rsidRPr="00950224" w:rsidRDefault="002C3281" w:rsidP="00B64E9F">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75D70BDB" w14:textId="77777777" w:rsidR="002C3281" w:rsidRPr="00A73D2C" w:rsidRDefault="002C3281" w:rsidP="00B64E9F">
            <w:pPr>
              <w:pStyle w:val="TAL"/>
              <w:rPr>
                <w:rFonts w:cs="Arial"/>
                <w:szCs w:val="18"/>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
          <w:p w14:paraId="55EEC05A" w14:textId="77777777" w:rsidR="002C3281" w:rsidRPr="00872B40" w:rsidRDefault="002C3281" w:rsidP="00B64E9F">
            <w:pPr>
              <w:pStyle w:val="TAL"/>
              <w:rPr>
                <w:rFonts w:cs="Arial"/>
                <w:szCs w:val="18"/>
              </w:rPr>
            </w:pPr>
          </w:p>
        </w:tc>
      </w:tr>
    </w:tbl>
    <w:p w14:paraId="58B6D6EC" w14:textId="77777777" w:rsidR="002C3281" w:rsidRPr="00672BEC" w:rsidRDefault="002C3281" w:rsidP="002C3281">
      <w:pPr>
        <w:rPr>
          <w:lang w:eastAsia="zh-CN"/>
        </w:rPr>
      </w:pPr>
    </w:p>
    <w:p w14:paraId="6D28D1CA" w14:textId="74F9BF88" w:rsidR="002C3281" w:rsidRPr="003D2962" w:rsidRDefault="002C3281" w:rsidP="003D2962">
      <w:pPr>
        <w:pStyle w:val="EditorsNote"/>
        <w:rPr>
          <w:lang w:eastAsia="zh-CN"/>
        </w:rPr>
      </w:pPr>
      <w:r>
        <w:rPr>
          <w:rFonts w:hint="eastAsia"/>
          <w:lang w:eastAsia="zh-CN"/>
        </w:rPr>
        <w:t>E</w:t>
      </w:r>
      <w:r>
        <w:rPr>
          <w:lang w:eastAsia="zh-CN"/>
        </w:rPr>
        <w:t>ditor’s Note:</w:t>
      </w:r>
      <w:r>
        <w:rPr>
          <w:lang w:eastAsia="zh-CN"/>
        </w:rPr>
        <w:tab/>
      </w:r>
      <w:r>
        <w:t>It is FFS to resolve the stage 2 restriction that the</w:t>
      </w:r>
      <w:r>
        <w:rPr>
          <w:lang w:eastAsia="zh-CN"/>
        </w:rPr>
        <w:t xml:space="preserve"> </w:t>
      </w:r>
      <w:r>
        <w:t>"</w:t>
      </w:r>
      <w:r w:rsidRPr="004442FB">
        <w:t xml:space="preserve"> </w:t>
      </w:r>
      <w:proofErr w:type="spellStart"/>
      <w:r>
        <w:t>upfId</w:t>
      </w:r>
      <w:proofErr w:type="spellEnd"/>
      <w:r>
        <w:t xml:space="preserve"> "attribute shall not be included if the consumer of this analytics type is an AF.</w:t>
      </w:r>
    </w:p>
    <w:p w14:paraId="155EDF41" w14:textId="77777777" w:rsidR="00054B0F" w:rsidRPr="0070767A" w:rsidRDefault="00054B0F" w:rsidP="00054B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8ADAF6" w14:textId="1D573C1A" w:rsidR="003E7D43" w:rsidRDefault="003E7D43" w:rsidP="003E7D43">
      <w:pPr>
        <w:pStyle w:val="5"/>
        <w:rPr>
          <w:ins w:id="233" w:author="KDDI_r0" w:date="2022-01-30T23:35:00Z"/>
        </w:rPr>
      </w:pPr>
      <w:bookmarkStart w:id="234" w:name="_Toc88667624"/>
      <w:bookmarkStart w:id="235" w:name="_Toc90655909"/>
      <w:ins w:id="236" w:author="KDDI_r0" w:date="2022-01-30T23:35:00Z">
        <w:r>
          <w:t>5.1.6.2.</w:t>
        </w:r>
      </w:ins>
      <w:ins w:id="237" w:author="KDDI_r0" w:date="2022-01-30T23:39:00Z">
        <w:r>
          <w:t>X</w:t>
        </w:r>
      </w:ins>
      <w:ins w:id="238" w:author="KDDI_r0" w:date="2022-01-30T23:35:00Z">
        <w:r>
          <w:tab/>
          <w:t xml:space="preserve">Type </w:t>
        </w:r>
      </w:ins>
      <w:bookmarkEnd w:id="234"/>
      <w:bookmarkEnd w:id="235"/>
      <w:proofErr w:type="spellStart"/>
      <w:ins w:id="239" w:author="KDDI_r0" w:date="2022-01-30T23:39:00Z">
        <w:r w:rsidR="001115CF" w:rsidRPr="00E051DE">
          <w:rPr>
            <w:rFonts w:eastAsia="DengXian"/>
          </w:rPr>
          <w:t>D</w:t>
        </w:r>
        <w:r w:rsidR="001115CF">
          <w:rPr>
            <w:rFonts w:eastAsia="DengXian"/>
          </w:rPr>
          <w:t>nPerf</w:t>
        </w:r>
        <w:r w:rsidR="001115CF" w:rsidRPr="00E051DE">
          <w:rPr>
            <w:rFonts w:eastAsia="DengXian"/>
          </w:rPr>
          <w:t>Req</w:t>
        </w:r>
        <w:r w:rsidR="001115CF">
          <w:rPr>
            <w:rFonts w:eastAsia="DengXian"/>
          </w:rPr>
          <w:t>uirement</w:t>
        </w:r>
      </w:ins>
      <w:proofErr w:type="spellEnd"/>
    </w:p>
    <w:p w14:paraId="0CFF0BFA" w14:textId="27884111" w:rsidR="003E7D43" w:rsidRDefault="003E7D43" w:rsidP="003E7D43">
      <w:pPr>
        <w:pStyle w:val="TH"/>
        <w:rPr>
          <w:ins w:id="240" w:author="KDDI_r0" w:date="2022-01-30T23:35:00Z"/>
        </w:rPr>
      </w:pPr>
      <w:ins w:id="241" w:author="KDDI_r0" w:date="2022-01-30T23:35:00Z">
        <w:r>
          <w:t>Table 5.1.6.2.</w:t>
        </w:r>
      </w:ins>
      <w:ins w:id="242" w:author="KDDI_r0" w:date="2022-01-30T23:39:00Z">
        <w:r>
          <w:t>X</w:t>
        </w:r>
      </w:ins>
      <w:ins w:id="243" w:author="KDDI_r0" w:date="2022-01-30T23:35:00Z">
        <w:r>
          <w:t xml:space="preserve">-1: Definition of type </w:t>
        </w:r>
        <w:proofErr w:type="spellStart"/>
        <w:r>
          <w:t>DnPerf</w:t>
        </w:r>
      </w:ins>
      <w:ins w:id="244" w:author="KDDI_r0" w:date="2022-01-31T09:52:00Z">
        <w:r w:rsidR="000E631E">
          <w:t>Requirement</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3E7D43" w14:paraId="33CED63B" w14:textId="77777777" w:rsidTr="00E72B94">
        <w:trPr>
          <w:jc w:val="center"/>
          <w:ins w:id="245" w:author="KDDI_r0" w:date="2022-01-30T23:35: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F7B2BFF" w14:textId="77777777" w:rsidR="003E7D43" w:rsidRDefault="003E7D43" w:rsidP="00E72B94">
            <w:pPr>
              <w:pStyle w:val="TAH"/>
              <w:rPr>
                <w:ins w:id="246" w:author="KDDI_r0" w:date="2022-01-30T23:35:00Z"/>
              </w:rPr>
            </w:pPr>
            <w:ins w:id="247" w:author="KDDI_r0" w:date="2022-01-30T23:35: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35395A1" w14:textId="77777777" w:rsidR="003E7D43" w:rsidRDefault="003E7D43" w:rsidP="00E72B94">
            <w:pPr>
              <w:pStyle w:val="TAH"/>
              <w:rPr>
                <w:ins w:id="248" w:author="KDDI_r0" w:date="2022-01-30T23:35:00Z"/>
              </w:rPr>
            </w:pPr>
            <w:ins w:id="249" w:author="KDDI_r0" w:date="2022-01-30T23: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FF99C" w14:textId="77777777" w:rsidR="003E7D43" w:rsidRDefault="003E7D43" w:rsidP="00E72B94">
            <w:pPr>
              <w:pStyle w:val="TAH"/>
              <w:rPr>
                <w:ins w:id="250" w:author="KDDI_r0" w:date="2022-01-30T23:35:00Z"/>
              </w:rPr>
            </w:pPr>
            <w:ins w:id="251" w:author="KDDI_r0" w:date="2022-01-30T23: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7B163" w14:textId="77777777" w:rsidR="003E7D43" w:rsidRDefault="003E7D43" w:rsidP="00E72B94">
            <w:pPr>
              <w:pStyle w:val="TAH"/>
              <w:rPr>
                <w:ins w:id="252" w:author="KDDI_r0" w:date="2022-01-30T23:35:00Z"/>
              </w:rPr>
            </w:pPr>
            <w:ins w:id="253" w:author="KDDI_r0" w:date="2022-01-30T23:35: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F9CE307" w14:textId="77777777" w:rsidR="003E7D43" w:rsidRDefault="003E7D43" w:rsidP="00E72B94">
            <w:pPr>
              <w:pStyle w:val="TAH"/>
              <w:rPr>
                <w:ins w:id="254" w:author="KDDI_r0" w:date="2022-01-30T23:35:00Z"/>
              </w:rPr>
            </w:pPr>
            <w:ins w:id="255" w:author="KDDI_r0" w:date="2022-01-30T23:35: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0BE68FF" w14:textId="77777777" w:rsidR="003E7D43" w:rsidRDefault="003E7D43" w:rsidP="00E72B94">
            <w:pPr>
              <w:pStyle w:val="TAH"/>
              <w:rPr>
                <w:ins w:id="256" w:author="KDDI_r0" w:date="2022-01-30T23:35:00Z"/>
              </w:rPr>
            </w:pPr>
            <w:ins w:id="257" w:author="KDDI_r0" w:date="2022-01-30T23:35:00Z">
              <w:r>
                <w:t>Applicability</w:t>
              </w:r>
            </w:ins>
          </w:p>
        </w:tc>
      </w:tr>
      <w:tr w:rsidR="00E86B28" w:rsidRPr="00950224" w14:paraId="112C3CCC" w14:textId="77777777" w:rsidTr="00B64E9F">
        <w:trPr>
          <w:jc w:val="center"/>
          <w:ins w:id="258" w:author="KDDI_r0" w:date="2022-01-31T12:58:00Z"/>
        </w:trPr>
        <w:tc>
          <w:tcPr>
            <w:tcW w:w="1750" w:type="dxa"/>
            <w:tcBorders>
              <w:top w:val="single" w:sz="4" w:space="0" w:color="auto"/>
              <w:left w:val="single" w:sz="4" w:space="0" w:color="auto"/>
              <w:bottom w:val="single" w:sz="4" w:space="0" w:color="auto"/>
              <w:right w:val="single" w:sz="4" w:space="0" w:color="auto"/>
            </w:tcBorders>
          </w:tcPr>
          <w:p w14:paraId="557E5B0E" w14:textId="3A86DE70" w:rsidR="00E86B28" w:rsidRDefault="00E86B28" w:rsidP="00E86B28">
            <w:pPr>
              <w:pStyle w:val="TAL"/>
              <w:rPr>
                <w:ins w:id="259" w:author="KDDI_r0" w:date="2022-01-31T12:58:00Z"/>
                <w:lang w:eastAsia="zh-CN"/>
              </w:rPr>
            </w:pPr>
            <w:proofErr w:type="spellStart"/>
            <w:ins w:id="260" w:author="KDDI_r0" w:date="2022-01-31T12:58:00Z">
              <w:r>
                <w:rPr>
                  <w:lang w:eastAsia="zh-CN"/>
                </w:rPr>
                <w:t>appServerInsAddr</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B7819AD" w14:textId="63103BC9" w:rsidR="00E86B28" w:rsidRDefault="00E86B28" w:rsidP="00E86B28">
            <w:pPr>
              <w:pStyle w:val="TAL"/>
              <w:rPr>
                <w:ins w:id="261" w:author="KDDI_r0" w:date="2022-01-31T12:58:00Z"/>
              </w:rPr>
            </w:pPr>
            <w:proofErr w:type="spellStart"/>
            <w:ins w:id="262" w:author="KDDI_r0" w:date="2022-01-31T12:58:00Z">
              <w:r>
                <w:rPr>
                  <w:rFonts w:hint="eastAsia"/>
                  <w:lang w:eastAsia="zh-CN"/>
                </w:rPr>
                <w:t>A</w:t>
              </w:r>
              <w:r>
                <w:rPr>
                  <w:lang w:eastAsia="zh-CN"/>
                </w:rPr>
                <w:t>ddrFqdn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7DE9C5" w14:textId="00D28AB4" w:rsidR="00E86B28" w:rsidRDefault="00E86B28" w:rsidP="00E86B28">
            <w:pPr>
              <w:pStyle w:val="TAC"/>
              <w:rPr>
                <w:ins w:id="263" w:author="KDDI_r0" w:date="2022-01-31T12:58:00Z"/>
                <w:lang w:eastAsia="zh-CN"/>
              </w:rPr>
            </w:pPr>
            <w:ins w:id="264" w:author="KDDI_r0" w:date="2022-01-31T12: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7E285E" w14:textId="281FD875" w:rsidR="00E86B28" w:rsidRDefault="00E86B28" w:rsidP="00E86B28">
            <w:pPr>
              <w:pStyle w:val="TAL"/>
              <w:rPr>
                <w:ins w:id="265" w:author="KDDI_r0" w:date="2022-01-31T12:58:00Z"/>
              </w:rPr>
            </w:pPr>
            <w:ins w:id="266" w:author="KDDI_r0" w:date="2022-01-31T12:58: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78DF9D73" w14:textId="68BFDBC4" w:rsidR="00E86B28" w:rsidRPr="00E9603C" w:rsidRDefault="00E86B28" w:rsidP="00E86B28">
            <w:pPr>
              <w:pStyle w:val="TAL"/>
              <w:rPr>
                <w:ins w:id="267" w:author="KDDI_r0" w:date="2022-01-31T12:58:00Z"/>
                <w:lang w:eastAsia="zh-CN"/>
              </w:rPr>
            </w:pPr>
            <w:ins w:id="268" w:author="KDDI_r0" w:date="2022-01-31T12:58:00Z">
              <w:r>
                <w:rPr>
                  <w:rFonts w:hint="eastAsia"/>
                  <w:lang w:eastAsia="zh-CN"/>
                </w:rPr>
                <w:t>Represents</w:t>
              </w:r>
              <w:r>
                <w:t xml:space="preserve"> </w:t>
              </w:r>
              <w:r w:rsidRPr="00E9603C">
                <w:t>the Application Server Instance (IP address/FQDN of the Application Server).</w:t>
              </w:r>
            </w:ins>
          </w:p>
        </w:tc>
        <w:tc>
          <w:tcPr>
            <w:tcW w:w="1844" w:type="dxa"/>
            <w:tcBorders>
              <w:top w:val="single" w:sz="4" w:space="0" w:color="auto"/>
              <w:left w:val="single" w:sz="4" w:space="0" w:color="auto"/>
              <w:bottom w:val="single" w:sz="4" w:space="0" w:color="auto"/>
              <w:right w:val="single" w:sz="4" w:space="0" w:color="auto"/>
            </w:tcBorders>
          </w:tcPr>
          <w:p w14:paraId="35A835FF" w14:textId="77777777" w:rsidR="00E86B28" w:rsidRPr="00A73D2C" w:rsidRDefault="00E86B28" w:rsidP="00E86B28">
            <w:pPr>
              <w:pStyle w:val="TAL"/>
              <w:rPr>
                <w:ins w:id="269" w:author="KDDI_r0" w:date="2022-01-31T12:58:00Z"/>
                <w:rFonts w:cs="Arial"/>
                <w:szCs w:val="18"/>
              </w:rPr>
            </w:pPr>
          </w:p>
        </w:tc>
      </w:tr>
      <w:tr w:rsidR="00E86B28" w:rsidRPr="00950224" w14:paraId="3958028A" w14:textId="77777777" w:rsidTr="00E86B28">
        <w:trPr>
          <w:jc w:val="center"/>
          <w:ins w:id="270" w:author="KDDI_r0" w:date="2022-01-31T12:58:00Z"/>
        </w:trPr>
        <w:tc>
          <w:tcPr>
            <w:tcW w:w="1750" w:type="dxa"/>
            <w:tcBorders>
              <w:top w:val="single" w:sz="4" w:space="0" w:color="auto"/>
              <w:left w:val="single" w:sz="4" w:space="0" w:color="auto"/>
              <w:bottom w:val="single" w:sz="4" w:space="0" w:color="auto"/>
              <w:right w:val="single" w:sz="4" w:space="0" w:color="auto"/>
            </w:tcBorders>
          </w:tcPr>
          <w:p w14:paraId="7AFDF92F" w14:textId="235EDCB0" w:rsidR="00E86B28" w:rsidRDefault="00E86B28" w:rsidP="00E86B28">
            <w:pPr>
              <w:pStyle w:val="TAL"/>
              <w:rPr>
                <w:ins w:id="271" w:author="KDDI_r0" w:date="2022-01-31T12:58:00Z"/>
                <w:lang w:eastAsia="zh-CN"/>
              </w:rPr>
            </w:pPr>
            <w:proofErr w:type="spellStart"/>
            <w:ins w:id="272" w:author="KDDI_r0" w:date="2022-01-31T12:58:00Z">
              <w:r>
                <w:t>upfId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C4D79AE" w14:textId="09450C14" w:rsidR="00E86B28" w:rsidRDefault="00E86B28" w:rsidP="00E86B28">
            <w:pPr>
              <w:pStyle w:val="TAL"/>
              <w:rPr>
                <w:ins w:id="273" w:author="KDDI_r0" w:date="2022-01-31T12:58:00Z"/>
              </w:rPr>
            </w:pPr>
            <w:ins w:id="274" w:author="KDDI_r0" w:date="2022-01-31T12:58:00Z">
              <w:r>
                <w:t>string</w:t>
              </w:r>
            </w:ins>
          </w:p>
        </w:tc>
        <w:tc>
          <w:tcPr>
            <w:tcW w:w="425" w:type="dxa"/>
            <w:tcBorders>
              <w:top w:val="single" w:sz="4" w:space="0" w:color="auto"/>
              <w:left w:val="single" w:sz="4" w:space="0" w:color="auto"/>
              <w:bottom w:val="single" w:sz="4" w:space="0" w:color="auto"/>
              <w:right w:val="single" w:sz="4" w:space="0" w:color="auto"/>
            </w:tcBorders>
          </w:tcPr>
          <w:p w14:paraId="434200EC" w14:textId="38ED2153" w:rsidR="00E86B28" w:rsidRDefault="00E86B28" w:rsidP="00E86B28">
            <w:pPr>
              <w:pStyle w:val="TAC"/>
              <w:rPr>
                <w:ins w:id="275" w:author="KDDI_r0" w:date="2022-01-31T12:58:00Z"/>
                <w:lang w:eastAsia="zh-CN"/>
              </w:rPr>
            </w:pPr>
            <w:ins w:id="276" w:author="KDDI_r0" w:date="2022-01-31T12: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2A2930" w14:textId="7C24409E" w:rsidR="00E86B28" w:rsidRDefault="00E86B28" w:rsidP="00E86B28">
            <w:pPr>
              <w:pStyle w:val="TAL"/>
              <w:rPr>
                <w:ins w:id="277" w:author="KDDI_r0" w:date="2022-01-31T12:58:00Z"/>
              </w:rPr>
            </w:pPr>
            <w:ins w:id="278" w:author="KDDI_r0" w:date="2022-01-31T12:58: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2A7AECE8" w14:textId="15CFFAF1" w:rsidR="00E86B28" w:rsidRPr="00E9603C" w:rsidRDefault="00E86B28" w:rsidP="00E86B28">
            <w:pPr>
              <w:pStyle w:val="TAL"/>
              <w:rPr>
                <w:ins w:id="279" w:author="KDDI_r0" w:date="2022-01-31T12:58:00Z"/>
                <w:lang w:eastAsia="zh-CN"/>
              </w:rPr>
            </w:pPr>
            <w:ins w:id="280" w:author="KDDI_r0" w:date="2022-01-31T12:58:00Z">
              <w:r>
                <w:rPr>
                  <w:lang w:eastAsia="zh-CN"/>
                </w:rPr>
                <w:t>Identifies the UPF.</w:t>
              </w:r>
            </w:ins>
          </w:p>
        </w:tc>
        <w:tc>
          <w:tcPr>
            <w:tcW w:w="1844" w:type="dxa"/>
            <w:tcBorders>
              <w:top w:val="single" w:sz="4" w:space="0" w:color="auto"/>
              <w:left w:val="single" w:sz="4" w:space="0" w:color="auto"/>
              <w:bottom w:val="single" w:sz="4" w:space="0" w:color="auto"/>
              <w:right w:val="single" w:sz="4" w:space="0" w:color="auto"/>
            </w:tcBorders>
          </w:tcPr>
          <w:p w14:paraId="48DF4B49" w14:textId="77777777" w:rsidR="00E86B28" w:rsidRPr="00A73D2C" w:rsidRDefault="00E86B28" w:rsidP="00E86B28">
            <w:pPr>
              <w:pStyle w:val="TAL"/>
              <w:rPr>
                <w:ins w:id="281" w:author="KDDI_r0" w:date="2022-01-31T12:58:00Z"/>
                <w:rFonts w:cs="Arial"/>
                <w:szCs w:val="18"/>
              </w:rPr>
            </w:pPr>
          </w:p>
        </w:tc>
      </w:tr>
      <w:tr w:rsidR="00E86B28" w:rsidRPr="00950224" w14:paraId="113FCD9C" w14:textId="77777777" w:rsidTr="00E86B28">
        <w:trPr>
          <w:jc w:val="center"/>
          <w:ins w:id="282" w:author="KDDI_r0" w:date="2022-01-31T12:58:00Z"/>
        </w:trPr>
        <w:tc>
          <w:tcPr>
            <w:tcW w:w="1750" w:type="dxa"/>
            <w:tcBorders>
              <w:top w:val="single" w:sz="4" w:space="0" w:color="auto"/>
              <w:left w:val="single" w:sz="4" w:space="0" w:color="auto"/>
              <w:bottom w:val="single" w:sz="4" w:space="0" w:color="auto"/>
              <w:right w:val="single" w:sz="4" w:space="0" w:color="auto"/>
            </w:tcBorders>
          </w:tcPr>
          <w:p w14:paraId="39011B07" w14:textId="66DAA7AC" w:rsidR="00E86B28" w:rsidRDefault="00E86B28" w:rsidP="00E86B28">
            <w:pPr>
              <w:pStyle w:val="TAL"/>
              <w:rPr>
                <w:ins w:id="283" w:author="KDDI_r0" w:date="2022-01-31T12:58:00Z"/>
                <w:lang w:eastAsia="zh-CN"/>
              </w:rPr>
            </w:pPr>
            <w:proofErr w:type="spellStart"/>
            <w:ins w:id="284" w:author="KDDI_r0" w:date="2022-01-31T12:58:00Z">
              <w:r>
                <w:rPr>
                  <w:lang w:eastAsia="zh-CN"/>
                </w:rPr>
                <w:t>dnai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A769FA6" w14:textId="6D5F4D32" w:rsidR="00E86B28" w:rsidRDefault="00E86B28" w:rsidP="00E86B28">
            <w:pPr>
              <w:pStyle w:val="TAL"/>
              <w:rPr>
                <w:ins w:id="285" w:author="KDDI_r0" w:date="2022-01-31T12:58:00Z"/>
              </w:rPr>
            </w:pPr>
            <w:proofErr w:type="spellStart"/>
            <w:ins w:id="286" w:author="KDDI_r0" w:date="2022-01-31T12:58:00Z">
              <w:r>
                <w:t>Dnai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D7A7C7" w14:textId="7C215D96" w:rsidR="00E86B28" w:rsidRDefault="00E86B28" w:rsidP="00E86B28">
            <w:pPr>
              <w:pStyle w:val="TAC"/>
              <w:rPr>
                <w:ins w:id="287" w:author="KDDI_r0" w:date="2022-01-31T12:58:00Z"/>
                <w:lang w:eastAsia="zh-CN"/>
              </w:rPr>
            </w:pPr>
            <w:ins w:id="288" w:author="KDDI_r0" w:date="2022-01-31T12: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4C5C86" w14:textId="27104F63" w:rsidR="00E86B28" w:rsidRDefault="00E86B28" w:rsidP="00E86B28">
            <w:pPr>
              <w:pStyle w:val="TAL"/>
              <w:rPr>
                <w:ins w:id="289" w:author="KDDI_r0" w:date="2022-01-31T12:58:00Z"/>
              </w:rPr>
            </w:pPr>
            <w:ins w:id="290" w:author="KDDI_r0" w:date="2022-01-31T12:58: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53867BB6" w14:textId="37C2413D" w:rsidR="00E86B28" w:rsidRPr="00E9603C" w:rsidRDefault="00E86B28" w:rsidP="00E86B28">
            <w:pPr>
              <w:pStyle w:val="TAL"/>
              <w:rPr>
                <w:ins w:id="291" w:author="KDDI_r0" w:date="2022-01-31T12:58:00Z"/>
                <w:lang w:eastAsia="zh-CN"/>
              </w:rPr>
            </w:pPr>
            <w:ins w:id="292" w:author="KDDI_r0" w:date="2022-01-31T12:58:00Z">
              <w:r>
                <w:rPr>
                  <w:noProof/>
                </w:rPr>
                <w:t>Indicates the DN Access Identifier representing location of the service flow.</w:t>
              </w:r>
            </w:ins>
          </w:p>
        </w:tc>
        <w:tc>
          <w:tcPr>
            <w:tcW w:w="1844" w:type="dxa"/>
            <w:tcBorders>
              <w:top w:val="single" w:sz="4" w:space="0" w:color="auto"/>
              <w:left w:val="single" w:sz="4" w:space="0" w:color="auto"/>
              <w:bottom w:val="single" w:sz="4" w:space="0" w:color="auto"/>
              <w:right w:val="single" w:sz="4" w:space="0" w:color="auto"/>
            </w:tcBorders>
          </w:tcPr>
          <w:p w14:paraId="6944D8D8" w14:textId="77777777" w:rsidR="00E86B28" w:rsidRPr="00A73D2C" w:rsidRDefault="00E86B28" w:rsidP="00E86B28">
            <w:pPr>
              <w:pStyle w:val="TAL"/>
              <w:rPr>
                <w:ins w:id="293" w:author="KDDI_r0" w:date="2022-01-31T12:58:00Z"/>
                <w:rFonts w:cs="Arial"/>
                <w:szCs w:val="18"/>
              </w:rPr>
            </w:pPr>
          </w:p>
        </w:tc>
      </w:tr>
      <w:tr w:rsidR="00E86B28" w:rsidRPr="00950224" w14:paraId="7E255863" w14:textId="77777777" w:rsidTr="00E72B94">
        <w:trPr>
          <w:jc w:val="center"/>
          <w:ins w:id="294" w:author="KDDI_r0" w:date="2022-01-30T23:35:00Z"/>
        </w:trPr>
        <w:tc>
          <w:tcPr>
            <w:tcW w:w="1750" w:type="dxa"/>
            <w:tcBorders>
              <w:top w:val="single" w:sz="4" w:space="0" w:color="auto"/>
              <w:left w:val="single" w:sz="4" w:space="0" w:color="auto"/>
              <w:bottom w:val="single" w:sz="4" w:space="0" w:color="auto"/>
              <w:right w:val="single" w:sz="4" w:space="0" w:color="auto"/>
            </w:tcBorders>
          </w:tcPr>
          <w:p w14:paraId="2CF9D4B7" w14:textId="1C040661" w:rsidR="00E86B28" w:rsidRPr="00950224" w:rsidRDefault="00574F58" w:rsidP="00E86B28">
            <w:pPr>
              <w:pStyle w:val="TAL"/>
              <w:rPr>
                <w:ins w:id="295" w:author="KDDI_r0" w:date="2022-01-30T23:35:00Z"/>
                <w:lang w:eastAsia="zh-CN"/>
              </w:rPr>
            </w:pPr>
            <w:proofErr w:type="spellStart"/>
            <w:ins w:id="296" w:author="KDDI_r0" w:date="2022-01-31T12:59:00Z">
              <w:r w:rsidRPr="00574F58">
                <w:rPr>
                  <w:lang w:eastAsia="zh-CN"/>
                </w:rPr>
                <w:t>dnPerfThds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07623F89" w14:textId="2307A54E" w:rsidR="00E86B28" w:rsidRPr="00950224" w:rsidRDefault="00574F58" w:rsidP="00E86B28">
            <w:pPr>
              <w:pStyle w:val="TAL"/>
              <w:rPr>
                <w:ins w:id="297" w:author="KDDI_r0" w:date="2022-01-30T23:35:00Z"/>
                <w:lang w:eastAsia="zh-CN"/>
              </w:rPr>
            </w:pPr>
            <w:proofErr w:type="spellStart"/>
            <w:ins w:id="298" w:author="KDDI_r0" w:date="2022-01-31T13:01:00Z">
              <w:r w:rsidRPr="00574F58">
                <w:t>ThresholdLevel</w:t>
              </w:r>
            </w:ins>
            <w:proofErr w:type="spellEnd"/>
          </w:p>
        </w:tc>
        <w:tc>
          <w:tcPr>
            <w:tcW w:w="425" w:type="dxa"/>
            <w:tcBorders>
              <w:top w:val="single" w:sz="4" w:space="0" w:color="auto"/>
              <w:left w:val="single" w:sz="4" w:space="0" w:color="auto"/>
              <w:bottom w:val="single" w:sz="4" w:space="0" w:color="auto"/>
              <w:right w:val="single" w:sz="4" w:space="0" w:color="auto"/>
            </w:tcBorders>
          </w:tcPr>
          <w:p w14:paraId="5F2C1015" w14:textId="4CDEBC97" w:rsidR="00E86B28" w:rsidRPr="00950224" w:rsidRDefault="00801A4C" w:rsidP="00E86B28">
            <w:pPr>
              <w:pStyle w:val="TAC"/>
              <w:rPr>
                <w:ins w:id="299" w:author="KDDI_r0" w:date="2022-01-30T23:35:00Z"/>
                <w:lang w:eastAsia="zh-CN"/>
              </w:rPr>
            </w:pPr>
            <w:ins w:id="300" w:author="KDDI_r0" w:date="2022-01-31T14: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71E100" w14:textId="1BC74A2F" w:rsidR="00E86B28" w:rsidRPr="00950224" w:rsidRDefault="00FA0192" w:rsidP="00E86B28">
            <w:pPr>
              <w:pStyle w:val="TAL"/>
              <w:rPr>
                <w:ins w:id="301" w:author="KDDI_r0" w:date="2022-01-30T23:35:00Z"/>
              </w:rPr>
            </w:pPr>
            <w:ins w:id="302" w:author="KDDI_r0" w:date="2022-01-31T14:53:00Z">
              <w:r>
                <w:t>0..1</w:t>
              </w:r>
            </w:ins>
          </w:p>
        </w:tc>
        <w:tc>
          <w:tcPr>
            <w:tcW w:w="2857" w:type="dxa"/>
            <w:tcBorders>
              <w:top w:val="single" w:sz="4" w:space="0" w:color="auto"/>
              <w:left w:val="single" w:sz="4" w:space="0" w:color="auto"/>
              <w:bottom w:val="single" w:sz="4" w:space="0" w:color="auto"/>
              <w:right w:val="single" w:sz="4" w:space="0" w:color="auto"/>
            </w:tcBorders>
          </w:tcPr>
          <w:p w14:paraId="03D1A202" w14:textId="36450936" w:rsidR="00E86B28" w:rsidRPr="00A73D2C" w:rsidRDefault="00574F58" w:rsidP="00E86B28">
            <w:pPr>
              <w:pStyle w:val="TAL"/>
              <w:rPr>
                <w:ins w:id="303" w:author="KDDI_r0" w:date="2022-01-30T23:35:00Z"/>
                <w:rFonts w:cs="Arial"/>
                <w:szCs w:val="18"/>
              </w:rPr>
            </w:pPr>
            <w:ins w:id="304" w:author="KDDI_r0" w:date="2022-01-31T13:01:00Z">
              <w:r w:rsidRPr="00574F58">
                <w:rPr>
                  <w:lang w:eastAsia="zh-CN"/>
                </w:rPr>
                <w:t xml:space="preserve">Represents the </w:t>
              </w:r>
            </w:ins>
            <w:ins w:id="305" w:author="KDDI_r0" w:date="2022-01-31T13:02:00Z">
              <w:r>
                <w:rPr>
                  <w:lang w:eastAsia="zh-CN"/>
                </w:rPr>
                <w:t xml:space="preserve">DN </w:t>
              </w:r>
              <w:r>
                <w:rPr>
                  <w:rFonts w:cs="Arial"/>
                  <w:szCs w:val="18"/>
                </w:rPr>
                <w:t>performance</w:t>
              </w:r>
            </w:ins>
            <w:ins w:id="306" w:author="KDDI_r0" w:date="2022-01-31T13:01:00Z">
              <w:r w:rsidRPr="00574F58">
                <w:rPr>
                  <w:lang w:eastAsia="zh-CN"/>
                </w:rPr>
                <w:t xml:space="preserve"> threshold levels</w:t>
              </w:r>
            </w:ins>
            <w:ins w:id="307" w:author="KDDI_r0" w:date="2022-01-31T14:53:00Z">
              <w:r w:rsidR="00FA0192">
                <w:rPr>
                  <w:lang w:eastAsia="zh-CN"/>
                </w:rPr>
                <w:t>. (</w:t>
              </w:r>
              <w:r w:rsidR="00FA0192">
                <w:rPr>
                  <w:rFonts w:cs="Arial"/>
                  <w:szCs w:val="18"/>
                </w:rPr>
                <w:t>NOTE </w:t>
              </w:r>
              <w:r w:rsidR="00FA0192">
                <w:rPr>
                  <w:rFonts w:cs="Arial"/>
                  <w:szCs w:val="18"/>
                  <w:lang w:eastAsia="zh-CN"/>
                </w:rPr>
                <w:t>1)</w:t>
              </w:r>
            </w:ins>
          </w:p>
        </w:tc>
        <w:tc>
          <w:tcPr>
            <w:tcW w:w="1844" w:type="dxa"/>
            <w:tcBorders>
              <w:top w:val="single" w:sz="4" w:space="0" w:color="auto"/>
              <w:left w:val="single" w:sz="4" w:space="0" w:color="auto"/>
              <w:bottom w:val="single" w:sz="4" w:space="0" w:color="auto"/>
              <w:right w:val="single" w:sz="4" w:space="0" w:color="auto"/>
            </w:tcBorders>
          </w:tcPr>
          <w:p w14:paraId="1C40D483" w14:textId="77777777" w:rsidR="00E86B28" w:rsidRPr="00A73D2C" w:rsidRDefault="00E86B28" w:rsidP="00E86B28">
            <w:pPr>
              <w:pStyle w:val="TAL"/>
              <w:rPr>
                <w:ins w:id="308" w:author="KDDI_r0" w:date="2022-01-30T23:35:00Z"/>
                <w:rFonts w:cs="Arial"/>
                <w:szCs w:val="18"/>
              </w:rPr>
            </w:pPr>
          </w:p>
        </w:tc>
      </w:tr>
      <w:tr w:rsidR="00E86B28" w:rsidRPr="00950224" w14:paraId="5B64FDCA" w14:textId="77777777" w:rsidTr="00E72B94">
        <w:trPr>
          <w:jc w:val="center"/>
          <w:ins w:id="309" w:author="KDDI_r0" w:date="2022-01-30T23:50:00Z"/>
        </w:trPr>
        <w:tc>
          <w:tcPr>
            <w:tcW w:w="1750" w:type="dxa"/>
            <w:tcBorders>
              <w:top w:val="single" w:sz="4" w:space="0" w:color="auto"/>
              <w:left w:val="single" w:sz="4" w:space="0" w:color="auto"/>
              <w:bottom w:val="single" w:sz="4" w:space="0" w:color="auto"/>
              <w:right w:val="single" w:sz="4" w:space="0" w:color="auto"/>
            </w:tcBorders>
          </w:tcPr>
          <w:p w14:paraId="55DE1D01" w14:textId="47C602C9" w:rsidR="00E86B28" w:rsidRDefault="00E86B28" w:rsidP="00E86B28">
            <w:pPr>
              <w:pStyle w:val="TAL"/>
              <w:rPr>
                <w:ins w:id="310" w:author="KDDI_r0" w:date="2022-01-30T23:50:00Z"/>
                <w:lang w:eastAsia="zh-CN"/>
              </w:rPr>
            </w:pPr>
            <w:proofErr w:type="spellStart"/>
            <w:ins w:id="311" w:author="KDDI_r0" w:date="2022-01-30T23:50:00Z">
              <w:r w:rsidRPr="00F90DFD">
                <w:rPr>
                  <w:lang w:eastAsia="zh-CN"/>
                </w:rPr>
                <w:t>dnP</w:t>
              </w:r>
            </w:ins>
            <w:ins w:id="312" w:author="KDDI_r0" w:date="2022-01-31T09:51:00Z">
              <w:r>
                <w:rPr>
                  <w:lang w:eastAsia="zh-CN"/>
                </w:rPr>
                <w:t>erf</w:t>
              </w:r>
            </w:ins>
            <w:ins w:id="313" w:author="KDDI_r0" w:date="2022-01-30T23:50:00Z">
              <w:r w:rsidRPr="00F90DFD">
                <w:rPr>
                  <w:lang w:eastAsia="zh-CN"/>
                </w:rPr>
                <w:t>OrderCriter</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50B9D82" w14:textId="1B35EEC9" w:rsidR="00E86B28" w:rsidRDefault="00E86B28" w:rsidP="00E86B28">
            <w:pPr>
              <w:pStyle w:val="TAL"/>
              <w:rPr>
                <w:ins w:id="314" w:author="KDDI_r0" w:date="2022-01-30T23:50:00Z"/>
              </w:rPr>
            </w:pPr>
            <w:proofErr w:type="spellStart"/>
            <w:ins w:id="315" w:author="KDDI_r0" w:date="2022-01-31T00:01:00Z">
              <w:r>
                <w:rPr>
                  <w:lang w:eastAsia="zh-CN"/>
                </w:rPr>
                <w:t>Dn</w:t>
              </w:r>
            </w:ins>
            <w:ins w:id="316" w:author="KDDI_r0" w:date="2022-01-31T09:51:00Z">
              <w:r>
                <w:rPr>
                  <w:lang w:eastAsia="zh-CN"/>
                </w:rPr>
                <w:t>Per</w:t>
              </w:r>
            </w:ins>
            <w:ins w:id="317" w:author="KDDI_r0" w:date="2022-01-31T09:52:00Z">
              <w:r>
                <w:rPr>
                  <w:lang w:eastAsia="zh-CN"/>
                </w:rPr>
                <w:t>f</w:t>
              </w:r>
            </w:ins>
            <w:ins w:id="318" w:author="KDDI_r0" w:date="2022-01-30T23:50:00Z">
              <w:r>
                <w:rPr>
                  <w:lang w:eastAsia="zh-CN"/>
                </w:rPr>
                <w:t>OrderingCriterion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A65E83" w14:textId="40BAB3B6" w:rsidR="00E86B28" w:rsidRDefault="00E86B28" w:rsidP="00E86B28">
            <w:pPr>
              <w:pStyle w:val="TAC"/>
              <w:rPr>
                <w:ins w:id="319" w:author="KDDI_r0" w:date="2022-01-30T23:50:00Z"/>
                <w:lang w:eastAsia="zh-CN"/>
              </w:rPr>
            </w:pPr>
            <w:ins w:id="320" w:author="KDDI_r0" w:date="2022-01-30T23:50:00Z">
              <w:r>
                <w:t>O</w:t>
              </w:r>
            </w:ins>
          </w:p>
        </w:tc>
        <w:tc>
          <w:tcPr>
            <w:tcW w:w="1134" w:type="dxa"/>
            <w:tcBorders>
              <w:top w:val="single" w:sz="4" w:space="0" w:color="auto"/>
              <w:left w:val="single" w:sz="4" w:space="0" w:color="auto"/>
              <w:bottom w:val="single" w:sz="4" w:space="0" w:color="auto"/>
              <w:right w:val="single" w:sz="4" w:space="0" w:color="auto"/>
            </w:tcBorders>
          </w:tcPr>
          <w:p w14:paraId="2E84C313" w14:textId="2184290B" w:rsidR="00E86B28" w:rsidRDefault="00E86B28" w:rsidP="00E86B28">
            <w:pPr>
              <w:pStyle w:val="TAL"/>
              <w:rPr>
                <w:ins w:id="321" w:author="KDDI_r0" w:date="2022-01-30T23:50:00Z"/>
              </w:rPr>
            </w:pPr>
            <w:ins w:id="322" w:author="KDDI_r0" w:date="2022-01-30T23:50:00Z">
              <w:r>
                <w:t>0..1</w:t>
              </w:r>
            </w:ins>
          </w:p>
        </w:tc>
        <w:tc>
          <w:tcPr>
            <w:tcW w:w="2857" w:type="dxa"/>
            <w:tcBorders>
              <w:top w:val="single" w:sz="4" w:space="0" w:color="auto"/>
              <w:left w:val="single" w:sz="4" w:space="0" w:color="auto"/>
              <w:bottom w:val="single" w:sz="4" w:space="0" w:color="auto"/>
              <w:right w:val="single" w:sz="4" w:space="0" w:color="auto"/>
            </w:tcBorders>
          </w:tcPr>
          <w:p w14:paraId="363C7091" w14:textId="507F26F8" w:rsidR="00E86B28" w:rsidRPr="00E9603C" w:rsidRDefault="00E86B28" w:rsidP="00E86B28">
            <w:pPr>
              <w:pStyle w:val="TAL"/>
              <w:rPr>
                <w:ins w:id="323" w:author="KDDI_r0" w:date="2022-01-30T23:50:00Z"/>
                <w:lang w:eastAsia="zh-CN"/>
              </w:rPr>
            </w:pPr>
            <w:ins w:id="324" w:author="KDDI_r0" w:date="2022-01-30T23:50: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w:t>
              </w:r>
            </w:ins>
            <w:ins w:id="325" w:author="KDDI_r0" w:date="2022-01-31T00:01:00Z">
              <w:r>
                <w:rPr>
                  <w:rFonts w:cs="Arial"/>
                  <w:szCs w:val="18"/>
                </w:rPr>
                <w:t>DN</w:t>
              </w:r>
            </w:ins>
            <w:ins w:id="326" w:author="KDDI_r0" w:date="2022-01-30T23:50:00Z">
              <w:r>
                <w:rPr>
                  <w:rFonts w:cs="Arial"/>
                  <w:szCs w:val="18"/>
                </w:rPr>
                <w:t xml:space="preserve"> performance </w:t>
              </w:r>
              <w:r w:rsidRPr="00282EA1">
                <w:rPr>
                  <w:rFonts w:cs="Arial"/>
                  <w:szCs w:val="18"/>
                </w:rPr>
                <w:t>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47B73B26" w14:textId="77777777" w:rsidR="00E86B28" w:rsidRPr="00A73D2C" w:rsidRDefault="00E86B28" w:rsidP="00E86B28">
            <w:pPr>
              <w:pStyle w:val="TAL"/>
              <w:rPr>
                <w:ins w:id="327" w:author="KDDI_r0" w:date="2022-01-30T23:50:00Z"/>
                <w:rFonts w:cs="Arial"/>
                <w:szCs w:val="18"/>
              </w:rPr>
            </w:pPr>
          </w:p>
        </w:tc>
      </w:tr>
      <w:tr w:rsidR="00E86B28" w:rsidRPr="00950224" w14:paraId="602226C6" w14:textId="77777777" w:rsidTr="00E72B94">
        <w:trPr>
          <w:jc w:val="center"/>
          <w:ins w:id="328" w:author="KDDI_r0" w:date="2022-01-30T23:35:00Z"/>
        </w:trPr>
        <w:tc>
          <w:tcPr>
            <w:tcW w:w="1750" w:type="dxa"/>
            <w:tcBorders>
              <w:top w:val="single" w:sz="4" w:space="0" w:color="auto"/>
              <w:left w:val="single" w:sz="4" w:space="0" w:color="auto"/>
              <w:bottom w:val="single" w:sz="4" w:space="0" w:color="auto"/>
              <w:right w:val="single" w:sz="4" w:space="0" w:color="auto"/>
            </w:tcBorders>
          </w:tcPr>
          <w:p w14:paraId="79BCD402" w14:textId="6A09503C" w:rsidR="00E86B28" w:rsidRDefault="00E86B28" w:rsidP="00E86B28">
            <w:pPr>
              <w:pStyle w:val="TAL"/>
              <w:rPr>
                <w:ins w:id="329" w:author="KDDI_r0" w:date="2022-01-30T23:35:00Z"/>
                <w:lang w:eastAsia="zh-CN"/>
              </w:rPr>
            </w:pPr>
            <w:ins w:id="330" w:author="KDDI_r0" w:date="2022-01-30T23:50: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5C1E4F47" w14:textId="07548538" w:rsidR="00E86B28" w:rsidRDefault="00E86B28" w:rsidP="00E86B28">
            <w:pPr>
              <w:pStyle w:val="TAL"/>
              <w:rPr>
                <w:ins w:id="331" w:author="KDDI_r0" w:date="2022-01-30T23:35:00Z"/>
              </w:rPr>
            </w:pPr>
            <w:proofErr w:type="spellStart"/>
            <w:ins w:id="332" w:author="KDDI_r0" w:date="2022-01-30T23:50:00Z">
              <w:r w:rsidRPr="00FA0264">
                <w:rPr>
                  <w:lang w:eastAsia="zh-CN"/>
                </w:rPr>
                <w:t>MatchingDirection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D44F0E" w14:textId="757F8C72" w:rsidR="00E86B28" w:rsidRDefault="00E86B28" w:rsidP="00E86B28">
            <w:pPr>
              <w:pStyle w:val="TAC"/>
              <w:rPr>
                <w:ins w:id="333" w:author="KDDI_r0" w:date="2022-01-30T23:35:00Z"/>
                <w:lang w:eastAsia="zh-CN"/>
              </w:rPr>
            </w:pPr>
            <w:ins w:id="334" w:author="KDDI_r0" w:date="2022-01-30T23:50:00Z">
              <w:r>
                <w:t>O</w:t>
              </w:r>
            </w:ins>
          </w:p>
        </w:tc>
        <w:tc>
          <w:tcPr>
            <w:tcW w:w="1134" w:type="dxa"/>
            <w:tcBorders>
              <w:top w:val="single" w:sz="4" w:space="0" w:color="auto"/>
              <w:left w:val="single" w:sz="4" w:space="0" w:color="auto"/>
              <w:bottom w:val="single" w:sz="4" w:space="0" w:color="auto"/>
              <w:right w:val="single" w:sz="4" w:space="0" w:color="auto"/>
            </w:tcBorders>
          </w:tcPr>
          <w:p w14:paraId="18E99405" w14:textId="4766FD8C" w:rsidR="00E86B28" w:rsidRDefault="00E86B28" w:rsidP="00E86B28">
            <w:pPr>
              <w:pStyle w:val="TAL"/>
              <w:rPr>
                <w:ins w:id="335" w:author="KDDI_r0" w:date="2022-01-30T23:35:00Z"/>
              </w:rPr>
            </w:pPr>
            <w:ins w:id="336" w:author="KDDI_r0" w:date="2022-01-30T23:50:00Z">
              <w:r>
                <w:t>0..1</w:t>
              </w:r>
            </w:ins>
          </w:p>
        </w:tc>
        <w:tc>
          <w:tcPr>
            <w:tcW w:w="2857" w:type="dxa"/>
            <w:tcBorders>
              <w:top w:val="single" w:sz="4" w:space="0" w:color="auto"/>
              <w:left w:val="single" w:sz="4" w:space="0" w:color="auto"/>
              <w:bottom w:val="single" w:sz="4" w:space="0" w:color="auto"/>
              <w:right w:val="single" w:sz="4" w:space="0" w:color="auto"/>
            </w:tcBorders>
          </w:tcPr>
          <w:p w14:paraId="2676C0C5" w14:textId="7D848878" w:rsidR="00E86B28" w:rsidRPr="00E9603C" w:rsidRDefault="00E86B28" w:rsidP="00E86B28">
            <w:pPr>
              <w:pStyle w:val="TAL"/>
              <w:rPr>
                <w:ins w:id="337" w:author="KDDI_r0" w:date="2022-01-30T23:35:00Z"/>
                <w:lang w:eastAsia="zh-CN"/>
              </w:rPr>
            </w:pPr>
            <w:ins w:id="338" w:author="KDDI_r0" w:date="2022-01-30T23:50:00Z">
              <w:r>
                <w:rPr>
                  <w:rFonts w:cs="Arial"/>
                  <w:szCs w:val="18"/>
                </w:rPr>
                <w:t xml:space="preserve">Indicate the </w:t>
              </w:r>
              <w:r w:rsidRPr="00FA0264">
                <w:rPr>
                  <w:rFonts w:cs="Arial"/>
                  <w:szCs w:val="18"/>
                </w:rPr>
                <w:t>order: ascending or descending</w:t>
              </w:r>
              <w:r>
                <w:rPr>
                  <w:rFonts w:cs="Arial"/>
                  <w:szCs w:val="18"/>
                </w:rPr>
                <w:t xml:space="preserve">. May be present when the </w:t>
              </w:r>
              <w:r w:rsidRPr="00FA0264">
                <w:rPr>
                  <w:rFonts w:cs="Arial"/>
                  <w:szCs w:val="18"/>
                </w:rPr>
                <w:t>"</w:t>
              </w:r>
              <w:proofErr w:type="spellStart"/>
              <w:r w:rsidRPr="00F90DFD">
                <w:rPr>
                  <w:lang w:eastAsia="zh-CN"/>
                </w:rPr>
                <w:t>dnP</w:t>
              </w:r>
            </w:ins>
            <w:ins w:id="339" w:author="KDDI_r0" w:date="2022-01-31T09:51:00Z">
              <w:r>
                <w:rPr>
                  <w:lang w:eastAsia="zh-CN"/>
                </w:rPr>
                <w:t>erf</w:t>
              </w:r>
            </w:ins>
            <w:ins w:id="340" w:author="KDDI_r0" w:date="2022-01-30T23:50:00Z">
              <w:r>
                <w:rPr>
                  <w:rFonts w:cs="Arial"/>
                  <w:szCs w:val="18"/>
                </w:rPr>
                <w:t>OrderCriter</w:t>
              </w:r>
              <w:proofErr w:type="spellEnd"/>
              <w:r w:rsidRPr="00FA0264">
                <w:rPr>
                  <w:rFonts w:cs="Arial"/>
                  <w:szCs w:val="18"/>
                </w:rPr>
                <w:t>"</w:t>
              </w:r>
              <w:r>
                <w:rPr>
                  <w:rFonts w:cs="Arial"/>
                  <w:szCs w:val="18"/>
                </w:rPr>
                <w:t xml:space="preserve"> attribute is included.</w:t>
              </w:r>
              <w:r>
                <w:rPr>
                  <w:rFonts w:eastAsia="Times New Roman" w:cs="Arial"/>
                  <w:szCs w:val="18"/>
                </w:rPr>
                <w:t xml:space="preserve"> (</w:t>
              </w:r>
            </w:ins>
            <w:ins w:id="341" w:author="KDDI_r0" w:date="2022-01-31T14:26:00Z">
              <w:r w:rsidR="007F3CDD" w:rsidRPr="009E4B01">
                <w:t>NOTE </w:t>
              </w:r>
            </w:ins>
            <w:ins w:id="342" w:author="KDDI_r0" w:date="2022-01-31T14:51:00Z">
              <w:r w:rsidR="00FA0192">
                <w:t>2</w:t>
              </w:r>
            </w:ins>
            <w:ins w:id="343" w:author="KDDI_r0" w:date="2022-01-30T23:50:00Z">
              <w:r>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4CE0EFF" w14:textId="77777777" w:rsidR="00E86B28" w:rsidRPr="00A73D2C" w:rsidRDefault="00E86B28" w:rsidP="00E86B28">
            <w:pPr>
              <w:pStyle w:val="TAL"/>
              <w:rPr>
                <w:ins w:id="344" w:author="KDDI_r0" w:date="2022-01-30T23:35:00Z"/>
                <w:rFonts w:cs="Arial"/>
                <w:szCs w:val="18"/>
              </w:rPr>
            </w:pPr>
          </w:p>
        </w:tc>
      </w:tr>
      <w:tr w:rsidR="00E86B28" w:rsidRPr="00950224" w14:paraId="572C7C39" w14:textId="77777777" w:rsidTr="00E72B94">
        <w:trPr>
          <w:jc w:val="center"/>
          <w:ins w:id="345" w:author="KDDI_r0" w:date="2022-01-30T23:35:00Z"/>
        </w:trPr>
        <w:tc>
          <w:tcPr>
            <w:tcW w:w="9570" w:type="dxa"/>
            <w:gridSpan w:val="6"/>
            <w:tcBorders>
              <w:top w:val="single" w:sz="4" w:space="0" w:color="auto"/>
              <w:left w:val="single" w:sz="4" w:space="0" w:color="auto"/>
              <w:bottom w:val="single" w:sz="4" w:space="0" w:color="auto"/>
              <w:right w:val="single" w:sz="4" w:space="0" w:color="auto"/>
            </w:tcBorders>
          </w:tcPr>
          <w:p w14:paraId="3D4EBCDB" w14:textId="3E33FFA4" w:rsidR="00FA0192" w:rsidRPr="00FA0192" w:rsidRDefault="00FA0192" w:rsidP="00FA0192">
            <w:pPr>
              <w:pStyle w:val="TAN"/>
              <w:rPr>
                <w:ins w:id="346" w:author="KDDI_r0" w:date="2022-01-31T14:51:00Z"/>
                <w:rFonts w:cs="Arial"/>
                <w:szCs w:val="18"/>
              </w:rPr>
            </w:pPr>
            <w:ins w:id="347" w:author="KDDI_r0" w:date="2022-01-31T14:52:00Z">
              <w:r>
                <w:rPr>
                  <w:rFonts w:cs="Arial"/>
                  <w:szCs w:val="18"/>
                </w:rPr>
                <w:t>NOTE </w:t>
              </w:r>
            </w:ins>
            <w:ins w:id="348" w:author="KDDI_r0" w:date="2022-01-31T14:53:00Z">
              <w:r>
                <w:rPr>
                  <w:rFonts w:cs="Arial"/>
                  <w:szCs w:val="18"/>
                  <w:lang w:eastAsia="zh-CN"/>
                </w:rPr>
                <w:t>1</w:t>
              </w:r>
            </w:ins>
            <w:ins w:id="349" w:author="KDDI_r0" w:date="2022-01-31T14:52:00Z">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ins>
          </w:p>
          <w:p w14:paraId="1936677A" w14:textId="66FB8FF1" w:rsidR="007F3CDD" w:rsidRPr="00CE1A9C" w:rsidRDefault="007F3CDD" w:rsidP="002911D6">
            <w:pPr>
              <w:pStyle w:val="TAN"/>
              <w:rPr>
                <w:ins w:id="350" w:author="KDDI_r0" w:date="2022-01-30T23:35:00Z"/>
              </w:rPr>
            </w:pPr>
            <w:ins w:id="351" w:author="KDDI_r0" w:date="2022-01-31T14:26:00Z">
              <w:r w:rsidRPr="009E4B01">
                <w:t>NOTE </w:t>
              </w:r>
            </w:ins>
            <w:ins w:id="352" w:author="KDDI_r0" w:date="2022-01-31T14:51:00Z">
              <w:r w:rsidR="00FA0192">
                <w:t>2</w:t>
              </w:r>
            </w:ins>
            <w:ins w:id="353" w:author="KDDI_r0" w:date="2022-01-30T23:35:00Z">
              <w:r w:rsidR="00E86B28">
                <w:t>:</w:t>
              </w:r>
              <w:r w:rsidR="00E86B28">
                <w:tab/>
              </w:r>
            </w:ins>
            <w:ins w:id="354" w:author="KDDI_r0" w:date="2022-01-31T00:02:00Z">
              <w:r w:rsidR="00E86B28" w:rsidRPr="00A73D2C">
                <w:t>"</w:t>
              </w:r>
              <w:r w:rsidR="00E86B28">
                <w:t>CROSSED</w:t>
              </w:r>
              <w:r w:rsidR="00E86B28" w:rsidRPr="00A73D2C">
                <w:t xml:space="preserve">" </w:t>
              </w:r>
              <w:r w:rsidR="00E86B28">
                <w:t xml:space="preserve">value in date type </w:t>
              </w:r>
              <w:r w:rsidR="00E86B28" w:rsidRPr="00A73D2C">
                <w:t>"</w:t>
              </w:r>
              <w:proofErr w:type="spellStart"/>
              <w:r w:rsidR="00E86B28">
                <w:t>MatchingDirection</w:t>
              </w:r>
              <w:proofErr w:type="spellEnd"/>
              <w:r w:rsidR="00E86B28" w:rsidRPr="00A73D2C">
                <w:t xml:space="preserve">" </w:t>
              </w:r>
              <w:r w:rsidR="00E86B28">
                <w:t xml:space="preserve">is not applicable for the </w:t>
              </w:r>
              <w:r w:rsidR="00E86B28" w:rsidRPr="00621F83">
                <w:t>"</w:t>
              </w:r>
              <w:r w:rsidR="00E86B28">
                <w:t>order</w:t>
              </w:r>
              <w:r w:rsidR="00E86B28" w:rsidRPr="00621F83">
                <w:t>"</w:t>
              </w:r>
              <w:r w:rsidR="00E86B28">
                <w:t xml:space="preserve"> attribute.</w:t>
              </w:r>
            </w:ins>
          </w:p>
        </w:tc>
      </w:tr>
    </w:tbl>
    <w:p w14:paraId="60A68CCB" w14:textId="77777777" w:rsidR="003E7D43" w:rsidRDefault="003E7D43" w:rsidP="003E7D43">
      <w:pPr>
        <w:rPr>
          <w:ins w:id="355" w:author="KDDI_r0" w:date="2022-01-30T23:35:00Z"/>
        </w:rPr>
      </w:pPr>
    </w:p>
    <w:p w14:paraId="70742BC6" w14:textId="77777777" w:rsidR="003E7D43" w:rsidRPr="003E7D43" w:rsidRDefault="003E7D43" w:rsidP="003E7D43">
      <w:pPr>
        <w:pStyle w:val="EditorsNote"/>
        <w:rPr>
          <w:ins w:id="356" w:author="KDDI_r0" w:date="2022-01-30T23:35:00Z"/>
          <w:lang w:eastAsia="zh-CN"/>
        </w:rPr>
      </w:pPr>
      <w:ins w:id="357" w:author="KDDI_r0" w:date="2022-01-30T23:35:00Z">
        <w:r>
          <w:rPr>
            <w:rFonts w:hint="eastAsia"/>
            <w:lang w:eastAsia="zh-CN"/>
          </w:rPr>
          <w:t>E</w:t>
        </w:r>
        <w:r>
          <w:rPr>
            <w:lang w:eastAsia="zh-CN"/>
          </w:rPr>
          <w:t>ditor’s Note:</w:t>
        </w:r>
        <w:r>
          <w:rPr>
            <w:lang w:eastAsia="zh-CN"/>
          </w:rPr>
          <w:tab/>
        </w:r>
        <w:r>
          <w:t>It is FFS to resolve the stage 2 restriction that the "</w:t>
        </w:r>
        <w:proofErr w:type="spellStart"/>
        <w:r>
          <w:t>dnn"attribute</w:t>
        </w:r>
        <w:proofErr w:type="spellEnd"/>
        <w:r>
          <w:t xml:space="preserve"> and "</w:t>
        </w:r>
        <w:proofErr w:type="spellStart"/>
        <w:r>
          <w:rPr>
            <w:lang w:eastAsia="zh-CN"/>
          </w:rPr>
          <w:t>snssai</w:t>
        </w:r>
        <w:proofErr w:type="spellEnd"/>
        <w:r>
          <w:t>" attribute shall not be included if the consumer of this analytics type is an untrusted AF.</w:t>
        </w:r>
      </w:ins>
    </w:p>
    <w:p w14:paraId="11E709EA" w14:textId="77777777" w:rsidR="0021692B" w:rsidRPr="0070767A" w:rsidRDefault="0021692B" w:rsidP="002169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E931246" w14:textId="77777777" w:rsidR="007D2AAB" w:rsidRDefault="007D2AAB" w:rsidP="007D2AAB">
      <w:pPr>
        <w:pStyle w:val="5"/>
        <w:spacing w:before="240" w:after="240"/>
        <w:rPr>
          <w:rFonts w:eastAsia="DengXian"/>
        </w:rPr>
      </w:pPr>
      <w:bookmarkStart w:id="358" w:name="_Toc88667647"/>
      <w:bookmarkStart w:id="359" w:name="_Toc90655932"/>
      <w:r>
        <w:rPr>
          <w:rFonts w:eastAsia="DengXian"/>
        </w:rPr>
        <w:t>5.1.6.3.18</w:t>
      </w:r>
      <w:r>
        <w:rPr>
          <w:rFonts w:eastAsia="DengXian"/>
        </w:rPr>
        <w:tab/>
        <w:t xml:space="preserve">Enumeration: </w:t>
      </w:r>
      <w:proofErr w:type="spellStart"/>
      <w:r>
        <w:rPr>
          <w:lang w:eastAsia="zh-CN"/>
        </w:rPr>
        <w:t>AnalyticsSubset</w:t>
      </w:r>
      <w:bookmarkEnd w:id="358"/>
      <w:bookmarkEnd w:id="359"/>
      <w:proofErr w:type="spellEnd"/>
    </w:p>
    <w:p w14:paraId="7B30F259" w14:textId="77777777" w:rsidR="007D2AAB" w:rsidRDefault="007D2AAB" w:rsidP="007D2AAB">
      <w:pPr>
        <w:pStyle w:val="TH"/>
        <w:rPr>
          <w:rFonts w:eastAsia="DengXian"/>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7D2AAB" w14:paraId="64CB9EF1" w14:textId="77777777" w:rsidTr="00E72B94">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E4841" w14:textId="77777777" w:rsidR="007D2AAB" w:rsidRPr="004F6444" w:rsidRDefault="007D2AAB" w:rsidP="00E72B94">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B6AC45" w14:textId="77777777" w:rsidR="007D2AAB" w:rsidRDefault="007D2AAB" w:rsidP="00E72B94">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45FBB7EB" w14:textId="77777777" w:rsidR="007D2AAB" w:rsidRDefault="007D2AAB" w:rsidP="00E72B94">
            <w:pPr>
              <w:pStyle w:val="TAH"/>
            </w:pPr>
            <w:r>
              <w:t>Applicability</w:t>
            </w:r>
          </w:p>
        </w:tc>
      </w:tr>
      <w:tr w:rsidR="007D2AAB" w14:paraId="7AC0B2E6"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9D64F4" w14:textId="77777777" w:rsidR="007D2AAB" w:rsidRDefault="007D2AAB" w:rsidP="00E72B94">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6E9F1" w14:textId="77777777" w:rsidR="007D2AAB" w:rsidRDefault="007D2AAB" w:rsidP="00E72B94">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4B97B6C" w14:textId="77777777" w:rsidR="007D2AAB" w:rsidRDefault="007D2AAB" w:rsidP="00E72B94">
            <w:pPr>
              <w:pStyle w:val="TAL"/>
              <w:rPr>
                <w:lang w:eastAsia="zh-CN"/>
              </w:rPr>
            </w:pPr>
          </w:p>
        </w:tc>
      </w:tr>
      <w:tr w:rsidR="007D2AAB" w14:paraId="5A8698A3"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C2B7F" w14:textId="77777777" w:rsidR="007D2AAB" w:rsidRDefault="007D2AAB" w:rsidP="00E72B94">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D9068" w14:textId="77777777" w:rsidR="007D2AAB" w:rsidRDefault="007D2AAB" w:rsidP="00E72B94">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3D9EDDB" w14:textId="77777777" w:rsidR="007D2AAB" w:rsidRDefault="007D2AAB" w:rsidP="00E72B94">
            <w:pPr>
              <w:pStyle w:val="TAL"/>
              <w:rPr>
                <w:lang w:eastAsia="zh-CN"/>
              </w:rPr>
            </w:pPr>
          </w:p>
        </w:tc>
      </w:tr>
      <w:tr w:rsidR="007D2AAB" w14:paraId="72374059"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A9A40" w14:textId="77777777" w:rsidR="007D2AAB" w:rsidRDefault="007D2AAB" w:rsidP="00E72B94">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C7ED0" w14:textId="77777777" w:rsidR="007D2AAB" w:rsidRDefault="007D2AAB" w:rsidP="00E72B94">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639CB41" w14:textId="77777777" w:rsidR="007D2AAB" w:rsidRDefault="007D2AAB" w:rsidP="00E72B94">
            <w:pPr>
              <w:pStyle w:val="TAL"/>
              <w:rPr>
                <w:lang w:eastAsia="zh-CN"/>
              </w:rPr>
            </w:pPr>
          </w:p>
        </w:tc>
      </w:tr>
      <w:tr w:rsidR="007D2AAB" w14:paraId="56B8CB70"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C77F7" w14:textId="77777777" w:rsidR="007D2AAB" w:rsidRDefault="007D2AAB" w:rsidP="00E72B94">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30C49" w14:textId="77777777" w:rsidR="007D2AAB" w:rsidRDefault="007D2AAB" w:rsidP="00E72B94">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17AFFEC" w14:textId="77777777" w:rsidR="007D2AAB" w:rsidRDefault="007D2AAB" w:rsidP="00E72B94">
            <w:pPr>
              <w:pStyle w:val="TAL"/>
              <w:rPr>
                <w:lang w:eastAsia="zh-CN"/>
              </w:rPr>
            </w:pPr>
          </w:p>
        </w:tc>
      </w:tr>
      <w:tr w:rsidR="007D2AAB" w14:paraId="7625F52B"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16534" w14:textId="77777777" w:rsidR="007D2AAB" w:rsidRDefault="007D2AAB" w:rsidP="00E72B94">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42360" w14:textId="77777777" w:rsidR="007D2AAB" w:rsidRDefault="007D2AAB" w:rsidP="00E72B94">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37E0F83" w14:textId="77777777" w:rsidR="007D2AAB" w:rsidRDefault="007D2AAB" w:rsidP="00E72B94">
            <w:pPr>
              <w:pStyle w:val="TAL"/>
              <w:rPr>
                <w:lang w:eastAsia="zh-CN"/>
              </w:rPr>
            </w:pPr>
          </w:p>
        </w:tc>
      </w:tr>
      <w:tr w:rsidR="007D2AAB" w14:paraId="0185EFB7"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B77FF" w14:textId="77777777" w:rsidR="007D2AAB" w:rsidRDefault="007D2AAB" w:rsidP="00E72B94">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73166" w14:textId="77777777" w:rsidR="007D2AAB" w:rsidRDefault="007D2AAB" w:rsidP="00E72B94">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CAF0600" w14:textId="77777777" w:rsidR="007D2AAB" w:rsidRDefault="007D2AAB" w:rsidP="00E72B94">
            <w:pPr>
              <w:pStyle w:val="TAL"/>
              <w:rPr>
                <w:lang w:eastAsia="zh-CN"/>
              </w:rPr>
            </w:pPr>
          </w:p>
        </w:tc>
      </w:tr>
      <w:tr w:rsidR="007D2AAB" w14:paraId="05B28D86"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9FE6D" w14:textId="77777777" w:rsidR="007D2AAB" w:rsidRDefault="007D2AAB" w:rsidP="00E72B94">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23EE4" w14:textId="77777777" w:rsidR="007D2AAB" w:rsidRDefault="007D2AAB" w:rsidP="00E72B94">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78238502" w14:textId="77777777" w:rsidR="007D2AAB" w:rsidRDefault="007D2AAB" w:rsidP="00E72B94">
            <w:pPr>
              <w:pStyle w:val="TAL"/>
              <w:rPr>
                <w:lang w:eastAsia="zh-CN"/>
              </w:rPr>
            </w:pPr>
          </w:p>
        </w:tc>
      </w:tr>
      <w:tr w:rsidR="007D2AAB" w14:paraId="7DD9C230" w14:textId="77777777" w:rsidTr="00E72B94">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EC0175" w14:textId="77777777" w:rsidR="007D2AAB" w:rsidRDefault="007D2AAB" w:rsidP="00E72B94">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0ACAF" w14:textId="77777777" w:rsidR="007D2AAB" w:rsidRDefault="007D2AAB" w:rsidP="00E72B94">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7EEDA4D7" w14:textId="77777777" w:rsidR="007D2AAB" w:rsidRDefault="007D2AAB" w:rsidP="00E72B94">
            <w:pPr>
              <w:pStyle w:val="TAL"/>
              <w:rPr>
                <w:lang w:eastAsia="zh-CN"/>
              </w:rPr>
            </w:pPr>
          </w:p>
        </w:tc>
      </w:tr>
      <w:tr w:rsidR="007D2AAB" w14:paraId="0045D9F9" w14:textId="77777777" w:rsidTr="007D2AAB">
        <w:trPr>
          <w:ins w:id="360" w:author="KDDI_r0" w:date="2022-01-30T23:2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4EF8A" w14:textId="3E6E02B2" w:rsidR="007D2AAB" w:rsidRDefault="007D2AAB" w:rsidP="00E72B94">
            <w:pPr>
              <w:pStyle w:val="TAL"/>
              <w:rPr>
                <w:ins w:id="361" w:author="KDDI_r0" w:date="2022-01-30T23:23:00Z"/>
                <w:lang w:eastAsia="zh-CN"/>
              </w:rPr>
            </w:pPr>
            <w:ins w:id="362" w:author="KDDI_r0" w:date="2022-01-30T23:24:00Z">
              <w:r w:rsidRPr="007D2AAB">
                <w:rPr>
                  <w:lang w:eastAsia="zh-CN"/>
                </w:rPr>
                <w:t>AVE_TRAFFIC_RATE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636EE" w14:textId="0D78E882" w:rsidR="007D2AAB" w:rsidRDefault="00DE762D" w:rsidP="00E72B94">
            <w:pPr>
              <w:pStyle w:val="TAL"/>
              <w:rPr>
                <w:ins w:id="363" w:author="KDDI_r0" w:date="2022-01-30T23:23:00Z"/>
              </w:rPr>
            </w:pPr>
            <w:ins w:id="364" w:author="KDDI_r0" w:date="2022-01-30T23:29:00Z">
              <w:r w:rsidRPr="00DE762D">
                <w:t>Indicates average traffic rate</w:t>
              </w:r>
            </w:ins>
            <w:ins w:id="365" w:author="KDDI_r0" w:date="2022-01-30T23:23:00Z">
              <w:r w:rsidR="007D2AAB">
                <w:t xml:space="preserve">. This value is only applicable to </w:t>
              </w:r>
            </w:ins>
            <w:ins w:id="366" w:author="KDDI_r0" w:date="2022-01-30T23:25:00Z">
              <w:r w:rsidR="007D2AAB" w:rsidRPr="007D2AAB">
                <w:t>DN_PERFORMANCE</w:t>
              </w:r>
            </w:ins>
            <w:ins w:id="367" w:author="KDDI_r0" w:date="2022-01-30T23:23:00Z">
              <w:r w:rsidR="007D2AAB">
                <w:t xml:space="preserve"> event.</w:t>
              </w:r>
            </w:ins>
          </w:p>
        </w:tc>
        <w:tc>
          <w:tcPr>
            <w:tcW w:w="661" w:type="pct"/>
            <w:tcBorders>
              <w:top w:val="single" w:sz="8" w:space="0" w:color="auto"/>
              <w:left w:val="nil"/>
              <w:bottom w:val="single" w:sz="8" w:space="0" w:color="auto"/>
              <w:right w:val="single" w:sz="8" w:space="0" w:color="auto"/>
            </w:tcBorders>
          </w:tcPr>
          <w:p w14:paraId="5D863255" w14:textId="77777777" w:rsidR="007D2AAB" w:rsidRDefault="007D2AAB" w:rsidP="00E72B94">
            <w:pPr>
              <w:pStyle w:val="TAL"/>
              <w:rPr>
                <w:ins w:id="368" w:author="KDDI_r0" w:date="2022-01-30T23:23:00Z"/>
                <w:lang w:eastAsia="zh-CN"/>
              </w:rPr>
            </w:pPr>
          </w:p>
        </w:tc>
      </w:tr>
      <w:tr w:rsidR="007D2AAB" w14:paraId="135D25A8" w14:textId="77777777" w:rsidTr="007D2AAB">
        <w:trPr>
          <w:ins w:id="369" w:author="KDDI_r0" w:date="2022-01-30T23:2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50DE11" w14:textId="088A9116" w:rsidR="007D2AAB" w:rsidRDefault="007D2AAB" w:rsidP="00E72B94">
            <w:pPr>
              <w:pStyle w:val="TAL"/>
              <w:rPr>
                <w:ins w:id="370" w:author="KDDI_r0" w:date="2022-01-30T23:23:00Z"/>
                <w:lang w:eastAsia="zh-CN"/>
              </w:rPr>
            </w:pPr>
            <w:ins w:id="371" w:author="KDDI_r0" w:date="2022-01-30T23:24:00Z">
              <w:r w:rsidRPr="007D2AAB">
                <w:rPr>
                  <w:lang w:eastAsia="zh-CN"/>
                </w:rPr>
                <w:t>MAX_TRAFFIC_RATE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3E9FF" w14:textId="5EFABCB9" w:rsidR="007D2AAB" w:rsidRDefault="00DE762D" w:rsidP="00E72B94">
            <w:pPr>
              <w:pStyle w:val="TAL"/>
              <w:rPr>
                <w:ins w:id="372" w:author="KDDI_r0" w:date="2022-01-30T23:23:00Z"/>
              </w:rPr>
            </w:pPr>
            <w:ins w:id="373" w:author="KDDI_r0" w:date="2022-01-30T23:29:00Z">
              <w:r w:rsidRPr="00DE762D">
                <w:t>Indicates maximum traffic rate</w:t>
              </w:r>
            </w:ins>
            <w:ins w:id="374" w:author="KDDI_r0" w:date="2022-01-30T23:23:00Z">
              <w:r w:rsidR="007D2AAB">
                <w:t xml:space="preserve">. This value is only applicable to </w:t>
              </w:r>
            </w:ins>
            <w:ins w:id="375" w:author="KDDI_r0" w:date="2022-01-30T23:25:00Z">
              <w:r w:rsidR="007D2AAB" w:rsidRPr="007D2AAB">
                <w:t>DN_PERFORMANCE</w:t>
              </w:r>
            </w:ins>
            <w:ins w:id="376" w:author="KDDI_r0" w:date="2022-01-30T23:23:00Z">
              <w:r w:rsidR="007D2AAB">
                <w:t xml:space="preserve"> event.</w:t>
              </w:r>
            </w:ins>
          </w:p>
        </w:tc>
        <w:tc>
          <w:tcPr>
            <w:tcW w:w="661" w:type="pct"/>
            <w:tcBorders>
              <w:top w:val="single" w:sz="8" w:space="0" w:color="auto"/>
              <w:left w:val="nil"/>
              <w:bottom w:val="single" w:sz="8" w:space="0" w:color="auto"/>
              <w:right w:val="single" w:sz="8" w:space="0" w:color="auto"/>
            </w:tcBorders>
          </w:tcPr>
          <w:p w14:paraId="0C14C1D8" w14:textId="77777777" w:rsidR="007D2AAB" w:rsidRDefault="007D2AAB" w:rsidP="00E72B94">
            <w:pPr>
              <w:pStyle w:val="TAL"/>
              <w:rPr>
                <w:ins w:id="377" w:author="KDDI_r0" w:date="2022-01-30T23:23:00Z"/>
                <w:lang w:eastAsia="zh-CN"/>
              </w:rPr>
            </w:pPr>
          </w:p>
        </w:tc>
      </w:tr>
      <w:tr w:rsidR="007D2AAB" w14:paraId="3F999894" w14:textId="77777777" w:rsidTr="00E72B94">
        <w:trPr>
          <w:ins w:id="378" w:author="KDDI_r0" w:date="2022-01-30T23:24: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7F8E5" w14:textId="4259ADCB" w:rsidR="007D2AAB" w:rsidRDefault="007D2AAB" w:rsidP="00E72B94">
            <w:pPr>
              <w:pStyle w:val="TAL"/>
              <w:rPr>
                <w:ins w:id="379" w:author="KDDI_r0" w:date="2022-01-30T23:24:00Z"/>
                <w:lang w:eastAsia="zh-CN"/>
              </w:rPr>
            </w:pPr>
            <w:ins w:id="380" w:author="KDDI_r0" w:date="2022-01-30T23:24:00Z">
              <w:r w:rsidRPr="007D2AAB">
                <w:rPr>
                  <w:lang w:eastAsia="zh-CN"/>
                </w:rPr>
                <w:t>AVE_PACKET_DELAY</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425F6" w14:textId="4DCD6BAF" w:rsidR="007D2AAB" w:rsidRDefault="00DE762D" w:rsidP="00E72B94">
            <w:pPr>
              <w:pStyle w:val="TAL"/>
              <w:rPr>
                <w:ins w:id="381" w:author="KDDI_r0" w:date="2022-01-30T23:24:00Z"/>
              </w:rPr>
            </w:pPr>
            <w:ins w:id="382" w:author="KDDI_r0" w:date="2022-01-30T23:30:00Z">
              <w:r w:rsidRPr="00DE762D">
                <w:t>Indicates average Packet Delay</w:t>
              </w:r>
            </w:ins>
            <w:ins w:id="383" w:author="KDDI_r0" w:date="2022-01-30T23:24:00Z">
              <w:r w:rsidR="007D2AAB">
                <w:t xml:space="preserve">. This value is only applicable to </w:t>
              </w:r>
            </w:ins>
            <w:ins w:id="384" w:author="KDDI_r0" w:date="2022-01-30T23:26:00Z">
              <w:r w:rsidR="007D2AAB" w:rsidRPr="007D2AAB">
                <w:t>DN_PERFORMANCE</w:t>
              </w:r>
            </w:ins>
            <w:ins w:id="385" w:author="KDDI_r0" w:date="2022-01-30T23:24:00Z">
              <w:r w:rsidR="007D2AAB">
                <w:t xml:space="preserve"> event.</w:t>
              </w:r>
            </w:ins>
          </w:p>
        </w:tc>
        <w:tc>
          <w:tcPr>
            <w:tcW w:w="661" w:type="pct"/>
            <w:tcBorders>
              <w:top w:val="single" w:sz="8" w:space="0" w:color="auto"/>
              <w:left w:val="nil"/>
              <w:bottom w:val="single" w:sz="8" w:space="0" w:color="auto"/>
              <w:right w:val="single" w:sz="8" w:space="0" w:color="auto"/>
            </w:tcBorders>
          </w:tcPr>
          <w:p w14:paraId="6AA10DC1" w14:textId="77777777" w:rsidR="007D2AAB" w:rsidRDefault="007D2AAB" w:rsidP="00E72B94">
            <w:pPr>
              <w:pStyle w:val="TAL"/>
              <w:rPr>
                <w:ins w:id="386" w:author="KDDI_r0" w:date="2022-01-30T23:24:00Z"/>
                <w:lang w:eastAsia="zh-CN"/>
              </w:rPr>
            </w:pPr>
          </w:p>
        </w:tc>
      </w:tr>
      <w:tr w:rsidR="007D2AAB" w14:paraId="13C6BB94" w14:textId="77777777" w:rsidTr="007D2AAB">
        <w:trPr>
          <w:ins w:id="387" w:author="KDDI_r0" w:date="2022-01-30T23:2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9C4CED" w14:textId="392794E2" w:rsidR="007D2AAB" w:rsidRDefault="007D2AAB" w:rsidP="00E72B94">
            <w:pPr>
              <w:pStyle w:val="TAL"/>
              <w:rPr>
                <w:ins w:id="388" w:author="KDDI_r0" w:date="2022-01-30T23:23:00Z"/>
                <w:lang w:eastAsia="zh-CN"/>
              </w:rPr>
            </w:pPr>
            <w:ins w:id="389" w:author="KDDI_r0" w:date="2022-01-30T23:24:00Z">
              <w:r w:rsidRPr="007D2AAB">
                <w:rPr>
                  <w:lang w:eastAsia="zh-CN"/>
                </w:rPr>
                <w:t>MAX_PACKET_DELAY</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FDAEB" w14:textId="35BD8A20" w:rsidR="007D2AAB" w:rsidRDefault="00DE762D" w:rsidP="00E72B94">
            <w:pPr>
              <w:pStyle w:val="TAL"/>
              <w:rPr>
                <w:ins w:id="390" w:author="KDDI_r0" w:date="2022-01-30T23:23:00Z"/>
              </w:rPr>
            </w:pPr>
            <w:ins w:id="391" w:author="KDDI_r0" w:date="2022-01-30T23:30:00Z">
              <w:r w:rsidRPr="00DE762D">
                <w:t>Indicates maximum Packet Delay</w:t>
              </w:r>
            </w:ins>
            <w:ins w:id="392" w:author="KDDI_r0" w:date="2022-01-30T23:23:00Z">
              <w:r w:rsidR="007D2AAB">
                <w:t xml:space="preserve">. This value is only applicable to </w:t>
              </w:r>
            </w:ins>
            <w:ins w:id="393" w:author="KDDI_r0" w:date="2022-01-30T23:26:00Z">
              <w:r w:rsidR="007D2AAB" w:rsidRPr="007D2AAB">
                <w:t>DN_PERFORMANCE</w:t>
              </w:r>
            </w:ins>
            <w:ins w:id="394" w:author="KDDI_r0" w:date="2022-01-30T23:23:00Z">
              <w:r w:rsidR="007D2AAB">
                <w:t xml:space="preserve"> event.</w:t>
              </w:r>
            </w:ins>
          </w:p>
        </w:tc>
        <w:tc>
          <w:tcPr>
            <w:tcW w:w="661" w:type="pct"/>
            <w:tcBorders>
              <w:top w:val="single" w:sz="8" w:space="0" w:color="auto"/>
              <w:left w:val="nil"/>
              <w:bottom w:val="single" w:sz="8" w:space="0" w:color="auto"/>
              <w:right w:val="single" w:sz="8" w:space="0" w:color="auto"/>
            </w:tcBorders>
          </w:tcPr>
          <w:p w14:paraId="58BE3366" w14:textId="77777777" w:rsidR="007D2AAB" w:rsidRDefault="007D2AAB" w:rsidP="00E72B94">
            <w:pPr>
              <w:pStyle w:val="TAL"/>
              <w:rPr>
                <w:ins w:id="395" w:author="KDDI_r0" w:date="2022-01-30T23:23:00Z"/>
                <w:lang w:eastAsia="zh-CN"/>
              </w:rPr>
            </w:pPr>
          </w:p>
        </w:tc>
      </w:tr>
      <w:tr w:rsidR="007D2AAB" w14:paraId="2570E09C" w14:textId="77777777" w:rsidTr="007D2AAB">
        <w:trPr>
          <w:ins w:id="396" w:author="KDDI_r0" w:date="2022-01-30T23:2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4F56AF" w14:textId="180BB7E8" w:rsidR="007D2AAB" w:rsidRDefault="007D2AAB" w:rsidP="00E72B94">
            <w:pPr>
              <w:pStyle w:val="TAL"/>
              <w:rPr>
                <w:ins w:id="397" w:author="KDDI_r0" w:date="2022-01-30T23:23:00Z"/>
                <w:lang w:eastAsia="zh-CN"/>
              </w:rPr>
            </w:pPr>
            <w:ins w:id="398" w:author="KDDI_r0" w:date="2022-01-30T23:25:00Z">
              <w:r w:rsidRPr="007D2AAB">
                <w:rPr>
                  <w:lang w:eastAsia="zh-CN"/>
                </w:rPr>
                <w:t>AVE_PACKET_</w:t>
              </w:r>
            </w:ins>
            <w:ins w:id="399" w:author="KDDI_r0" w:date="2022-02-07T12:33:00Z">
              <w:r w:rsidR="00D05DA9">
                <w:rPr>
                  <w:lang w:eastAsia="zh-CN"/>
                </w:rPr>
                <w:t>L</w:t>
              </w:r>
            </w:ins>
            <w:ins w:id="400" w:author="KDDI_r0" w:date="2022-01-30T23:25:00Z">
              <w:r w:rsidRPr="007D2AAB">
                <w:rPr>
                  <w:lang w:eastAsia="zh-CN"/>
                </w:rPr>
                <w:t>OSS_RATE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D2CD8" w14:textId="2CD16634" w:rsidR="007D2AAB" w:rsidRDefault="00DE762D" w:rsidP="00E72B94">
            <w:pPr>
              <w:pStyle w:val="TAL"/>
              <w:rPr>
                <w:ins w:id="401" w:author="KDDI_r0" w:date="2022-01-30T23:23:00Z"/>
              </w:rPr>
            </w:pPr>
            <w:ins w:id="402" w:author="KDDI_r0" w:date="2022-01-30T23:30:00Z">
              <w:r w:rsidRPr="00DE762D">
                <w:t>Indicates average Loss Rate</w:t>
              </w:r>
            </w:ins>
            <w:ins w:id="403" w:author="KDDI_r0" w:date="2022-01-30T23:23:00Z">
              <w:r w:rsidR="007D2AAB">
                <w:t xml:space="preserve">. This value is only applicable to </w:t>
              </w:r>
            </w:ins>
            <w:ins w:id="404" w:author="KDDI_r0" w:date="2022-01-30T23:26:00Z">
              <w:r w:rsidR="007D2AAB" w:rsidRPr="007D2AAB">
                <w:t>DN_PERFORMANCE</w:t>
              </w:r>
            </w:ins>
            <w:ins w:id="405" w:author="KDDI_r0" w:date="2022-01-30T23:23:00Z">
              <w:r w:rsidR="007D2AAB">
                <w:t xml:space="preserve"> event.</w:t>
              </w:r>
            </w:ins>
          </w:p>
        </w:tc>
        <w:tc>
          <w:tcPr>
            <w:tcW w:w="661" w:type="pct"/>
            <w:tcBorders>
              <w:top w:val="single" w:sz="8" w:space="0" w:color="auto"/>
              <w:left w:val="nil"/>
              <w:bottom w:val="single" w:sz="8" w:space="0" w:color="auto"/>
              <w:right w:val="single" w:sz="8" w:space="0" w:color="auto"/>
            </w:tcBorders>
          </w:tcPr>
          <w:p w14:paraId="006E604B" w14:textId="77777777" w:rsidR="007D2AAB" w:rsidRDefault="007D2AAB" w:rsidP="00E72B94">
            <w:pPr>
              <w:pStyle w:val="TAL"/>
              <w:rPr>
                <w:ins w:id="406" w:author="KDDI_r0" w:date="2022-01-30T23:23:00Z"/>
                <w:lang w:eastAsia="zh-CN"/>
              </w:rPr>
            </w:pPr>
          </w:p>
        </w:tc>
      </w:tr>
    </w:tbl>
    <w:p w14:paraId="25FBB5D5" w14:textId="77777777" w:rsidR="007D2AAB" w:rsidRPr="004F6444" w:rsidRDefault="007D2AAB" w:rsidP="007D2AAB">
      <w:pPr>
        <w:pStyle w:val="PL"/>
        <w:tabs>
          <w:tab w:val="clear" w:pos="1536"/>
        </w:tabs>
        <w:rPr>
          <w:rFonts w:eastAsia="DengXian"/>
        </w:rPr>
      </w:pPr>
    </w:p>
    <w:p w14:paraId="534E857C" w14:textId="6AD38FB8" w:rsidR="00F90DFD" w:rsidRDefault="007D2AAB" w:rsidP="00F90DFD">
      <w:pPr>
        <w:pStyle w:val="EditorsNote"/>
      </w:pPr>
      <w:r>
        <w:t>Editor's Note: More values of the analytics subsets will be introduced later.</w:t>
      </w:r>
    </w:p>
    <w:p w14:paraId="5BE28D22" w14:textId="77777777" w:rsidR="00F90DFD" w:rsidRPr="0070767A" w:rsidRDefault="00F90DFD" w:rsidP="00F90D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4E1B20" w14:textId="2C821BE8" w:rsidR="00F90DFD" w:rsidRDefault="00F90DFD" w:rsidP="00F90DFD">
      <w:pPr>
        <w:pStyle w:val="5"/>
        <w:rPr>
          <w:ins w:id="407" w:author="KDDI_r0" w:date="2022-01-30T23:57:00Z"/>
        </w:rPr>
      </w:pPr>
      <w:bookmarkStart w:id="408" w:name="_Toc94064336"/>
      <w:bookmarkStart w:id="409" w:name="_Hlk94534860"/>
      <w:ins w:id="410" w:author="KDDI_r0" w:date="2022-01-30T23:57:00Z">
        <w:r>
          <w:t>5.1.6.</w:t>
        </w:r>
        <w:proofErr w:type="gramStart"/>
        <w:r>
          <w:t>3.Y</w:t>
        </w:r>
        <w:proofErr w:type="gramEnd"/>
        <w:r>
          <w:tab/>
          <w:t xml:space="preserve">Enumeration: </w:t>
        </w:r>
      </w:ins>
      <w:proofErr w:type="spellStart"/>
      <w:ins w:id="411" w:author="KDDI_r0" w:date="2022-01-30T23:59:00Z">
        <w:r w:rsidR="00E96875">
          <w:t>Dn</w:t>
        </w:r>
      </w:ins>
      <w:ins w:id="412" w:author="KDDI_r0" w:date="2022-01-31T09:51:00Z">
        <w:r w:rsidR="000E631E">
          <w:t>Perf</w:t>
        </w:r>
      </w:ins>
      <w:ins w:id="413" w:author="KDDI_r0" w:date="2022-01-30T23:57:00Z">
        <w:r>
          <w:t>OrderingCriterion</w:t>
        </w:r>
        <w:bookmarkEnd w:id="408"/>
        <w:proofErr w:type="spellEnd"/>
      </w:ins>
    </w:p>
    <w:p w14:paraId="7D735537" w14:textId="7C2595D2" w:rsidR="00F90DFD" w:rsidRDefault="00F90DFD" w:rsidP="00F90DFD">
      <w:pPr>
        <w:pStyle w:val="TH"/>
        <w:overflowPunct w:val="0"/>
        <w:autoSpaceDE w:val="0"/>
        <w:autoSpaceDN w:val="0"/>
        <w:adjustRightInd w:val="0"/>
        <w:textAlignment w:val="baseline"/>
        <w:rPr>
          <w:ins w:id="414" w:author="KDDI_r0" w:date="2022-01-30T23:57:00Z"/>
        </w:rPr>
      </w:pPr>
      <w:ins w:id="415" w:author="KDDI_r0" w:date="2022-01-30T23:57:00Z">
        <w:r>
          <w:t>Table 5.1.6.3.</w:t>
        </w:r>
      </w:ins>
      <w:ins w:id="416" w:author="KDDI_r0" w:date="2022-01-30T23:59:00Z">
        <w:r w:rsidR="00E96875">
          <w:t>Y</w:t>
        </w:r>
      </w:ins>
      <w:ins w:id="417" w:author="KDDI_r0" w:date="2022-01-30T23:57:00Z">
        <w:r>
          <w:t xml:space="preserve">-1: Enumeration </w:t>
        </w:r>
      </w:ins>
      <w:proofErr w:type="spellStart"/>
      <w:ins w:id="418" w:author="KDDI_r0" w:date="2022-01-31T09:51:00Z">
        <w:r w:rsidR="000E631E">
          <w:t>DnPerf</w:t>
        </w:r>
      </w:ins>
      <w:ins w:id="419" w:author="KDDI_r0" w:date="2022-01-30T23:57:00Z">
        <w:r>
          <w:t>OrderingCriterion</w:t>
        </w:r>
        <w:proofErr w:type="spellEnd"/>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EB2A7A" w14:paraId="448BC7B9" w14:textId="77777777" w:rsidTr="00E72B94">
        <w:trPr>
          <w:ins w:id="420" w:author="KDDI_r0" w:date="2022-01-30T23:5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9920D5" w14:textId="77777777" w:rsidR="00F90DFD" w:rsidRDefault="00F90DFD" w:rsidP="00E72B94">
            <w:pPr>
              <w:pStyle w:val="TAH"/>
              <w:rPr>
                <w:ins w:id="421" w:author="KDDI_r0" w:date="2022-01-30T23:57:00Z"/>
              </w:rPr>
            </w:pPr>
            <w:ins w:id="422" w:author="KDDI_r0" w:date="2022-01-30T23:5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8D5CFA" w14:textId="77777777" w:rsidR="00F90DFD" w:rsidRDefault="00F90DFD" w:rsidP="00E72B94">
            <w:pPr>
              <w:pStyle w:val="TAH"/>
              <w:rPr>
                <w:ins w:id="423" w:author="KDDI_r0" w:date="2022-01-30T23:57:00Z"/>
              </w:rPr>
            </w:pPr>
            <w:ins w:id="424" w:author="KDDI_r0" w:date="2022-01-30T23:5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2F34B53E" w14:textId="77777777" w:rsidR="00F90DFD" w:rsidRDefault="00F90DFD" w:rsidP="00E72B94">
            <w:pPr>
              <w:pStyle w:val="TAH"/>
              <w:rPr>
                <w:ins w:id="425" w:author="KDDI_r0" w:date="2022-01-30T23:57:00Z"/>
              </w:rPr>
            </w:pPr>
            <w:ins w:id="426" w:author="KDDI_r0" w:date="2022-01-30T23:57:00Z">
              <w:r>
                <w:t>Applicability</w:t>
              </w:r>
            </w:ins>
          </w:p>
        </w:tc>
      </w:tr>
      <w:tr w:rsidR="00E96875" w14:paraId="3820C787" w14:textId="77777777" w:rsidTr="00E72B94">
        <w:trPr>
          <w:ins w:id="427" w:author="KDDI_r0" w:date="2022-01-30T23:5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17F64" w14:textId="6D4BF9B0" w:rsidR="00F90DFD" w:rsidRDefault="00F90DFD" w:rsidP="00F90DFD">
            <w:pPr>
              <w:pStyle w:val="TAL"/>
              <w:rPr>
                <w:ins w:id="428" w:author="KDDI_r0" w:date="2022-01-30T23:57:00Z"/>
              </w:rPr>
            </w:pPr>
            <w:ins w:id="429" w:author="KDDI_r0" w:date="2022-01-30T23:58:00Z">
              <w:r w:rsidRPr="007D2AAB">
                <w:rPr>
                  <w:lang w:eastAsia="zh-CN"/>
                </w:rPr>
                <w:t>AVE_TRAFFIC_RATE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0EED4" w14:textId="04B39B13" w:rsidR="00F90DFD" w:rsidRDefault="00F90DFD" w:rsidP="00F90DFD">
            <w:pPr>
              <w:pStyle w:val="TAL"/>
              <w:rPr>
                <w:ins w:id="430" w:author="KDDI_r0" w:date="2022-01-30T23:57:00Z"/>
              </w:rPr>
            </w:pPr>
            <w:ins w:id="431" w:author="KDDI_r0" w:date="2022-01-30T23:57:00Z">
              <w:r>
                <w:t xml:space="preserve">Indicates the </w:t>
              </w:r>
              <w:r w:rsidRPr="003869E5">
                <w:t xml:space="preserve">order of </w:t>
              </w:r>
            </w:ins>
            <w:ins w:id="432" w:author="KDDI_r0" w:date="2022-01-30T23:58:00Z">
              <w:r w:rsidRPr="00DE762D">
                <w:t>average traffic rate</w:t>
              </w:r>
            </w:ins>
            <w:ins w:id="433" w:author="KDDI_r0" w:date="2022-01-30T23:57:00Z">
              <w:r>
                <w:t>.</w:t>
              </w:r>
            </w:ins>
          </w:p>
        </w:tc>
        <w:tc>
          <w:tcPr>
            <w:tcW w:w="832" w:type="pct"/>
            <w:tcBorders>
              <w:top w:val="single" w:sz="8" w:space="0" w:color="auto"/>
              <w:left w:val="nil"/>
              <w:bottom w:val="single" w:sz="8" w:space="0" w:color="auto"/>
              <w:right w:val="single" w:sz="8" w:space="0" w:color="auto"/>
            </w:tcBorders>
          </w:tcPr>
          <w:p w14:paraId="13B70A25" w14:textId="77777777" w:rsidR="00F90DFD" w:rsidRDefault="00F90DFD" w:rsidP="00F90DFD">
            <w:pPr>
              <w:pStyle w:val="TAL"/>
              <w:rPr>
                <w:ins w:id="434" w:author="KDDI_r0" w:date="2022-01-30T23:57:00Z"/>
              </w:rPr>
            </w:pPr>
          </w:p>
        </w:tc>
      </w:tr>
      <w:tr w:rsidR="00E96875" w14:paraId="5C428341" w14:textId="77777777" w:rsidTr="00E72B94">
        <w:trPr>
          <w:ins w:id="435" w:author="KDDI_r0" w:date="2022-01-30T23:5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97576" w14:textId="7F6EF3FF" w:rsidR="00F90DFD" w:rsidRDefault="00F90DFD" w:rsidP="00F90DFD">
            <w:pPr>
              <w:pStyle w:val="TAL"/>
              <w:rPr>
                <w:ins w:id="436" w:author="KDDI_r0" w:date="2022-01-30T23:57:00Z"/>
              </w:rPr>
            </w:pPr>
            <w:ins w:id="437" w:author="KDDI_r0" w:date="2022-01-30T23:58:00Z">
              <w:r w:rsidRPr="007D2AAB">
                <w:rPr>
                  <w:lang w:eastAsia="zh-CN"/>
                </w:rPr>
                <w:t>MAX_TRAFFIC_RATE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BEF08" w14:textId="125D7A89" w:rsidR="00F90DFD" w:rsidRDefault="00F90DFD" w:rsidP="00F90DFD">
            <w:pPr>
              <w:pStyle w:val="TAL"/>
              <w:rPr>
                <w:ins w:id="438" w:author="KDDI_r0" w:date="2022-01-30T23:57:00Z"/>
              </w:rPr>
            </w:pPr>
            <w:ins w:id="439" w:author="KDDI_r0" w:date="2022-01-30T23:57:00Z">
              <w:r>
                <w:t xml:space="preserve">Indicates the order of </w:t>
              </w:r>
            </w:ins>
            <w:ins w:id="440" w:author="KDDI_r0" w:date="2022-01-30T23:58:00Z">
              <w:r w:rsidRPr="00DE762D">
                <w:t>maximum traffic rate</w:t>
              </w:r>
            </w:ins>
            <w:ins w:id="441" w:author="KDDI_r0" w:date="2022-01-30T23:57:00Z">
              <w:r>
                <w:t>.</w:t>
              </w:r>
            </w:ins>
          </w:p>
        </w:tc>
        <w:tc>
          <w:tcPr>
            <w:tcW w:w="832" w:type="pct"/>
            <w:tcBorders>
              <w:top w:val="single" w:sz="8" w:space="0" w:color="auto"/>
              <w:left w:val="nil"/>
              <w:bottom w:val="single" w:sz="8" w:space="0" w:color="auto"/>
              <w:right w:val="single" w:sz="8" w:space="0" w:color="auto"/>
            </w:tcBorders>
          </w:tcPr>
          <w:p w14:paraId="3F3DE477" w14:textId="77777777" w:rsidR="00F90DFD" w:rsidRDefault="00F90DFD" w:rsidP="00F90DFD">
            <w:pPr>
              <w:pStyle w:val="TAL"/>
              <w:rPr>
                <w:ins w:id="442" w:author="KDDI_r0" w:date="2022-01-30T23:57:00Z"/>
              </w:rPr>
            </w:pPr>
          </w:p>
        </w:tc>
      </w:tr>
      <w:tr w:rsidR="00E96875" w14:paraId="2FA41382" w14:textId="77777777" w:rsidTr="00E72B94">
        <w:trPr>
          <w:ins w:id="443" w:author="KDDI_r0" w:date="2022-01-30T23:5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E4BF3" w14:textId="5A949B55" w:rsidR="00F90DFD" w:rsidRDefault="00F90DFD" w:rsidP="00F90DFD">
            <w:pPr>
              <w:pStyle w:val="TAL"/>
              <w:rPr>
                <w:ins w:id="444" w:author="KDDI_r0" w:date="2022-01-30T23:57:00Z"/>
              </w:rPr>
            </w:pPr>
            <w:ins w:id="445" w:author="KDDI_r0" w:date="2022-01-30T23:58:00Z">
              <w:r w:rsidRPr="007D2AAB">
                <w:rPr>
                  <w:lang w:eastAsia="zh-CN"/>
                </w:rPr>
                <w:t>AVE_PACKET_DELAY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48F1C" w14:textId="50363689" w:rsidR="00F90DFD" w:rsidRDefault="00F90DFD" w:rsidP="00F90DFD">
            <w:pPr>
              <w:pStyle w:val="TAL"/>
              <w:rPr>
                <w:ins w:id="446" w:author="KDDI_r0" w:date="2022-01-30T23:57:00Z"/>
              </w:rPr>
            </w:pPr>
            <w:ins w:id="447" w:author="KDDI_r0" w:date="2022-01-30T23:57:00Z">
              <w:r>
                <w:t xml:space="preserve">Indicates the order of </w:t>
              </w:r>
            </w:ins>
            <w:ins w:id="448" w:author="KDDI_r0" w:date="2022-01-30T23:58:00Z">
              <w:r w:rsidRPr="00DE762D">
                <w:t>average Packet Delay</w:t>
              </w:r>
            </w:ins>
            <w:ins w:id="449" w:author="KDDI_r0" w:date="2022-01-30T23:57:00Z">
              <w:r>
                <w:t>.</w:t>
              </w:r>
            </w:ins>
          </w:p>
        </w:tc>
        <w:tc>
          <w:tcPr>
            <w:tcW w:w="832" w:type="pct"/>
            <w:tcBorders>
              <w:top w:val="single" w:sz="8" w:space="0" w:color="auto"/>
              <w:left w:val="nil"/>
              <w:bottom w:val="single" w:sz="8" w:space="0" w:color="auto"/>
              <w:right w:val="single" w:sz="8" w:space="0" w:color="auto"/>
            </w:tcBorders>
          </w:tcPr>
          <w:p w14:paraId="07D2D2F5" w14:textId="77777777" w:rsidR="00F90DFD" w:rsidRDefault="00F90DFD" w:rsidP="00F90DFD">
            <w:pPr>
              <w:pStyle w:val="TAL"/>
              <w:rPr>
                <w:ins w:id="450" w:author="KDDI_r0" w:date="2022-01-30T23:57:00Z"/>
              </w:rPr>
            </w:pPr>
          </w:p>
        </w:tc>
      </w:tr>
      <w:tr w:rsidR="00E96875" w14:paraId="72DAD208" w14:textId="77777777" w:rsidTr="00E72B94">
        <w:trPr>
          <w:ins w:id="451" w:author="KDDI_r0" w:date="2022-01-30T23:5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C585" w14:textId="3BC01F67" w:rsidR="00F90DFD" w:rsidRDefault="00F90DFD" w:rsidP="00F90DFD">
            <w:pPr>
              <w:pStyle w:val="TAL"/>
              <w:rPr>
                <w:ins w:id="452" w:author="KDDI_r0" w:date="2022-01-30T23:57:00Z"/>
              </w:rPr>
            </w:pPr>
            <w:ins w:id="453" w:author="KDDI_r0" w:date="2022-01-30T23:58:00Z">
              <w:r w:rsidRPr="007D2AAB">
                <w:rPr>
                  <w:lang w:eastAsia="zh-CN"/>
                </w:rPr>
                <w:t>MAX_PACKET_DELAY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7576F" w14:textId="46ADBC1B" w:rsidR="00F90DFD" w:rsidRDefault="00F90DFD" w:rsidP="00F90DFD">
            <w:pPr>
              <w:pStyle w:val="TAL"/>
              <w:rPr>
                <w:ins w:id="454" w:author="KDDI_r0" w:date="2022-01-30T23:57:00Z"/>
                <w:lang w:eastAsia="zh-CN"/>
              </w:rPr>
            </w:pPr>
            <w:ins w:id="455" w:author="KDDI_r0" w:date="2022-01-30T23:57:00Z">
              <w:r>
                <w:rPr>
                  <w:lang w:eastAsia="zh-CN"/>
                </w:rPr>
                <w:t xml:space="preserve">Indicates the order of </w:t>
              </w:r>
            </w:ins>
            <w:ins w:id="456" w:author="KDDI_r0" w:date="2022-01-30T23:58:00Z">
              <w:r w:rsidRPr="00DE762D">
                <w:t>maximum Packet Delay</w:t>
              </w:r>
            </w:ins>
            <w:ins w:id="457" w:author="KDDI_r0" w:date="2022-01-30T23:57:00Z">
              <w:r>
                <w:rPr>
                  <w:lang w:eastAsia="zh-CN"/>
                </w:rPr>
                <w:t>.</w:t>
              </w:r>
            </w:ins>
          </w:p>
        </w:tc>
        <w:tc>
          <w:tcPr>
            <w:tcW w:w="832" w:type="pct"/>
            <w:tcBorders>
              <w:top w:val="single" w:sz="8" w:space="0" w:color="auto"/>
              <w:left w:val="nil"/>
              <w:bottom w:val="single" w:sz="8" w:space="0" w:color="auto"/>
              <w:right w:val="single" w:sz="8" w:space="0" w:color="auto"/>
            </w:tcBorders>
          </w:tcPr>
          <w:p w14:paraId="58A2082D" w14:textId="77777777" w:rsidR="00F90DFD" w:rsidRDefault="00F90DFD" w:rsidP="00F90DFD">
            <w:pPr>
              <w:pStyle w:val="TAL"/>
              <w:rPr>
                <w:ins w:id="458" w:author="KDDI_r0" w:date="2022-01-30T23:57:00Z"/>
              </w:rPr>
            </w:pPr>
          </w:p>
        </w:tc>
      </w:tr>
      <w:tr w:rsidR="00E96875" w14:paraId="2259C655" w14:textId="77777777" w:rsidTr="00E72B94">
        <w:trPr>
          <w:ins w:id="459" w:author="KDDI_r0" w:date="2022-01-30T23:5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604B9" w14:textId="3AF29905" w:rsidR="00F90DFD" w:rsidRPr="00F26C1D" w:rsidRDefault="00F90DFD" w:rsidP="00F90DFD">
            <w:pPr>
              <w:pStyle w:val="TAL"/>
              <w:rPr>
                <w:ins w:id="460" w:author="KDDI_r0" w:date="2022-01-30T23:57:00Z"/>
              </w:rPr>
            </w:pPr>
            <w:ins w:id="461" w:author="KDDI_r0" w:date="2022-01-30T23:58:00Z">
              <w:r w:rsidRPr="007D2AAB">
                <w:rPr>
                  <w:lang w:eastAsia="zh-CN"/>
                </w:rPr>
                <w:t>AVE_PACKET_</w:t>
              </w:r>
            </w:ins>
            <w:ins w:id="462" w:author="KDDI_r0" w:date="2022-02-07T12:32:00Z">
              <w:r w:rsidR="00D05DA9">
                <w:rPr>
                  <w:lang w:eastAsia="zh-CN"/>
                </w:rPr>
                <w:t>L</w:t>
              </w:r>
            </w:ins>
            <w:ins w:id="463" w:author="KDDI_r0" w:date="2022-01-30T23:58:00Z">
              <w:r w:rsidRPr="007D2AAB">
                <w:rPr>
                  <w:lang w:eastAsia="zh-CN"/>
                </w:rPr>
                <w:t>OSS_RATE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FD6DE" w14:textId="4F6F861F" w:rsidR="00F90DFD" w:rsidRDefault="00F90DFD" w:rsidP="00F90DFD">
            <w:pPr>
              <w:pStyle w:val="TAL"/>
              <w:rPr>
                <w:ins w:id="464" w:author="KDDI_r0" w:date="2022-01-30T23:57:00Z"/>
                <w:lang w:eastAsia="zh-CN"/>
              </w:rPr>
            </w:pPr>
            <w:ins w:id="465" w:author="KDDI_r0" w:date="2022-01-30T23:57:00Z">
              <w:r>
                <w:rPr>
                  <w:lang w:eastAsia="zh-CN"/>
                </w:rPr>
                <w:t xml:space="preserve">Indicates the order of </w:t>
              </w:r>
            </w:ins>
            <w:ins w:id="466" w:author="KDDI_r0" w:date="2022-01-30T23:59:00Z">
              <w:r w:rsidRPr="00DE762D">
                <w:t>average Loss Rate</w:t>
              </w:r>
              <w:r>
                <w:t>.</w:t>
              </w:r>
            </w:ins>
          </w:p>
        </w:tc>
        <w:tc>
          <w:tcPr>
            <w:tcW w:w="832" w:type="pct"/>
            <w:tcBorders>
              <w:top w:val="single" w:sz="8" w:space="0" w:color="auto"/>
              <w:left w:val="nil"/>
              <w:bottom w:val="single" w:sz="8" w:space="0" w:color="auto"/>
              <w:right w:val="single" w:sz="8" w:space="0" w:color="auto"/>
            </w:tcBorders>
          </w:tcPr>
          <w:p w14:paraId="7092DC2F" w14:textId="77777777" w:rsidR="00F90DFD" w:rsidRDefault="00F90DFD" w:rsidP="00F90DFD">
            <w:pPr>
              <w:pStyle w:val="TAL"/>
              <w:rPr>
                <w:ins w:id="467" w:author="KDDI_r0" w:date="2022-01-30T23:57:00Z"/>
              </w:rPr>
            </w:pPr>
          </w:p>
        </w:tc>
      </w:tr>
    </w:tbl>
    <w:p w14:paraId="53932965" w14:textId="6C667672" w:rsidR="00F90DFD" w:rsidRDefault="00F90DFD" w:rsidP="00F90DFD"/>
    <w:bookmarkEnd w:id="409"/>
    <w:p w14:paraId="0F48F6AE" w14:textId="77777777" w:rsidR="006D3FC6" w:rsidRPr="0070767A" w:rsidRDefault="006D3FC6" w:rsidP="006D3F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45B83F" w14:textId="77777777" w:rsidR="006D3FC6" w:rsidRDefault="006D3FC6" w:rsidP="006D3FC6">
      <w:pPr>
        <w:pStyle w:val="4"/>
      </w:pPr>
      <w:bookmarkStart w:id="468" w:name="_Toc28012865"/>
      <w:bookmarkStart w:id="469" w:name="_Toc34266351"/>
      <w:bookmarkStart w:id="470" w:name="_Toc36102522"/>
      <w:bookmarkStart w:id="471" w:name="_Toc43563566"/>
      <w:bookmarkStart w:id="472" w:name="_Toc45134112"/>
      <w:bookmarkStart w:id="473" w:name="_Toc50032044"/>
      <w:bookmarkStart w:id="474" w:name="_Toc51762964"/>
      <w:bookmarkStart w:id="475" w:name="_Toc56641033"/>
      <w:bookmarkStart w:id="476" w:name="_Toc59018001"/>
      <w:bookmarkStart w:id="477" w:name="_Toc66231869"/>
      <w:bookmarkStart w:id="478" w:name="_Toc68169030"/>
      <w:bookmarkStart w:id="479" w:name="_Toc70550697"/>
      <w:bookmarkStart w:id="480" w:name="_Toc83233150"/>
      <w:bookmarkStart w:id="481" w:name="_Toc85553071"/>
      <w:bookmarkStart w:id="482" w:name="_Toc85557170"/>
      <w:bookmarkStart w:id="483" w:name="_Toc88667678"/>
      <w:bookmarkStart w:id="484" w:name="_Toc90655963"/>
      <w:r>
        <w:t>5.2.6.1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2BA09C7" w14:textId="77777777" w:rsidR="006D3FC6" w:rsidRDefault="006D3FC6" w:rsidP="006D3FC6">
      <w:r>
        <w:t>This subclause specifies the application data model supported by the API.</w:t>
      </w:r>
    </w:p>
    <w:p w14:paraId="5615D64F" w14:textId="77777777" w:rsidR="006D3FC6" w:rsidRDefault="006D3FC6" w:rsidP="006D3FC6">
      <w:r>
        <w:lastRenderedPageBreak/>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1ECB6553" w14:textId="77777777" w:rsidR="006D3FC6" w:rsidRDefault="006D3FC6" w:rsidP="006D3FC6">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6D3FC6" w14:paraId="0415510E"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FAE5B5" w14:textId="77777777" w:rsidR="006D3FC6" w:rsidRDefault="006D3FC6" w:rsidP="00B64E9F">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34B58AC" w14:textId="77777777" w:rsidR="006D3FC6" w:rsidRDefault="006D3FC6" w:rsidP="00B64E9F">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95AB81" w14:textId="77777777" w:rsidR="006D3FC6" w:rsidRDefault="006D3FC6" w:rsidP="00B64E9F">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74E158B7" w14:textId="77777777" w:rsidR="006D3FC6" w:rsidRDefault="006D3FC6" w:rsidP="00B64E9F">
            <w:pPr>
              <w:pStyle w:val="TAH"/>
            </w:pPr>
            <w:r>
              <w:t>Applicability</w:t>
            </w:r>
          </w:p>
        </w:tc>
      </w:tr>
      <w:tr w:rsidR="006D3FC6" w14:paraId="27050CE6"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0D34134" w14:textId="77777777" w:rsidR="006D3FC6" w:rsidRDefault="006D3FC6" w:rsidP="00B64E9F">
            <w:pPr>
              <w:pStyle w:val="TAL"/>
            </w:pPr>
            <w:proofErr w:type="spellStart"/>
            <w:r>
              <w:t>AdditionInfoAnalyticsInfoReq</w:t>
            </w:r>
            <w:r>
              <w:rPr>
                <w:lang w:eastAsia="zh-CN"/>
              </w:rPr>
              <w:t>uest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03794DCC" w14:textId="77777777" w:rsidR="006D3FC6" w:rsidRDefault="006D3FC6" w:rsidP="00B64E9F">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5FAA3FC8" w14:textId="77777777" w:rsidR="006D3FC6" w:rsidRDefault="006D3FC6" w:rsidP="00B64E9F">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215DD019"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3E32687B"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7CCA7C7" w14:textId="77777777" w:rsidR="006D3FC6" w:rsidRDefault="006D3FC6" w:rsidP="00B64E9F">
            <w:pPr>
              <w:pStyle w:val="TAL"/>
            </w:pPr>
            <w:proofErr w:type="spellStart"/>
            <w:r>
              <w:t>AdrfDataType</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514D3710" w14:textId="77777777" w:rsidR="006D3FC6" w:rsidRDefault="006D3FC6" w:rsidP="00B64E9F">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1A463C61" w14:textId="77777777" w:rsidR="006D3FC6" w:rsidRDefault="006D3FC6" w:rsidP="00B64E9F">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387075E"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7EB50F55"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EDF0D87" w14:textId="77777777" w:rsidR="006D3FC6" w:rsidRDefault="006D3FC6" w:rsidP="00B64E9F">
            <w:pPr>
              <w:pStyle w:val="TAL"/>
            </w:pPr>
            <w:proofErr w:type="spellStart"/>
            <w:r>
              <w:t>AnalyticsData</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3E16BB86" w14:textId="77777777" w:rsidR="006D3FC6" w:rsidRDefault="006D3FC6" w:rsidP="00B64E9F">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0924E876" w14:textId="77777777" w:rsidR="006D3FC6" w:rsidRDefault="006D3FC6" w:rsidP="00B64E9F">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67F6B61B" w14:textId="77777777" w:rsidR="006D3FC6" w:rsidRDefault="006D3FC6" w:rsidP="00B64E9F">
            <w:pPr>
              <w:pStyle w:val="TAL"/>
              <w:rPr>
                <w:rFonts w:cs="Arial"/>
                <w:szCs w:val="18"/>
              </w:rPr>
            </w:pPr>
          </w:p>
        </w:tc>
      </w:tr>
      <w:tr w:rsidR="006D3FC6" w14:paraId="62CE1BCA"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31A34CE" w14:textId="77777777" w:rsidR="006D3FC6" w:rsidRDefault="006D3FC6" w:rsidP="00B64E9F">
            <w:pPr>
              <w:pStyle w:val="TAL"/>
            </w:pPr>
            <w:proofErr w:type="spellStart"/>
            <w:r>
              <w:t>ContextData</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1F687F4E" w14:textId="77777777" w:rsidR="006D3FC6" w:rsidRDefault="006D3FC6" w:rsidP="00B64E9F">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06E89D39" w14:textId="77777777" w:rsidR="006D3FC6" w:rsidRDefault="006D3FC6" w:rsidP="00B64E9F">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24E43B92"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29CED3F9"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80D06BA" w14:textId="77777777" w:rsidR="006D3FC6" w:rsidRDefault="006D3FC6" w:rsidP="00B64E9F">
            <w:pPr>
              <w:pStyle w:val="TAL"/>
            </w:pPr>
            <w:proofErr w:type="spellStart"/>
            <w:r>
              <w:t>ContextElement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46C7C817" w14:textId="77777777" w:rsidR="006D3FC6" w:rsidRDefault="006D3FC6" w:rsidP="00B64E9F">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7953EEDF" w14:textId="77777777" w:rsidR="006D3FC6" w:rsidRDefault="006D3FC6" w:rsidP="00B64E9F">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23FFDD05"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36825AC4"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7EA6B20C" w14:textId="77777777" w:rsidR="006D3FC6" w:rsidRDefault="006D3FC6" w:rsidP="00B64E9F">
            <w:pPr>
              <w:pStyle w:val="TAL"/>
            </w:pPr>
            <w:proofErr w:type="spellStart"/>
            <w:r>
              <w:t>ContextIdList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5C097835" w14:textId="77777777" w:rsidR="006D3FC6" w:rsidRDefault="006D3FC6" w:rsidP="00B64E9F">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72558136" w14:textId="77777777" w:rsidR="006D3FC6" w:rsidRDefault="006D3FC6" w:rsidP="00B64E9F">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554AED67"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57234176"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1E0DC95" w14:textId="77777777" w:rsidR="006D3FC6" w:rsidRDefault="006D3FC6" w:rsidP="00B64E9F">
            <w:pPr>
              <w:pStyle w:val="TAL"/>
            </w:pPr>
            <w:proofErr w:type="spellStart"/>
            <w:r>
              <w:t>ContextType</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6A7B0FA0" w14:textId="77777777" w:rsidR="006D3FC6" w:rsidRDefault="006D3FC6" w:rsidP="00B64E9F">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0E13629E" w14:textId="77777777" w:rsidR="006D3FC6" w:rsidRDefault="006D3FC6" w:rsidP="00B64E9F">
            <w:pPr>
              <w:pStyle w:val="TAL"/>
            </w:pPr>
            <w:proofErr w:type="spellStart"/>
            <w:r>
              <w:t>Identfies</w:t>
            </w:r>
            <w:proofErr w:type="spellEnd"/>
            <w:r>
              <w:t xml:space="preserve">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18BAF3AF"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3086592A"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7E93313E" w14:textId="77777777" w:rsidR="006D3FC6" w:rsidRDefault="006D3FC6" w:rsidP="00B64E9F">
            <w:pPr>
              <w:pStyle w:val="TAL"/>
            </w:pPr>
            <w:proofErr w:type="spellStart"/>
            <w:r>
              <w:t>EventFilter</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FD50E82" w14:textId="77777777" w:rsidR="006D3FC6" w:rsidRDefault="006D3FC6" w:rsidP="00B64E9F">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5B9A7C26" w14:textId="77777777" w:rsidR="006D3FC6" w:rsidRDefault="006D3FC6" w:rsidP="00B64E9F">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50999F70" w14:textId="77777777" w:rsidR="006D3FC6" w:rsidRDefault="006D3FC6" w:rsidP="00B64E9F">
            <w:pPr>
              <w:pStyle w:val="TAL"/>
              <w:rPr>
                <w:rFonts w:cs="Arial"/>
                <w:szCs w:val="18"/>
              </w:rPr>
            </w:pPr>
          </w:p>
        </w:tc>
      </w:tr>
      <w:tr w:rsidR="006D3FC6" w14:paraId="1B32D74C"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D17730E" w14:textId="77777777" w:rsidR="006D3FC6" w:rsidRDefault="006D3FC6" w:rsidP="00B64E9F">
            <w:pPr>
              <w:pStyle w:val="TAL"/>
            </w:pPr>
            <w:proofErr w:type="spellStart"/>
            <w:r>
              <w:t>EventId</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77A5AEE8" w14:textId="77777777" w:rsidR="006D3FC6" w:rsidRDefault="006D3FC6" w:rsidP="00B64E9F">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2A33FDC8" w14:textId="77777777" w:rsidR="006D3FC6" w:rsidRDefault="006D3FC6" w:rsidP="00B64E9F">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279BB31B" w14:textId="77777777" w:rsidR="006D3FC6" w:rsidRDefault="006D3FC6" w:rsidP="00B64E9F">
            <w:pPr>
              <w:pStyle w:val="TAL"/>
              <w:rPr>
                <w:rFonts w:cs="Arial"/>
                <w:szCs w:val="18"/>
              </w:rPr>
            </w:pPr>
          </w:p>
        </w:tc>
      </w:tr>
      <w:tr w:rsidR="006D3FC6" w14:paraId="56467659"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87A32D7" w14:textId="77777777" w:rsidR="006D3FC6" w:rsidRDefault="006D3FC6" w:rsidP="00B64E9F">
            <w:pPr>
              <w:pStyle w:val="TAL"/>
            </w:pPr>
            <w:proofErr w:type="spellStart"/>
            <w:r>
              <w:t>HistoricalData</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52FD065F" w14:textId="77777777" w:rsidR="006D3FC6" w:rsidRDefault="006D3FC6" w:rsidP="00B64E9F">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4FEA410E" w14:textId="77777777" w:rsidR="006D3FC6" w:rsidRDefault="006D3FC6" w:rsidP="00B64E9F">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68CE880E"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638DD62C"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837186F" w14:textId="77777777" w:rsidR="006D3FC6" w:rsidRDefault="006D3FC6" w:rsidP="00B64E9F">
            <w:pPr>
              <w:pStyle w:val="TAL"/>
            </w:pPr>
            <w:proofErr w:type="spellStart"/>
            <w:r w:rsidRPr="006C02E5">
              <w:t>ProblemDetailsAnalyticsInfoRequest</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24B14DF1" w14:textId="77777777" w:rsidR="006D3FC6" w:rsidRDefault="006D3FC6" w:rsidP="00B64E9F">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4107D471" w14:textId="77777777" w:rsidR="006D3FC6" w:rsidRDefault="006D3FC6" w:rsidP="00B64E9F">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63" w:type="dxa"/>
            <w:gridSpan w:val="2"/>
            <w:tcBorders>
              <w:top w:val="single" w:sz="4" w:space="0" w:color="auto"/>
              <w:left w:val="single" w:sz="4" w:space="0" w:color="auto"/>
              <w:bottom w:val="single" w:sz="4" w:space="0" w:color="auto"/>
              <w:right w:val="single" w:sz="4" w:space="0" w:color="auto"/>
            </w:tcBorders>
          </w:tcPr>
          <w:p w14:paraId="646DCE3D"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7AEECD4A"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35E31EC" w14:textId="77777777" w:rsidR="006D3FC6" w:rsidRPr="006C02E5" w:rsidRDefault="006D3FC6" w:rsidP="00B64E9F">
            <w:pPr>
              <w:pStyle w:val="TAL"/>
            </w:pPr>
            <w:proofErr w:type="spellStart"/>
            <w:r>
              <w:t>RequestedContext</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5FADFFB4" w14:textId="77777777" w:rsidR="006D3FC6" w:rsidRDefault="006D3FC6" w:rsidP="00B64E9F">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3137757B" w14:textId="77777777" w:rsidR="006D3FC6" w:rsidRDefault="006D3FC6" w:rsidP="00B64E9F">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7A2C866"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2974F46C"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364680BA" w14:textId="77777777" w:rsidR="006D3FC6" w:rsidRDefault="006D3FC6" w:rsidP="00B64E9F">
            <w:pPr>
              <w:pStyle w:val="TAL"/>
            </w:pPr>
            <w:proofErr w:type="spellStart"/>
            <w:r w:rsidRPr="00FD14ED">
              <w:t>SmcceInfo</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49C52853" w14:textId="77777777" w:rsidR="006D3FC6" w:rsidRDefault="006D3FC6" w:rsidP="00B64E9F">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2BA8E04E" w14:textId="77777777" w:rsidR="006D3FC6" w:rsidRDefault="006D3FC6" w:rsidP="00B64E9F">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08B1D63F" w14:textId="77777777" w:rsidR="006D3FC6" w:rsidRDefault="006D3FC6" w:rsidP="00B64E9F">
            <w:pPr>
              <w:pStyle w:val="TAL"/>
              <w:rPr>
                <w:rFonts w:cs="Arial"/>
                <w:szCs w:val="18"/>
              </w:rPr>
            </w:pPr>
            <w:r>
              <w:rPr>
                <w:rFonts w:hint="eastAsia"/>
                <w:lang w:eastAsia="zh-CN"/>
              </w:rPr>
              <w:t>S</w:t>
            </w:r>
            <w:r>
              <w:rPr>
                <w:lang w:eastAsia="zh-CN"/>
              </w:rPr>
              <w:t>MCCE</w:t>
            </w:r>
          </w:p>
        </w:tc>
      </w:tr>
      <w:tr w:rsidR="006D3FC6" w14:paraId="3548CD8E"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6D19C4B" w14:textId="77777777" w:rsidR="006D3FC6" w:rsidRPr="00FD14ED" w:rsidRDefault="006D3FC6" w:rsidP="00B64E9F">
            <w:pPr>
              <w:pStyle w:val="TAL"/>
            </w:pPr>
            <w:proofErr w:type="spellStart"/>
            <w:r w:rsidRPr="00375FB3">
              <w:t>SmcceUeList</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3265A08B" w14:textId="77777777" w:rsidR="006D3FC6" w:rsidRDefault="006D3FC6" w:rsidP="00B64E9F">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7FCCD048" w14:textId="77777777" w:rsidR="006D3FC6" w:rsidRDefault="006D3FC6" w:rsidP="00B64E9F">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6F5F478D" w14:textId="77777777" w:rsidR="006D3FC6" w:rsidRDefault="006D3FC6" w:rsidP="00B64E9F">
            <w:pPr>
              <w:pStyle w:val="TAL"/>
              <w:rPr>
                <w:lang w:eastAsia="zh-CN"/>
              </w:rPr>
            </w:pPr>
            <w:r w:rsidRPr="00375FB3">
              <w:rPr>
                <w:lang w:eastAsia="zh-CN"/>
              </w:rPr>
              <w:t>SMCCE</w:t>
            </w:r>
          </w:p>
        </w:tc>
      </w:tr>
      <w:tr w:rsidR="006D3FC6" w14:paraId="20A20BD5"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50298A0" w14:textId="77777777" w:rsidR="006D3FC6" w:rsidRPr="006C02E5" w:rsidRDefault="006D3FC6" w:rsidP="00B64E9F">
            <w:pPr>
              <w:pStyle w:val="TAL"/>
            </w:pPr>
            <w:proofErr w:type="spellStart"/>
            <w:r>
              <w:t>SpecificAnalyticsSubscription</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0FA61C60" w14:textId="77777777" w:rsidR="006D3FC6" w:rsidRDefault="006D3FC6" w:rsidP="00B64E9F">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729B5814" w14:textId="77777777" w:rsidR="006D3FC6" w:rsidRDefault="006D3FC6" w:rsidP="00B64E9F">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4C8EE2DD" w14:textId="77777777" w:rsidR="006D3FC6" w:rsidRDefault="006D3FC6" w:rsidP="00B64E9F">
            <w:pPr>
              <w:pStyle w:val="TAL"/>
              <w:rPr>
                <w:rFonts w:cs="Arial"/>
                <w:szCs w:val="18"/>
              </w:rPr>
            </w:pPr>
            <w:proofErr w:type="spellStart"/>
            <w:r>
              <w:rPr>
                <w:rFonts w:cs="Arial"/>
                <w:szCs w:val="18"/>
              </w:rPr>
              <w:t>EneNA</w:t>
            </w:r>
            <w:proofErr w:type="spellEnd"/>
          </w:p>
        </w:tc>
      </w:tr>
    </w:tbl>
    <w:p w14:paraId="03ACB22A" w14:textId="77777777" w:rsidR="006D3FC6" w:rsidRDefault="006D3FC6" w:rsidP="006D3FC6"/>
    <w:p w14:paraId="133BA930" w14:textId="77777777" w:rsidR="006D3FC6" w:rsidRDefault="006D3FC6" w:rsidP="006D3FC6">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72D64531" w14:textId="77777777" w:rsidR="006D3FC6" w:rsidRDefault="006D3FC6" w:rsidP="006D3FC6">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6D3FC6" w14:paraId="653413B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1294FD4" w14:textId="77777777" w:rsidR="006D3FC6" w:rsidRDefault="006D3FC6" w:rsidP="00B64E9F">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8E84890" w14:textId="77777777" w:rsidR="006D3FC6" w:rsidRDefault="006D3FC6" w:rsidP="00B64E9F">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234A045" w14:textId="77777777" w:rsidR="006D3FC6" w:rsidRDefault="006D3FC6" w:rsidP="00B64E9F">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7F53662" w14:textId="77777777" w:rsidR="006D3FC6" w:rsidRDefault="006D3FC6" w:rsidP="00B64E9F">
            <w:pPr>
              <w:pStyle w:val="TAH"/>
            </w:pPr>
            <w:r>
              <w:t>Applicability</w:t>
            </w:r>
          </w:p>
        </w:tc>
      </w:tr>
      <w:tr w:rsidR="006D3FC6" w14:paraId="7A5AB839"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9E5EDBD" w14:textId="77777777" w:rsidR="006D3FC6" w:rsidRPr="00837BEA" w:rsidRDefault="006D3FC6" w:rsidP="00B64E9F">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24DE285B" w14:textId="77777777" w:rsidR="006D3FC6" w:rsidRDefault="006D3FC6" w:rsidP="00B64E9F">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79BEE37A" w14:textId="77777777" w:rsidR="006D3FC6" w:rsidRPr="00837BEA" w:rsidRDefault="006D3FC6" w:rsidP="00B64E9F">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B29B6E8" w14:textId="77777777" w:rsidR="006D3FC6" w:rsidRPr="00837BEA" w:rsidRDefault="006D3FC6" w:rsidP="00B64E9F">
            <w:pPr>
              <w:pStyle w:val="TAL"/>
            </w:pPr>
            <w:proofErr w:type="spellStart"/>
            <w:r>
              <w:t>EneNA</w:t>
            </w:r>
            <w:proofErr w:type="spellEnd"/>
          </w:p>
        </w:tc>
      </w:tr>
      <w:tr w:rsidR="006D3FC6" w14:paraId="536DAAC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55A49AA" w14:textId="77777777" w:rsidR="006D3FC6" w:rsidRDefault="006D3FC6" w:rsidP="00B64E9F">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3C8A20C" w14:textId="77777777" w:rsidR="006D3FC6" w:rsidRDefault="006D3FC6" w:rsidP="00B64E9F">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72FD9566" w14:textId="77777777" w:rsidR="006D3FC6" w:rsidRDefault="006D3FC6" w:rsidP="00B64E9F">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55971C1" w14:textId="77777777" w:rsidR="006D3FC6" w:rsidRDefault="006D3FC6" w:rsidP="00B64E9F">
            <w:pPr>
              <w:pStyle w:val="TAL"/>
              <w:rPr>
                <w:rFonts w:cs="Arial"/>
                <w:szCs w:val="18"/>
              </w:rPr>
            </w:pPr>
            <w:r w:rsidRPr="00837BEA">
              <w:t>Aggregation</w:t>
            </w:r>
          </w:p>
        </w:tc>
      </w:tr>
      <w:tr w:rsidR="006D3FC6" w14:paraId="00AF5B0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13DF1A2" w14:textId="77777777" w:rsidR="006D3FC6" w:rsidRDefault="006D3FC6" w:rsidP="00B64E9F">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306B9D0F" w14:textId="77777777" w:rsidR="006D3FC6" w:rsidRDefault="006D3FC6" w:rsidP="00B64E9F">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B750DAF"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49AC61F" w14:textId="77777777" w:rsidR="006D3FC6" w:rsidRDefault="006D3FC6" w:rsidP="00B64E9F">
            <w:pPr>
              <w:pStyle w:val="TAL"/>
              <w:rPr>
                <w:rFonts w:cs="Arial"/>
                <w:szCs w:val="18"/>
              </w:rPr>
            </w:pPr>
          </w:p>
        </w:tc>
      </w:tr>
      <w:tr w:rsidR="006D3FC6" w14:paraId="7CA47D6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2448F48" w14:textId="77777777" w:rsidR="006D3FC6" w:rsidRDefault="006D3FC6" w:rsidP="00B64E9F">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7B39B8A3" w14:textId="77777777" w:rsidR="006D3FC6" w:rsidRDefault="006D3FC6" w:rsidP="00B64E9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06D37B4" w14:textId="77777777" w:rsidR="006D3FC6" w:rsidRDefault="006D3FC6" w:rsidP="00B64E9F">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28FEE336" w14:textId="77777777" w:rsidR="006D3FC6" w:rsidRDefault="006D3FC6" w:rsidP="00B64E9F">
            <w:pPr>
              <w:pStyle w:val="TAL"/>
              <w:rPr>
                <w:rFonts w:eastAsia="Batang"/>
              </w:rPr>
            </w:pPr>
            <w:proofErr w:type="spellStart"/>
            <w:r>
              <w:rPr>
                <w:rFonts w:eastAsia="Batang"/>
              </w:rPr>
              <w:t>ServiceExperience</w:t>
            </w:r>
            <w:proofErr w:type="spellEnd"/>
            <w:r>
              <w:t xml:space="preserve"> </w:t>
            </w:r>
          </w:p>
          <w:p w14:paraId="555F5AF8" w14:textId="77777777" w:rsidR="006D3FC6" w:rsidRDefault="006D3FC6" w:rsidP="00B64E9F">
            <w:pPr>
              <w:pStyle w:val="TAL"/>
              <w:rPr>
                <w:rFonts w:eastAsia="Batang"/>
              </w:rPr>
            </w:pPr>
            <w:proofErr w:type="spellStart"/>
            <w:r>
              <w:rPr>
                <w:rFonts w:eastAsia="Batang"/>
              </w:rPr>
              <w:t>UeCommunication</w:t>
            </w:r>
            <w:proofErr w:type="spellEnd"/>
          </w:p>
          <w:p w14:paraId="2D0127FE" w14:textId="77777777" w:rsidR="006D3FC6" w:rsidRDefault="006D3FC6" w:rsidP="00B64E9F">
            <w:pPr>
              <w:pStyle w:val="TAL"/>
              <w:rPr>
                <w:rFonts w:eastAsia="Batang"/>
              </w:rPr>
            </w:pPr>
            <w:proofErr w:type="spellStart"/>
            <w:r>
              <w:rPr>
                <w:rFonts w:eastAsia="Batang"/>
              </w:rPr>
              <w:t>AbnormalBehaviour</w:t>
            </w:r>
            <w:proofErr w:type="spellEnd"/>
          </w:p>
          <w:p w14:paraId="4631B974" w14:textId="5058953D" w:rsidR="006928DD" w:rsidRDefault="006928DD" w:rsidP="00B64E9F">
            <w:pPr>
              <w:pStyle w:val="TAL"/>
              <w:rPr>
                <w:rFonts w:cs="Arial"/>
                <w:szCs w:val="18"/>
              </w:rPr>
            </w:pPr>
            <w:proofErr w:type="spellStart"/>
            <w:ins w:id="485" w:author="KDDI_r0" w:date="2022-01-31T13:46:00Z">
              <w:r>
                <w:rPr>
                  <w:rFonts w:hint="eastAsia"/>
                  <w:lang w:eastAsia="zh-CN"/>
                </w:rPr>
                <w:t>Dn</w:t>
              </w:r>
              <w:r>
                <w:t>Performance</w:t>
              </w:r>
            </w:ins>
            <w:proofErr w:type="spellEnd"/>
          </w:p>
        </w:tc>
      </w:tr>
      <w:tr w:rsidR="006D3FC6" w:rsidRPr="00E96EB4" w14:paraId="2EF5084F"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D6C4963" w14:textId="77777777" w:rsidR="006D3FC6" w:rsidRDefault="006D3FC6" w:rsidP="00B64E9F">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4E483ACC" w14:textId="77777777" w:rsidR="006D3FC6" w:rsidRDefault="006D3FC6" w:rsidP="00B64E9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4048A29" w14:textId="77777777" w:rsidR="006D3FC6" w:rsidRDefault="006D3FC6" w:rsidP="00B64E9F">
            <w:pPr>
              <w:pStyle w:val="TAL"/>
            </w:pPr>
            <w:r>
              <w:t>Integer value indicating the ARFCN applicable for a downlink, uplink or bi-directional (TDD) NR global frequency raster.</w:t>
            </w:r>
          </w:p>
          <w:p w14:paraId="7D352FDE" w14:textId="77777777" w:rsidR="006D3FC6" w:rsidRDefault="006D3FC6" w:rsidP="00B64E9F">
            <w:pPr>
              <w:pStyle w:val="TAL"/>
              <w:rPr>
                <w:rFonts w:cs="Arial"/>
                <w:szCs w:val="18"/>
                <w:lang w:eastAsia="zh-CN"/>
              </w:rPr>
            </w:pPr>
          </w:p>
          <w:p w14:paraId="7C7A43D7" w14:textId="77777777" w:rsidR="006D3FC6" w:rsidRDefault="006D3FC6" w:rsidP="00B64E9F">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9899A65" w14:textId="77777777" w:rsidR="006D3FC6" w:rsidRPr="00E96EB4" w:rsidRDefault="006D3FC6" w:rsidP="00B64E9F">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6D3FC6" w14:paraId="2DC36819"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94C7CAB" w14:textId="77777777" w:rsidR="006D3FC6" w:rsidRDefault="006D3FC6" w:rsidP="00B64E9F">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565767EA" w14:textId="77777777" w:rsidR="006D3FC6" w:rsidRDefault="006D3FC6" w:rsidP="00B64E9F">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723A53E5"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2B17ADE" w14:textId="77777777" w:rsidR="006D3FC6" w:rsidRDefault="006D3FC6" w:rsidP="00B64E9F">
            <w:pPr>
              <w:pStyle w:val="TAL"/>
              <w:rPr>
                <w:rFonts w:eastAsia="Batang"/>
              </w:rPr>
            </w:pPr>
            <w:proofErr w:type="spellStart"/>
            <w:r>
              <w:t>ServiceExperience</w:t>
            </w:r>
            <w:proofErr w:type="spellEnd"/>
          </w:p>
        </w:tc>
      </w:tr>
      <w:tr w:rsidR="006D3FC6" w14:paraId="471F9F3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C7D4B91" w14:textId="77777777" w:rsidR="006D3FC6" w:rsidRDefault="006D3FC6" w:rsidP="00B64E9F">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2DC8D444" w14:textId="77777777" w:rsidR="006D3FC6" w:rsidRDefault="006D3FC6" w:rsidP="00B64E9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C83FF56" w14:textId="77777777" w:rsidR="006D3FC6" w:rsidRDefault="006D3FC6" w:rsidP="00B64E9F">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EE7366C" w14:textId="77777777" w:rsidR="006D3FC6" w:rsidRDefault="006D3FC6" w:rsidP="00B64E9F">
            <w:pPr>
              <w:pStyle w:val="TAL"/>
              <w:rPr>
                <w:rFonts w:cs="Arial"/>
                <w:szCs w:val="18"/>
              </w:rPr>
            </w:pPr>
          </w:p>
        </w:tc>
      </w:tr>
      <w:tr w:rsidR="006D3FC6" w14:paraId="426B9E9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32B8328" w14:textId="77777777" w:rsidR="006D3FC6" w:rsidRDefault="006D3FC6" w:rsidP="00B64E9F">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57535345" w14:textId="77777777" w:rsidR="006D3FC6" w:rsidRDefault="006D3FC6" w:rsidP="00B64E9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2AE71AF" w14:textId="77777777" w:rsidR="006D3FC6" w:rsidRDefault="006D3FC6" w:rsidP="00B64E9F">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694C0476" w14:textId="77777777" w:rsidR="006D3FC6" w:rsidRDefault="006D3FC6" w:rsidP="00B64E9F">
            <w:pPr>
              <w:pStyle w:val="TAL"/>
              <w:rPr>
                <w:rFonts w:eastAsia="Batang"/>
              </w:rPr>
            </w:pPr>
            <w:proofErr w:type="spellStart"/>
            <w:r>
              <w:rPr>
                <w:rFonts w:eastAsia="Batang"/>
              </w:rPr>
              <w:t>ServiceExperience</w:t>
            </w:r>
            <w:proofErr w:type="spellEnd"/>
            <w:r>
              <w:t xml:space="preserve"> </w:t>
            </w:r>
          </w:p>
          <w:p w14:paraId="2454246C" w14:textId="77777777" w:rsidR="006D3FC6" w:rsidRDefault="006D3FC6" w:rsidP="00B64E9F">
            <w:pPr>
              <w:pStyle w:val="TAL"/>
              <w:rPr>
                <w:rFonts w:eastAsia="Batang"/>
              </w:rPr>
            </w:pPr>
            <w:proofErr w:type="spellStart"/>
            <w:r>
              <w:rPr>
                <w:rFonts w:eastAsia="Batang"/>
              </w:rPr>
              <w:t>AbnormalBehaviour</w:t>
            </w:r>
            <w:proofErr w:type="spellEnd"/>
          </w:p>
          <w:p w14:paraId="4B05F8E2" w14:textId="77777777" w:rsidR="006D3FC6" w:rsidRDefault="006D3FC6" w:rsidP="00B64E9F">
            <w:pPr>
              <w:pStyle w:val="TAL"/>
              <w:rPr>
                <w:rFonts w:eastAsia="Batang"/>
              </w:rPr>
            </w:pPr>
            <w:proofErr w:type="spellStart"/>
            <w:r>
              <w:rPr>
                <w:rFonts w:eastAsia="Batang"/>
              </w:rPr>
              <w:t>UeCommunication</w:t>
            </w:r>
            <w:proofErr w:type="spellEnd"/>
            <w:r>
              <w:rPr>
                <w:rFonts w:eastAsia="Batang"/>
              </w:rPr>
              <w:t xml:space="preserve"> </w:t>
            </w:r>
          </w:p>
          <w:p w14:paraId="1981EE2B" w14:textId="77777777" w:rsidR="006D3FC6" w:rsidRDefault="006D3FC6" w:rsidP="00B64E9F">
            <w:pPr>
              <w:pStyle w:val="TAL"/>
              <w:rPr>
                <w:lang w:eastAsia="zh-CN"/>
              </w:rPr>
            </w:pPr>
            <w:r>
              <w:rPr>
                <w:rFonts w:hint="eastAsia"/>
                <w:lang w:eastAsia="zh-CN"/>
              </w:rPr>
              <w:t>S</w:t>
            </w:r>
            <w:r>
              <w:rPr>
                <w:lang w:eastAsia="zh-CN"/>
              </w:rPr>
              <w:t>MCCE</w:t>
            </w:r>
          </w:p>
          <w:p w14:paraId="3F29D20A" w14:textId="394A66B3" w:rsidR="006928DD" w:rsidRDefault="006928DD" w:rsidP="00B64E9F">
            <w:pPr>
              <w:pStyle w:val="TAL"/>
              <w:rPr>
                <w:rFonts w:cs="Arial"/>
                <w:szCs w:val="18"/>
              </w:rPr>
            </w:pPr>
            <w:proofErr w:type="spellStart"/>
            <w:ins w:id="486" w:author="KDDI_r0" w:date="2022-01-31T13:46:00Z">
              <w:r>
                <w:rPr>
                  <w:rFonts w:hint="eastAsia"/>
                  <w:lang w:eastAsia="zh-CN"/>
                </w:rPr>
                <w:t>Dn</w:t>
              </w:r>
              <w:r>
                <w:t>Performance</w:t>
              </w:r>
            </w:ins>
            <w:proofErr w:type="spellEnd"/>
          </w:p>
        </w:tc>
      </w:tr>
      <w:tr w:rsidR="006D3FC6" w14:paraId="5A562B1B"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5B05309" w14:textId="77777777" w:rsidR="006D3FC6" w:rsidRDefault="006D3FC6" w:rsidP="00B64E9F">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486E58FC" w14:textId="77777777" w:rsidR="006D3FC6" w:rsidRDefault="006D3FC6" w:rsidP="00B64E9F">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4C5897C8" w14:textId="77777777" w:rsidR="006D3FC6" w:rsidRDefault="006D3FC6" w:rsidP="00B64E9F">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7DC3C47F" w14:textId="77777777" w:rsidR="006D3FC6" w:rsidRDefault="006D3FC6" w:rsidP="00B64E9F">
            <w:pPr>
              <w:pStyle w:val="TAL"/>
              <w:rPr>
                <w:rFonts w:cs="Arial"/>
                <w:szCs w:val="18"/>
              </w:rPr>
            </w:pPr>
            <w:proofErr w:type="spellStart"/>
            <w:r>
              <w:rPr>
                <w:rFonts w:eastAsia="Batang"/>
              </w:rPr>
              <w:t>ServiceExperience</w:t>
            </w:r>
            <w:proofErr w:type="spellEnd"/>
          </w:p>
        </w:tc>
      </w:tr>
      <w:tr w:rsidR="006D3FC6" w14:paraId="6864706F"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6C08519" w14:textId="77777777" w:rsidR="006D3FC6" w:rsidRDefault="006D3FC6" w:rsidP="00B64E9F">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2BEE534" w14:textId="77777777" w:rsidR="006D3FC6" w:rsidRDefault="006D3FC6" w:rsidP="00B64E9F">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406BBC8E" w14:textId="77777777" w:rsidR="006D3FC6" w:rsidRDefault="006D3FC6" w:rsidP="00B64E9F">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002D6410" w14:textId="77777777" w:rsidR="006D3FC6" w:rsidRDefault="006D3FC6" w:rsidP="00B64E9F">
            <w:pPr>
              <w:pStyle w:val="TAL"/>
              <w:rPr>
                <w:rFonts w:eastAsia="Batang"/>
              </w:rPr>
            </w:pPr>
            <w:proofErr w:type="spellStart"/>
            <w:r>
              <w:rPr>
                <w:rFonts w:eastAsia="Batang"/>
              </w:rPr>
              <w:t>EneNA</w:t>
            </w:r>
            <w:proofErr w:type="spellEnd"/>
          </w:p>
        </w:tc>
      </w:tr>
      <w:tr w:rsidR="006D3FC6" w14:paraId="1D2D058F"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703A3C1F" w14:textId="77777777" w:rsidR="006D3FC6" w:rsidRDefault="006D3FC6" w:rsidP="00B64E9F">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5216BC6" w14:textId="77777777" w:rsidR="006D3FC6" w:rsidRDefault="006D3FC6" w:rsidP="00B64E9F">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6E303DCE"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BBFEE7D" w14:textId="77777777" w:rsidR="006D3FC6" w:rsidRDefault="006D3FC6" w:rsidP="00B64E9F">
            <w:pPr>
              <w:pStyle w:val="TAL"/>
              <w:rPr>
                <w:rFonts w:eastAsia="Batang"/>
              </w:rPr>
            </w:pPr>
          </w:p>
        </w:tc>
      </w:tr>
      <w:tr w:rsidR="006D3FC6" w14:paraId="5B76825D"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33AF1C0" w14:textId="77777777" w:rsidR="006D3FC6" w:rsidRDefault="006D3FC6" w:rsidP="00B64E9F">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6759326E" w14:textId="77777777" w:rsidR="006D3FC6" w:rsidRDefault="006D3FC6" w:rsidP="00B64E9F">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63F0A470"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1E14DE8" w14:textId="77777777" w:rsidR="006D3FC6" w:rsidRDefault="006D3FC6" w:rsidP="00B64E9F">
            <w:pPr>
              <w:pStyle w:val="TAL"/>
              <w:rPr>
                <w:rFonts w:eastAsia="Batang"/>
              </w:rPr>
            </w:pPr>
            <w:proofErr w:type="spellStart"/>
            <w:r>
              <w:rPr>
                <w:rFonts w:cs="Arial"/>
                <w:szCs w:val="18"/>
              </w:rPr>
              <w:t>AbnormalBehaviour</w:t>
            </w:r>
            <w:proofErr w:type="spellEnd"/>
          </w:p>
        </w:tc>
      </w:tr>
      <w:tr w:rsidR="006D3FC6" w14:paraId="608C3B9E"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C7415C1" w14:textId="77777777" w:rsidR="006D3FC6" w:rsidRDefault="006D3FC6" w:rsidP="00B64E9F">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3C738380" w14:textId="77777777" w:rsidR="006D3FC6" w:rsidRDefault="006D3FC6" w:rsidP="00B64E9F">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36889F0A"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24A1ECC" w14:textId="77777777" w:rsidR="006D3FC6" w:rsidRDefault="006D3FC6" w:rsidP="00B64E9F">
            <w:pPr>
              <w:pStyle w:val="TAL"/>
              <w:rPr>
                <w:rFonts w:eastAsia="Batang"/>
              </w:rPr>
            </w:pPr>
            <w:proofErr w:type="spellStart"/>
            <w:r>
              <w:rPr>
                <w:rFonts w:cs="Arial"/>
                <w:szCs w:val="18"/>
              </w:rPr>
              <w:t>AbnormalBehaviour</w:t>
            </w:r>
            <w:proofErr w:type="spellEnd"/>
          </w:p>
        </w:tc>
      </w:tr>
      <w:tr w:rsidR="006D3FC6" w14:paraId="58D8CEE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7ED80F7C" w14:textId="77777777" w:rsidR="006D3FC6" w:rsidRDefault="006D3FC6" w:rsidP="00B64E9F">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41D70840" w14:textId="77777777" w:rsidR="006D3FC6" w:rsidRDefault="006D3FC6" w:rsidP="00B64E9F">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716450FE"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08426FF" w14:textId="77777777" w:rsidR="006D3FC6" w:rsidRDefault="006D3FC6" w:rsidP="00B64E9F">
            <w:pPr>
              <w:pStyle w:val="TAL"/>
              <w:rPr>
                <w:rFonts w:eastAsia="Batang"/>
              </w:rPr>
            </w:pPr>
            <w:proofErr w:type="spellStart"/>
            <w:r>
              <w:rPr>
                <w:rFonts w:cs="Arial"/>
                <w:szCs w:val="18"/>
              </w:rPr>
              <w:t>AbnormalBehaviour</w:t>
            </w:r>
            <w:proofErr w:type="spellEnd"/>
          </w:p>
        </w:tc>
      </w:tr>
      <w:tr w:rsidR="006D3FC6" w14:paraId="4643435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085DAE5" w14:textId="77777777" w:rsidR="006D3FC6" w:rsidRDefault="006D3FC6" w:rsidP="00B64E9F">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7A2B4367" w14:textId="77777777" w:rsidR="006D3FC6" w:rsidRDefault="006D3FC6" w:rsidP="00B64E9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8C5B9CE" w14:textId="77777777" w:rsidR="006D3FC6" w:rsidRDefault="006D3FC6" w:rsidP="00B64E9F">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0476098D" w14:textId="77777777" w:rsidR="006D3FC6" w:rsidRDefault="006D3FC6" w:rsidP="00B64E9F">
            <w:pPr>
              <w:pStyle w:val="TAL"/>
              <w:rPr>
                <w:rFonts w:cs="Arial"/>
                <w:szCs w:val="18"/>
              </w:rPr>
            </w:pPr>
            <w:proofErr w:type="spellStart"/>
            <w:r>
              <w:rPr>
                <w:rFonts w:cs="Arial"/>
                <w:szCs w:val="18"/>
              </w:rPr>
              <w:t>UeMobility</w:t>
            </w:r>
            <w:proofErr w:type="spellEnd"/>
          </w:p>
          <w:p w14:paraId="3F592769" w14:textId="77777777" w:rsidR="006D3FC6" w:rsidRDefault="006D3FC6" w:rsidP="00B64E9F">
            <w:pPr>
              <w:pStyle w:val="TAL"/>
              <w:rPr>
                <w:rFonts w:cs="Arial"/>
                <w:szCs w:val="18"/>
              </w:rPr>
            </w:pPr>
            <w:proofErr w:type="spellStart"/>
            <w:r>
              <w:rPr>
                <w:rFonts w:cs="Arial"/>
                <w:szCs w:val="18"/>
              </w:rPr>
              <w:t>UeCommunication</w:t>
            </w:r>
            <w:proofErr w:type="spellEnd"/>
          </w:p>
          <w:p w14:paraId="5A49C208" w14:textId="77777777" w:rsidR="006D3FC6" w:rsidRDefault="006D3FC6" w:rsidP="00B64E9F">
            <w:pPr>
              <w:pStyle w:val="TAL"/>
              <w:rPr>
                <w:rFonts w:cs="Arial"/>
                <w:szCs w:val="18"/>
              </w:rPr>
            </w:pPr>
            <w:proofErr w:type="spellStart"/>
            <w:r>
              <w:rPr>
                <w:rFonts w:cs="Arial"/>
                <w:szCs w:val="18"/>
              </w:rPr>
              <w:t>NetworkPerformance</w:t>
            </w:r>
            <w:proofErr w:type="spellEnd"/>
            <w:r>
              <w:rPr>
                <w:rFonts w:cs="Arial"/>
                <w:szCs w:val="18"/>
              </w:rPr>
              <w:t xml:space="preserve"> </w:t>
            </w:r>
          </w:p>
          <w:p w14:paraId="5AA59368" w14:textId="77777777" w:rsidR="006D3FC6" w:rsidRDefault="006D3FC6" w:rsidP="00B64E9F">
            <w:pPr>
              <w:pStyle w:val="TAL"/>
              <w:rPr>
                <w:rFonts w:cs="Arial"/>
                <w:szCs w:val="18"/>
              </w:rPr>
            </w:pPr>
            <w:proofErr w:type="spellStart"/>
            <w:r>
              <w:rPr>
                <w:rFonts w:cs="Arial"/>
                <w:szCs w:val="18"/>
              </w:rPr>
              <w:t>AbnormalBehaviour</w:t>
            </w:r>
            <w:proofErr w:type="spellEnd"/>
          </w:p>
          <w:p w14:paraId="1D14E934" w14:textId="77777777" w:rsidR="006D3FC6" w:rsidRDefault="006D3FC6" w:rsidP="00B64E9F">
            <w:pPr>
              <w:pStyle w:val="TAL"/>
              <w:rPr>
                <w:rFonts w:eastAsia="Batang"/>
              </w:rPr>
            </w:pPr>
            <w:proofErr w:type="spellStart"/>
            <w:r>
              <w:rPr>
                <w:rFonts w:cs="Arial"/>
                <w:szCs w:val="18"/>
              </w:rPr>
              <w:t>ServiceExperience</w:t>
            </w:r>
            <w:proofErr w:type="spellEnd"/>
          </w:p>
        </w:tc>
      </w:tr>
      <w:tr w:rsidR="006D3FC6" w14:paraId="29ECC652"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D7C079A" w14:textId="77777777" w:rsidR="006D3FC6" w:rsidRDefault="006D3FC6" w:rsidP="00B64E9F">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A3C56FE" w14:textId="77777777" w:rsidR="006D3FC6" w:rsidRDefault="006D3FC6" w:rsidP="00B64E9F">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7E22305" w14:textId="77777777" w:rsidR="006D3FC6" w:rsidRDefault="006D3FC6" w:rsidP="00B64E9F">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9663AFF" w14:textId="77777777" w:rsidR="006D3FC6" w:rsidRDefault="006D3FC6" w:rsidP="00B64E9F">
            <w:pPr>
              <w:pStyle w:val="TAL"/>
              <w:rPr>
                <w:rFonts w:cs="Arial"/>
                <w:szCs w:val="18"/>
              </w:rPr>
            </w:pPr>
            <w:proofErr w:type="spellStart"/>
            <w:r>
              <w:rPr>
                <w:rFonts w:cs="Arial"/>
                <w:szCs w:val="18"/>
              </w:rPr>
              <w:t>UeMobility</w:t>
            </w:r>
            <w:proofErr w:type="spellEnd"/>
          </w:p>
          <w:p w14:paraId="61F25414" w14:textId="77777777" w:rsidR="006D3FC6" w:rsidRDefault="006D3FC6" w:rsidP="00B64E9F">
            <w:pPr>
              <w:pStyle w:val="TAL"/>
              <w:rPr>
                <w:rFonts w:cs="Arial"/>
                <w:szCs w:val="18"/>
              </w:rPr>
            </w:pPr>
            <w:proofErr w:type="spellStart"/>
            <w:r>
              <w:rPr>
                <w:rFonts w:cs="Arial"/>
                <w:szCs w:val="18"/>
              </w:rPr>
              <w:t>NetworkPerformance</w:t>
            </w:r>
            <w:proofErr w:type="spellEnd"/>
          </w:p>
          <w:p w14:paraId="28905E75" w14:textId="77777777" w:rsidR="006D3FC6" w:rsidRDefault="006D3FC6" w:rsidP="00B64E9F">
            <w:pPr>
              <w:pStyle w:val="TAL"/>
              <w:rPr>
                <w:rFonts w:eastAsia="Batang"/>
              </w:rPr>
            </w:pPr>
            <w:proofErr w:type="spellStart"/>
            <w:r>
              <w:rPr>
                <w:rFonts w:eastAsia="Batang"/>
              </w:rPr>
              <w:t>QoSSustainability</w:t>
            </w:r>
            <w:proofErr w:type="spellEnd"/>
          </w:p>
          <w:p w14:paraId="45846427" w14:textId="77777777" w:rsidR="006D3FC6" w:rsidRDefault="006D3FC6" w:rsidP="00B64E9F">
            <w:pPr>
              <w:pStyle w:val="TAL"/>
              <w:rPr>
                <w:rFonts w:eastAsia="Batang"/>
              </w:rPr>
            </w:pPr>
            <w:proofErr w:type="spellStart"/>
            <w:r>
              <w:rPr>
                <w:rFonts w:eastAsia="Batang"/>
              </w:rPr>
              <w:t>ServiceExperience</w:t>
            </w:r>
            <w:proofErr w:type="spellEnd"/>
          </w:p>
          <w:p w14:paraId="0303081C" w14:textId="77777777" w:rsidR="006D3FC6" w:rsidRDefault="006D3FC6" w:rsidP="00B64E9F">
            <w:pPr>
              <w:pStyle w:val="TAL"/>
              <w:rPr>
                <w:rFonts w:cs="Arial"/>
                <w:szCs w:val="18"/>
              </w:rPr>
            </w:pPr>
            <w:proofErr w:type="spellStart"/>
            <w:r>
              <w:rPr>
                <w:rFonts w:cs="Arial"/>
                <w:szCs w:val="18"/>
              </w:rPr>
              <w:t>UserDataCongestion</w:t>
            </w:r>
            <w:proofErr w:type="spellEnd"/>
          </w:p>
          <w:p w14:paraId="265AC8C7" w14:textId="77777777" w:rsidR="006D3FC6" w:rsidRPr="005D28F0" w:rsidRDefault="006D3FC6" w:rsidP="00B64E9F">
            <w:pPr>
              <w:pStyle w:val="TAL"/>
              <w:rPr>
                <w:rFonts w:cs="Arial"/>
                <w:szCs w:val="18"/>
              </w:rPr>
            </w:pPr>
            <w:proofErr w:type="spellStart"/>
            <w:r>
              <w:rPr>
                <w:rFonts w:cs="Arial"/>
                <w:szCs w:val="18"/>
              </w:rPr>
              <w:t>AbnormalBehaviour</w:t>
            </w:r>
            <w:proofErr w:type="spellEnd"/>
            <w:r>
              <w:t xml:space="preserve"> </w:t>
            </w:r>
          </w:p>
          <w:p w14:paraId="149073CE" w14:textId="77777777" w:rsidR="006D3FC6" w:rsidRDefault="006D3FC6" w:rsidP="00B64E9F">
            <w:pPr>
              <w:pStyle w:val="TAL"/>
              <w:rPr>
                <w:rFonts w:cs="Arial"/>
                <w:szCs w:val="18"/>
              </w:rPr>
            </w:pPr>
            <w:proofErr w:type="spellStart"/>
            <w:r w:rsidRPr="005D28F0">
              <w:rPr>
                <w:rFonts w:cs="Arial"/>
                <w:szCs w:val="18"/>
              </w:rPr>
              <w:t>NsiLoadExt</w:t>
            </w:r>
            <w:proofErr w:type="spellEnd"/>
          </w:p>
          <w:p w14:paraId="03D55364" w14:textId="608E4F56" w:rsidR="006928DD" w:rsidRDefault="006928DD" w:rsidP="00B64E9F">
            <w:pPr>
              <w:pStyle w:val="TAL"/>
              <w:rPr>
                <w:rFonts w:cs="Arial"/>
                <w:szCs w:val="18"/>
              </w:rPr>
            </w:pPr>
            <w:proofErr w:type="spellStart"/>
            <w:ins w:id="487" w:author="KDDI_r0" w:date="2022-01-31T13:46:00Z">
              <w:r>
                <w:rPr>
                  <w:rFonts w:hint="eastAsia"/>
                  <w:lang w:eastAsia="zh-CN"/>
                </w:rPr>
                <w:t>Dn</w:t>
              </w:r>
              <w:r>
                <w:t>Performance</w:t>
              </w:r>
            </w:ins>
            <w:proofErr w:type="spellEnd"/>
          </w:p>
        </w:tc>
      </w:tr>
      <w:tr w:rsidR="006D3FC6" w14:paraId="1FC7043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7B810AF5" w14:textId="77777777" w:rsidR="006D3FC6" w:rsidRDefault="006D3FC6" w:rsidP="00B64E9F">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208E4AAC" w14:textId="77777777" w:rsidR="006D3FC6" w:rsidRDefault="006D3FC6" w:rsidP="00B64E9F">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0DD37118"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3A65993" w14:textId="77777777" w:rsidR="006D3FC6" w:rsidRDefault="006D3FC6" w:rsidP="00B64E9F">
            <w:pPr>
              <w:pStyle w:val="TAL"/>
              <w:rPr>
                <w:rFonts w:cs="Arial"/>
                <w:szCs w:val="18"/>
              </w:rPr>
            </w:pPr>
            <w:proofErr w:type="spellStart"/>
            <w:r>
              <w:rPr>
                <w:rFonts w:cs="Arial"/>
                <w:szCs w:val="18"/>
              </w:rPr>
              <w:t>NetworkPerformance</w:t>
            </w:r>
            <w:proofErr w:type="spellEnd"/>
          </w:p>
        </w:tc>
      </w:tr>
      <w:tr w:rsidR="006D3FC6" w14:paraId="45EC1EE7"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0F89096" w14:textId="77777777" w:rsidR="006D3FC6" w:rsidRDefault="006D3FC6" w:rsidP="00B64E9F">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4ACF9A97" w14:textId="77777777" w:rsidR="006D3FC6" w:rsidRDefault="006D3FC6" w:rsidP="00B64E9F">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96A735E" w14:textId="77777777" w:rsidR="006D3FC6" w:rsidRDefault="006D3FC6" w:rsidP="00B64E9F">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3D88ED4" w14:textId="77777777" w:rsidR="006D3FC6" w:rsidRDefault="006D3FC6" w:rsidP="00B64E9F">
            <w:pPr>
              <w:pStyle w:val="TAL"/>
              <w:rPr>
                <w:rFonts w:cs="Arial"/>
                <w:szCs w:val="18"/>
              </w:rPr>
            </w:pPr>
            <w:proofErr w:type="spellStart"/>
            <w:r>
              <w:rPr>
                <w:rFonts w:cs="Arial"/>
                <w:szCs w:val="18"/>
              </w:rPr>
              <w:t>NetworkPerformance</w:t>
            </w:r>
            <w:proofErr w:type="spellEnd"/>
          </w:p>
        </w:tc>
      </w:tr>
      <w:tr w:rsidR="006D3FC6" w14:paraId="3AA9242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E6A4D20" w14:textId="77777777" w:rsidR="006D3FC6" w:rsidRDefault="006D3FC6" w:rsidP="00B64E9F">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F1D89DC" w14:textId="77777777" w:rsidR="006D3FC6" w:rsidRDefault="006D3FC6" w:rsidP="00B64E9F">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4B3E9077" w14:textId="77777777" w:rsidR="006D3FC6" w:rsidRDefault="006D3FC6" w:rsidP="00B64E9F">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3A391360" w14:textId="77777777" w:rsidR="006D3FC6" w:rsidRDefault="006D3FC6" w:rsidP="00B64E9F">
            <w:pPr>
              <w:pStyle w:val="TAL"/>
              <w:rPr>
                <w:rFonts w:cs="Arial"/>
                <w:szCs w:val="18"/>
              </w:rPr>
            </w:pPr>
            <w:proofErr w:type="spellStart"/>
            <w:r>
              <w:t>NfLoad</w:t>
            </w:r>
            <w:proofErr w:type="spellEnd"/>
          </w:p>
        </w:tc>
      </w:tr>
      <w:tr w:rsidR="006D3FC6" w14:paraId="51F3FAD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5DD3461" w14:textId="77777777" w:rsidR="006D3FC6" w:rsidRDefault="006D3FC6" w:rsidP="00B64E9F">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122F2DE8" w14:textId="77777777" w:rsidR="006D3FC6" w:rsidRDefault="006D3FC6" w:rsidP="00B64E9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700C764" w14:textId="77777777" w:rsidR="006D3FC6" w:rsidRDefault="006D3FC6" w:rsidP="00B64E9F">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33EE2451" w14:textId="77777777" w:rsidR="006D3FC6" w:rsidRDefault="006D3FC6" w:rsidP="00B64E9F">
            <w:pPr>
              <w:pStyle w:val="TAL"/>
            </w:pPr>
            <w:proofErr w:type="spellStart"/>
            <w:r>
              <w:t>NfLoad</w:t>
            </w:r>
            <w:proofErr w:type="spellEnd"/>
          </w:p>
        </w:tc>
      </w:tr>
      <w:tr w:rsidR="006D3FC6" w14:paraId="69C5BBEE"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7EBB60C" w14:textId="77777777" w:rsidR="006D3FC6" w:rsidRDefault="006D3FC6" w:rsidP="00B64E9F">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48B3A1F5" w14:textId="77777777" w:rsidR="006D3FC6" w:rsidRDefault="006D3FC6" w:rsidP="00B64E9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2E59054D" w14:textId="77777777" w:rsidR="006D3FC6" w:rsidRDefault="006D3FC6" w:rsidP="00B64E9F">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282D37E3" w14:textId="77777777" w:rsidR="006D3FC6" w:rsidRDefault="006D3FC6" w:rsidP="00B64E9F">
            <w:pPr>
              <w:pStyle w:val="TAL"/>
            </w:pPr>
            <w:proofErr w:type="spellStart"/>
            <w:r>
              <w:t>NfLoad</w:t>
            </w:r>
            <w:proofErr w:type="spellEnd"/>
          </w:p>
        </w:tc>
      </w:tr>
      <w:tr w:rsidR="006D3FC6" w14:paraId="3988F6E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1C789B4" w14:textId="77777777" w:rsidR="006D3FC6" w:rsidRDefault="006D3FC6" w:rsidP="00B64E9F">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EFA9BFA" w14:textId="77777777" w:rsidR="006D3FC6" w:rsidRDefault="006D3FC6" w:rsidP="00B64E9F">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2F3E9AA4" w14:textId="77777777" w:rsidR="006D3FC6" w:rsidRDefault="006D3FC6" w:rsidP="00B64E9F">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0FBF50BC" w14:textId="77777777" w:rsidR="006D3FC6" w:rsidRDefault="006D3FC6" w:rsidP="00B64E9F">
            <w:pPr>
              <w:pStyle w:val="TAL"/>
            </w:pPr>
            <w:proofErr w:type="spellStart"/>
            <w:r>
              <w:t>NfLoad</w:t>
            </w:r>
            <w:proofErr w:type="spellEnd"/>
          </w:p>
        </w:tc>
      </w:tr>
      <w:tr w:rsidR="006D3FC6" w14:paraId="47FB1E58"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56746451" w14:textId="77777777" w:rsidR="006D3FC6" w:rsidRDefault="006D3FC6" w:rsidP="00B64E9F">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4A3948F3" w14:textId="77777777" w:rsidR="006D3FC6" w:rsidRDefault="006D3FC6" w:rsidP="00B64E9F">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12B05DBC" w14:textId="77777777" w:rsidR="006D3FC6" w:rsidRDefault="006D3FC6" w:rsidP="00B64E9F">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1308A567" w14:textId="77777777" w:rsidR="006D3FC6" w:rsidRDefault="006D3FC6" w:rsidP="00B64E9F">
            <w:pPr>
              <w:pStyle w:val="TAL"/>
            </w:pPr>
            <w:proofErr w:type="spellStart"/>
            <w:r>
              <w:t>ServiceExperience</w:t>
            </w:r>
            <w:proofErr w:type="spellEnd"/>
          </w:p>
          <w:p w14:paraId="4DBE2B6C" w14:textId="77777777" w:rsidR="006D3FC6" w:rsidRDefault="006D3FC6" w:rsidP="00B64E9F">
            <w:pPr>
              <w:pStyle w:val="TAL"/>
              <w:rPr>
                <w:lang w:eastAsia="zh-CN"/>
              </w:rPr>
            </w:pPr>
            <w:proofErr w:type="spellStart"/>
            <w:r>
              <w:rPr>
                <w:lang w:eastAsia="zh-CN"/>
              </w:rPr>
              <w:t>NsiLoad</w:t>
            </w:r>
            <w:proofErr w:type="spellEnd"/>
            <w:r>
              <w:t xml:space="preserve"> </w:t>
            </w:r>
          </w:p>
          <w:p w14:paraId="1394A142" w14:textId="77777777" w:rsidR="006D3FC6" w:rsidRDefault="006D3FC6" w:rsidP="00B64E9F">
            <w:pPr>
              <w:pStyle w:val="TAL"/>
            </w:pPr>
            <w:proofErr w:type="spellStart"/>
            <w:r>
              <w:rPr>
                <w:lang w:eastAsia="zh-CN"/>
              </w:rPr>
              <w:t>NsiLoadExt</w:t>
            </w:r>
            <w:proofErr w:type="spellEnd"/>
          </w:p>
        </w:tc>
      </w:tr>
      <w:tr w:rsidR="006D3FC6" w14:paraId="3EF39083"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7C7E6BF" w14:textId="77777777" w:rsidR="006D3FC6" w:rsidRDefault="006D3FC6" w:rsidP="00B64E9F">
            <w:pPr>
              <w:pStyle w:val="TAL"/>
            </w:pPr>
            <w:proofErr w:type="spellStart"/>
            <w:r>
              <w:lastRenderedPageBreak/>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1AEBD986" w14:textId="77777777" w:rsidR="006D3FC6" w:rsidRDefault="006D3FC6" w:rsidP="00B64E9F">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65049CA1" w14:textId="77777777" w:rsidR="006D3FC6" w:rsidRDefault="006D3FC6" w:rsidP="00B64E9F">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7CF9BA1B" w14:textId="77777777" w:rsidR="006D3FC6" w:rsidRDefault="006D3FC6" w:rsidP="00B64E9F">
            <w:pPr>
              <w:pStyle w:val="TAL"/>
            </w:pPr>
            <w:proofErr w:type="spellStart"/>
            <w:r>
              <w:t>ServiceExperience</w:t>
            </w:r>
            <w:proofErr w:type="spellEnd"/>
          </w:p>
          <w:p w14:paraId="1365940C" w14:textId="77777777" w:rsidR="006D3FC6" w:rsidRDefault="006D3FC6" w:rsidP="00B64E9F">
            <w:pPr>
              <w:pStyle w:val="TAL"/>
              <w:rPr>
                <w:lang w:eastAsia="zh-CN"/>
              </w:rPr>
            </w:pPr>
            <w:proofErr w:type="spellStart"/>
            <w:r>
              <w:rPr>
                <w:lang w:eastAsia="zh-CN"/>
              </w:rPr>
              <w:t>NsiLoad</w:t>
            </w:r>
            <w:proofErr w:type="spellEnd"/>
            <w:r>
              <w:t xml:space="preserve"> </w:t>
            </w:r>
          </w:p>
          <w:p w14:paraId="3AED5C1D" w14:textId="77777777" w:rsidR="006D3FC6" w:rsidRDefault="006D3FC6" w:rsidP="00B64E9F">
            <w:pPr>
              <w:pStyle w:val="TAL"/>
            </w:pPr>
            <w:proofErr w:type="spellStart"/>
            <w:r>
              <w:rPr>
                <w:lang w:eastAsia="zh-CN"/>
              </w:rPr>
              <w:t>NsiLoadExt</w:t>
            </w:r>
            <w:proofErr w:type="spellEnd"/>
          </w:p>
        </w:tc>
      </w:tr>
      <w:tr w:rsidR="006D3FC6" w14:paraId="06730CF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0FBD279" w14:textId="77777777" w:rsidR="006D3FC6" w:rsidRDefault="006D3FC6" w:rsidP="00B64E9F">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77C64079" w14:textId="77777777" w:rsidR="006D3FC6" w:rsidRDefault="006D3FC6" w:rsidP="00B64E9F">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0BA45DF8" w14:textId="77777777" w:rsidR="006D3FC6" w:rsidRDefault="006D3FC6" w:rsidP="00B64E9F">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3BB597E2" w14:textId="77777777" w:rsidR="006D3FC6" w:rsidRDefault="006D3FC6" w:rsidP="00B64E9F">
            <w:pPr>
              <w:pStyle w:val="TAL"/>
              <w:rPr>
                <w:lang w:eastAsia="zh-CN"/>
              </w:rPr>
            </w:pPr>
            <w:proofErr w:type="spellStart"/>
            <w:r>
              <w:rPr>
                <w:lang w:eastAsia="zh-CN"/>
              </w:rPr>
              <w:t>NsiLoad</w:t>
            </w:r>
            <w:proofErr w:type="spellEnd"/>
            <w:r>
              <w:t xml:space="preserve"> </w:t>
            </w:r>
          </w:p>
          <w:p w14:paraId="40909A0F" w14:textId="77777777" w:rsidR="006D3FC6" w:rsidRDefault="006D3FC6" w:rsidP="00B64E9F">
            <w:pPr>
              <w:pStyle w:val="TAL"/>
            </w:pPr>
            <w:proofErr w:type="spellStart"/>
            <w:r>
              <w:rPr>
                <w:lang w:eastAsia="zh-CN"/>
              </w:rPr>
              <w:t>NsiLoadExt</w:t>
            </w:r>
            <w:proofErr w:type="spellEnd"/>
          </w:p>
        </w:tc>
      </w:tr>
      <w:tr w:rsidR="006D3FC6" w14:paraId="013D807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6C424B7" w14:textId="77777777" w:rsidR="006D3FC6" w:rsidRDefault="006D3FC6" w:rsidP="00B64E9F">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2DC12592" w14:textId="77777777" w:rsidR="006D3FC6" w:rsidRDefault="006D3FC6" w:rsidP="00B64E9F">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5CB2881" w14:textId="77777777" w:rsidR="006D3FC6" w:rsidRDefault="006D3FC6" w:rsidP="00B64E9F">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DDDCE3B" w14:textId="77777777" w:rsidR="006D3FC6" w:rsidRDefault="006D3FC6" w:rsidP="00B64E9F">
            <w:pPr>
              <w:pStyle w:val="TAL"/>
              <w:rPr>
                <w:lang w:eastAsia="zh-CN"/>
              </w:rPr>
            </w:pPr>
            <w:proofErr w:type="spellStart"/>
            <w:r>
              <w:rPr>
                <w:lang w:eastAsia="zh-CN"/>
              </w:rPr>
              <w:t>EneNA</w:t>
            </w:r>
            <w:proofErr w:type="spellEnd"/>
          </w:p>
        </w:tc>
      </w:tr>
      <w:tr w:rsidR="006D3FC6" w14:paraId="4D1DBE7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F75C5DF" w14:textId="77777777" w:rsidR="006D3FC6" w:rsidRDefault="006D3FC6" w:rsidP="00B64E9F">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5434CCC9" w14:textId="77777777" w:rsidR="006D3FC6" w:rsidRDefault="006D3FC6" w:rsidP="00B64E9F">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08A11905" w14:textId="77777777" w:rsidR="006D3FC6" w:rsidRDefault="006D3FC6" w:rsidP="00B64E9F">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27499675" w14:textId="77777777" w:rsidR="006D3FC6" w:rsidRDefault="006D3FC6" w:rsidP="00B64E9F">
            <w:pPr>
              <w:pStyle w:val="TAL"/>
              <w:rPr>
                <w:lang w:eastAsia="zh-CN"/>
              </w:rPr>
            </w:pPr>
            <w:proofErr w:type="spellStart"/>
            <w:r>
              <w:rPr>
                <w:lang w:eastAsia="zh-CN"/>
              </w:rPr>
              <w:t>EneNA</w:t>
            </w:r>
            <w:proofErr w:type="spellEnd"/>
          </w:p>
        </w:tc>
      </w:tr>
      <w:tr w:rsidR="006D3FC6" w14:paraId="320724C3"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9211C19" w14:textId="77777777" w:rsidR="006D3FC6" w:rsidRDefault="006D3FC6" w:rsidP="00B64E9F">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563FB363" w14:textId="77777777" w:rsidR="006D3FC6" w:rsidRDefault="006D3FC6" w:rsidP="00B64E9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4D1C1AB" w14:textId="77777777" w:rsidR="006D3FC6" w:rsidRDefault="006D3FC6" w:rsidP="00B64E9F">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DFF9BC1" w14:textId="77777777" w:rsidR="006D3FC6" w:rsidRDefault="006D3FC6" w:rsidP="00B64E9F">
            <w:pPr>
              <w:pStyle w:val="TAL"/>
              <w:rPr>
                <w:rFonts w:cs="Arial"/>
                <w:szCs w:val="18"/>
              </w:rPr>
            </w:pPr>
          </w:p>
        </w:tc>
      </w:tr>
      <w:tr w:rsidR="006D3FC6" w14:paraId="3F6EB028"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571A2B06" w14:textId="77777777" w:rsidR="006D3FC6" w:rsidRDefault="006D3FC6" w:rsidP="00B64E9F">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1F16B62" w14:textId="77777777" w:rsidR="006D3FC6" w:rsidRDefault="006D3FC6" w:rsidP="00B64E9F">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5B15F26"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09C18C2" w14:textId="77777777" w:rsidR="006D3FC6" w:rsidRDefault="006D3FC6" w:rsidP="00B64E9F">
            <w:pPr>
              <w:pStyle w:val="TAL"/>
              <w:rPr>
                <w:rFonts w:cs="Arial"/>
                <w:szCs w:val="18"/>
              </w:rPr>
            </w:pPr>
            <w:proofErr w:type="spellStart"/>
            <w:r>
              <w:rPr>
                <w:rFonts w:cs="Arial"/>
                <w:szCs w:val="18"/>
              </w:rPr>
              <w:t>QoSSustainability</w:t>
            </w:r>
            <w:proofErr w:type="spellEnd"/>
          </w:p>
        </w:tc>
      </w:tr>
      <w:tr w:rsidR="006D3FC6" w14:paraId="46A0DB36"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468B4AB" w14:textId="77777777" w:rsidR="006D3FC6" w:rsidRDefault="006D3FC6" w:rsidP="00B64E9F">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0FE7B833" w14:textId="77777777" w:rsidR="006D3FC6" w:rsidRDefault="006D3FC6" w:rsidP="00B64E9F">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47923938"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FA9F821" w14:textId="77777777" w:rsidR="006D3FC6" w:rsidRDefault="006D3FC6" w:rsidP="00B64E9F">
            <w:pPr>
              <w:pStyle w:val="TAL"/>
              <w:rPr>
                <w:rFonts w:cs="Arial"/>
                <w:szCs w:val="18"/>
              </w:rPr>
            </w:pPr>
            <w:proofErr w:type="spellStart"/>
            <w:r>
              <w:rPr>
                <w:rFonts w:cs="Arial"/>
                <w:szCs w:val="18"/>
              </w:rPr>
              <w:t>QoSSustainability</w:t>
            </w:r>
            <w:proofErr w:type="spellEnd"/>
          </w:p>
        </w:tc>
      </w:tr>
      <w:tr w:rsidR="006D3FC6" w14:paraId="0FC68208"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4067C90" w14:textId="77777777" w:rsidR="006D3FC6" w:rsidRDefault="006D3FC6" w:rsidP="00B64E9F">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27E560E7" w14:textId="77777777" w:rsidR="006D3FC6" w:rsidRDefault="006D3FC6" w:rsidP="00B64E9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5C3476D" w14:textId="77777777" w:rsidR="006D3FC6" w:rsidRDefault="006D3FC6" w:rsidP="00B64E9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4F97DB57" w14:textId="77777777" w:rsidR="006D3FC6" w:rsidRDefault="006D3FC6" w:rsidP="00B64E9F">
            <w:pPr>
              <w:pStyle w:val="TAL"/>
              <w:rPr>
                <w:rFonts w:cs="Arial"/>
                <w:szCs w:val="18"/>
              </w:rPr>
            </w:pPr>
            <w:proofErr w:type="spellStart"/>
            <w:r>
              <w:t>ServiceExperienceExt</w:t>
            </w:r>
            <w:proofErr w:type="spellEnd"/>
          </w:p>
        </w:tc>
      </w:tr>
      <w:tr w:rsidR="006D3FC6" w14:paraId="42B1FD1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D773630" w14:textId="77777777" w:rsidR="006D3FC6" w:rsidRDefault="006D3FC6" w:rsidP="00B64E9F">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71669BA3" w14:textId="77777777" w:rsidR="006D3FC6" w:rsidRDefault="006D3FC6" w:rsidP="00B64E9F">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086DB201"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3529884" w14:textId="77777777" w:rsidR="006D3FC6" w:rsidRDefault="006D3FC6" w:rsidP="00B64E9F">
            <w:pPr>
              <w:pStyle w:val="TAL"/>
              <w:rPr>
                <w:rFonts w:eastAsia="Batang"/>
              </w:rPr>
            </w:pPr>
          </w:p>
        </w:tc>
      </w:tr>
      <w:tr w:rsidR="006D3FC6" w14:paraId="0C54719D"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146F5A8" w14:textId="77777777" w:rsidR="006D3FC6" w:rsidRDefault="006D3FC6" w:rsidP="00B64E9F">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5A4AFE81" w14:textId="77777777" w:rsidR="006D3FC6" w:rsidRDefault="006D3FC6" w:rsidP="00B64E9F">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A1277DA"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18CA9A3" w14:textId="77777777" w:rsidR="006D3FC6" w:rsidRDefault="006D3FC6" w:rsidP="00B64E9F">
            <w:pPr>
              <w:pStyle w:val="TAL"/>
              <w:rPr>
                <w:rFonts w:cs="Arial"/>
                <w:szCs w:val="18"/>
              </w:rPr>
            </w:pPr>
            <w:proofErr w:type="spellStart"/>
            <w:r>
              <w:rPr>
                <w:rFonts w:eastAsia="Batang"/>
              </w:rPr>
              <w:t>ServiceExperience</w:t>
            </w:r>
            <w:proofErr w:type="spellEnd"/>
          </w:p>
        </w:tc>
      </w:tr>
      <w:tr w:rsidR="006D3FC6" w14:paraId="561B417B"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E974BA3" w14:textId="77777777" w:rsidR="006D3FC6" w:rsidRDefault="006D3FC6" w:rsidP="00B64E9F">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2D3D62A7" w14:textId="77777777" w:rsidR="006D3FC6" w:rsidRDefault="006D3FC6" w:rsidP="00B64E9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6FE65DE" w14:textId="77777777" w:rsidR="006D3FC6" w:rsidRDefault="006D3FC6" w:rsidP="00B64E9F">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896B288" w14:textId="77777777" w:rsidR="006D3FC6" w:rsidRDefault="006D3FC6" w:rsidP="00B64E9F">
            <w:pPr>
              <w:pStyle w:val="TAL"/>
              <w:rPr>
                <w:rFonts w:cs="Arial"/>
                <w:szCs w:val="18"/>
              </w:rPr>
            </w:pPr>
            <w:proofErr w:type="spellStart"/>
            <w:r>
              <w:rPr>
                <w:rFonts w:cs="Arial"/>
                <w:szCs w:val="18"/>
              </w:rPr>
              <w:t>ServiceExperience</w:t>
            </w:r>
            <w:proofErr w:type="spellEnd"/>
            <w:r>
              <w:rPr>
                <w:rFonts w:cs="Arial"/>
                <w:szCs w:val="18"/>
              </w:rPr>
              <w:t>,</w:t>
            </w:r>
          </w:p>
          <w:p w14:paraId="184BC212" w14:textId="77777777" w:rsidR="006D3FC6" w:rsidRDefault="006D3FC6" w:rsidP="00B64E9F">
            <w:pPr>
              <w:pStyle w:val="TAL"/>
              <w:rPr>
                <w:rFonts w:cs="Arial"/>
                <w:szCs w:val="18"/>
              </w:rPr>
            </w:pPr>
            <w:proofErr w:type="spellStart"/>
            <w:r>
              <w:rPr>
                <w:rFonts w:cs="Arial"/>
                <w:szCs w:val="18"/>
              </w:rPr>
              <w:t>NfLoad</w:t>
            </w:r>
            <w:proofErr w:type="spellEnd"/>
          </w:p>
          <w:p w14:paraId="2D60E047" w14:textId="77777777" w:rsidR="006D3FC6" w:rsidRDefault="006D3FC6" w:rsidP="00B64E9F">
            <w:pPr>
              <w:pStyle w:val="TAL"/>
              <w:rPr>
                <w:rFonts w:cs="Arial"/>
                <w:szCs w:val="18"/>
              </w:rPr>
            </w:pPr>
            <w:proofErr w:type="spellStart"/>
            <w:r>
              <w:rPr>
                <w:rFonts w:cs="Arial"/>
                <w:szCs w:val="18"/>
              </w:rPr>
              <w:t>NetworkPerformance</w:t>
            </w:r>
            <w:proofErr w:type="spellEnd"/>
          </w:p>
          <w:p w14:paraId="7888DAAB" w14:textId="77777777" w:rsidR="006D3FC6" w:rsidRDefault="006D3FC6" w:rsidP="00B64E9F">
            <w:pPr>
              <w:pStyle w:val="TAL"/>
              <w:rPr>
                <w:rFonts w:cs="Arial"/>
                <w:szCs w:val="18"/>
              </w:rPr>
            </w:pPr>
            <w:proofErr w:type="spellStart"/>
            <w:r>
              <w:rPr>
                <w:rFonts w:cs="Arial"/>
                <w:szCs w:val="18"/>
              </w:rPr>
              <w:t>UserDataCongestion</w:t>
            </w:r>
            <w:proofErr w:type="spellEnd"/>
          </w:p>
          <w:p w14:paraId="3539D6A2" w14:textId="77777777" w:rsidR="006D3FC6" w:rsidRDefault="006D3FC6" w:rsidP="00B64E9F">
            <w:pPr>
              <w:pStyle w:val="TAL"/>
              <w:rPr>
                <w:rFonts w:cs="Arial"/>
                <w:szCs w:val="18"/>
              </w:rPr>
            </w:pPr>
            <w:proofErr w:type="spellStart"/>
            <w:r>
              <w:rPr>
                <w:rFonts w:cs="Arial"/>
                <w:szCs w:val="18"/>
              </w:rPr>
              <w:t>UeMobility</w:t>
            </w:r>
            <w:proofErr w:type="spellEnd"/>
          </w:p>
          <w:p w14:paraId="06EBD481" w14:textId="77777777" w:rsidR="006D3FC6" w:rsidRDefault="006D3FC6" w:rsidP="00B64E9F">
            <w:pPr>
              <w:pStyle w:val="TAL"/>
              <w:rPr>
                <w:rFonts w:cs="Arial"/>
                <w:szCs w:val="18"/>
              </w:rPr>
            </w:pPr>
            <w:proofErr w:type="spellStart"/>
            <w:r>
              <w:rPr>
                <w:rFonts w:cs="Arial"/>
                <w:szCs w:val="18"/>
              </w:rPr>
              <w:t>UeCommunication</w:t>
            </w:r>
            <w:proofErr w:type="spellEnd"/>
          </w:p>
          <w:p w14:paraId="20440F90" w14:textId="77777777" w:rsidR="006D3FC6" w:rsidRDefault="006D3FC6" w:rsidP="00B64E9F">
            <w:pPr>
              <w:pStyle w:val="TAL"/>
              <w:rPr>
                <w:rFonts w:eastAsia="Batang"/>
              </w:rPr>
            </w:pPr>
            <w:proofErr w:type="spellStart"/>
            <w:r>
              <w:rPr>
                <w:rFonts w:cs="Arial"/>
                <w:szCs w:val="18"/>
              </w:rPr>
              <w:t>AbnormalBehaviour</w:t>
            </w:r>
            <w:proofErr w:type="spellEnd"/>
            <w:r>
              <w:rPr>
                <w:rFonts w:eastAsia="Batang"/>
              </w:rPr>
              <w:t xml:space="preserve"> </w:t>
            </w:r>
          </w:p>
          <w:p w14:paraId="6E15D1B7" w14:textId="77777777" w:rsidR="006D3FC6" w:rsidRDefault="006D3FC6" w:rsidP="00B64E9F">
            <w:pPr>
              <w:pStyle w:val="TAL"/>
              <w:rPr>
                <w:rFonts w:cs="Arial"/>
                <w:szCs w:val="18"/>
              </w:rPr>
            </w:pPr>
            <w:r>
              <w:rPr>
                <w:rFonts w:hint="eastAsia"/>
                <w:lang w:eastAsia="zh-CN"/>
              </w:rPr>
              <w:t>S</w:t>
            </w:r>
            <w:r>
              <w:rPr>
                <w:lang w:eastAsia="zh-CN"/>
              </w:rPr>
              <w:t>MCCE</w:t>
            </w:r>
          </w:p>
        </w:tc>
      </w:tr>
      <w:tr w:rsidR="006D3FC6" w14:paraId="1202E90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EABEA04" w14:textId="77777777" w:rsidR="006D3FC6" w:rsidRDefault="006D3FC6" w:rsidP="00B64E9F">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543D8F97" w14:textId="77777777" w:rsidR="006D3FC6" w:rsidRDefault="006D3FC6" w:rsidP="00B64E9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BA82AC" w14:textId="77777777" w:rsidR="006D3FC6" w:rsidRDefault="006D3FC6" w:rsidP="00B64E9F">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0633F321" w14:textId="77777777" w:rsidR="006D3FC6" w:rsidRDefault="006D3FC6" w:rsidP="00B64E9F">
            <w:pPr>
              <w:pStyle w:val="TAL"/>
              <w:rPr>
                <w:rFonts w:cs="Arial"/>
                <w:szCs w:val="18"/>
              </w:rPr>
            </w:pPr>
          </w:p>
        </w:tc>
      </w:tr>
      <w:tr w:rsidR="006D3FC6" w14:paraId="1D3A3D7B"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4B228DB" w14:textId="77777777" w:rsidR="006D3FC6" w:rsidRDefault="006D3FC6" w:rsidP="00B64E9F">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11D60A57" w14:textId="77777777" w:rsidR="006D3FC6" w:rsidRDefault="006D3FC6" w:rsidP="00B64E9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B576899"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35489E0" w14:textId="77777777" w:rsidR="006D3FC6" w:rsidRDefault="006D3FC6" w:rsidP="00B64E9F">
            <w:pPr>
              <w:pStyle w:val="TAL"/>
              <w:rPr>
                <w:rFonts w:cs="Arial"/>
                <w:szCs w:val="18"/>
              </w:rPr>
            </w:pPr>
          </w:p>
        </w:tc>
      </w:tr>
      <w:tr w:rsidR="006D3FC6" w14:paraId="72B93E5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5E5548C3" w14:textId="77777777" w:rsidR="006D3FC6" w:rsidRDefault="006D3FC6" w:rsidP="00B64E9F">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8D539B5" w14:textId="77777777" w:rsidR="006D3FC6" w:rsidRDefault="006D3FC6" w:rsidP="00B64E9F">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7139890"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5D0B4EA" w14:textId="77777777" w:rsidR="006D3FC6" w:rsidRDefault="006D3FC6" w:rsidP="00B64E9F">
            <w:pPr>
              <w:pStyle w:val="TAL"/>
              <w:rPr>
                <w:rFonts w:cs="Arial"/>
                <w:szCs w:val="18"/>
              </w:rPr>
            </w:pPr>
          </w:p>
        </w:tc>
      </w:tr>
      <w:tr w:rsidR="006D3FC6" w14:paraId="6F0415A7"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79A48F5" w14:textId="77777777" w:rsidR="006D3FC6" w:rsidRDefault="006D3FC6" w:rsidP="00B64E9F">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4EDAA76" w14:textId="77777777" w:rsidR="006D3FC6" w:rsidRDefault="006D3FC6" w:rsidP="00B64E9F">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2CB120F9" w14:textId="77777777" w:rsidR="006D3FC6" w:rsidRDefault="006D3FC6" w:rsidP="00B64E9F">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224ABB76" w14:textId="77777777" w:rsidR="006D3FC6" w:rsidRDefault="006D3FC6" w:rsidP="00B64E9F">
            <w:pPr>
              <w:pStyle w:val="TAL"/>
              <w:rPr>
                <w:rFonts w:cs="Arial"/>
                <w:szCs w:val="18"/>
              </w:rPr>
            </w:pPr>
            <w:proofErr w:type="spellStart"/>
            <w:r>
              <w:rPr>
                <w:rFonts w:cs="Arial"/>
                <w:szCs w:val="18"/>
              </w:rPr>
              <w:t>ServiceExperience</w:t>
            </w:r>
            <w:proofErr w:type="spellEnd"/>
          </w:p>
          <w:p w14:paraId="280670E4" w14:textId="77777777" w:rsidR="006D3FC6" w:rsidRDefault="006D3FC6" w:rsidP="00B64E9F">
            <w:pPr>
              <w:pStyle w:val="TAL"/>
              <w:rPr>
                <w:rFonts w:cs="Arial"/>
                <w:szCs w:val="18"/>
              </w:rPr>
            </w:pPr>
            <w:proofErr w:type="spellStart"/>
            <w:r>
              <w:rPr>
                <w:rFonts w:cs="Arial"/>
                <w:szCs w:val="18"/>
              </w:rPr>
              <w:t>NfLoad</w:t>
            </w:r>
            <w:proofErr w:type="spellEnd"/>
          </w:p>
          <w:p w14:paraId="1A259832" w14:textId="77777777" w:rsidR="006D3FC6" w:rsidRDefault="006D3FC6" w:rsidP="00B64E9F">
            <w:pPr>
              <w:pStyle w:val="TAL"/>
              <w:rPr>
                <w:rFonts w:cs="Arial"/>
                <w:szCs w:val="18"/>
              </w:rPr>
            </w:pPr>
            <w:proofErr w:type="spellStart"/>
            <w:r>
              <w:rPr>
                <w:rFonts w:cs="Arial"/>
                <w:szCs w:val="18"/>
              </w:rPr>
              <w:t>NetworkPerformance</w:t>
            </w:r>
            <w:proofErr w:type="spellEnd"/>
          </w:p>
          <w:p w14:paraId="2F4C86F0" w14:textId="77777777" w:rsidR="006D3FC6" w:rsidRDefault="006D3FC6" w:rsidP="00B64E9F">
            <w:pPr>
              <w:pStyle w:val="TAL"/>
              <w:rPr>
                <w:rFonts w:cs="Arial"/>
                <w:szCs w:val="18"/>
              </w:rPr>
            </w:pPr>
            <w:proofErr w:type="spellStart"/>
            <w:r>
              <w:rPr>
                <w:rFonts w:cs="Arial"/>
                <w:szCs w:val="18"/>
              </w:rPr>
              <w:t>UserDataCongestion</w:t>
            </w:r>
            <w:proofErr w:type="spellEnd"/>
          </w:p>
          <w:p w14:paraId="25E177AF" w14:textId="77777777" w:rsidR="006D3FC6" w:rsidRDefault="006D3FC6" w:rsidP="00B64E9F">
            <w:pPr>
              <w:pStyle w:val="TAL"/>
              <w:rPr>
                <w:rFonts w:cs="Arial"/>
                <w:szCs w:val="18"/>
              </w:rPr>
            </w:pPr>
            <w:proofErr w:type="spellStart"/>
            <w:r>
              <w:rPr>
                <w:rFonts w:cs="Arial"/>
                <w:szCs w:val="18"/>
              </w:rPr>
              <w:t>UserDataCongestionExt</w:t>
            </w:r>
            <w:proofErr w:type="spellEnd"/>
          </w:p>
          <w:p w14:paraId="55B94DE3" w14:textId="77777777" w:rsidR="006D3FC6" w:rsidRDefault="006D3FC6" w:rsidP="00B64E9F">
            <w:pPr>
              <w:pStyle w:val="TAL"/>
              <w:rPr>
                <w:rFonts w:cs="Arial"/>
                <w:szCs w:val="18"/>
              </w:rPr>
            </w:pPr>
            <w:proofErr w:type="spellStart"/>
            <w:r>
              <w:rPr>
                <w:rFonts w:cs="Arial"/>
                <w:szCs w:val="18"/>
              </w:rPr>
              <w:t>UeMobility</w:t>
            </w:r>
            <w:proofErr w:type="spellEnd"/>
          </w:p>
          <w:p w14:paraId="40EDEB16" w14:textId="77777777" w:rsidR="006D3FC6" w:rsidRDefault="006D3FC6" w:rsidP="00B64E9F">
            <w:pPr>
              <w:pStyle w:val="TAL"/>
            </w:pPr>
            <w:proofErr w:type="spellStart"/>
            <w:r>
              <w:rPr>
                <w:rFonts w:cs="Arial"/>
                <w:szCs w:val="18"/>
              </w:rPr>
              <w:t>UeCommunication</w:t>
            </w:r>
            <w:proofErr w:type="spellEnd"/>
          </w:p>
          <w:p w14:paraId="02607ADF" w14:textId="77777777" w:rsidR="006D3FC6" w:rsidRDefault="006D3FC6" w:rsidP="00B64E9F">
            <w:pPr>
              <w:pStyle w:val="TAL"/>
              <w:rPr>
                <w:rFonts w:cs="Arial"/>
                <w:szCs w:val="18"/>
              </w:rPr>
            </w:pPr>
            <w:proofErr w:type="spellStart"/>
            <w:r>
              <w:rPr>
                <w:rFonts w:cs="Arial"/>
                <w:szCs w:val="18"/>
              </w:rPr>
              <w:t>AbnormalBehaviour</w:t>
            </w:r>
            <w:proofErr w:type="spellEnd"/>
          </w:p>
          <w:p w14:paraId="4A566240" w14:textId="77777777" w:rsidR="006D3FC6" w:rsidRDefault="006D3FC6" w:rsidP="00B64E9F">
            <w:pPr>
              <w:pStyle w:val="TAL"/>
              <w:rPr>
                <w:rFonts w:cs="Arial"/>
                <w:szCs w:val="18"/>
              </w:rPr>
            </w:pPr>
            <w:proofErr w:type="spellStart"/>
            <w:r>
              <w:rPr>
                <w:rFonts w:cs="Arial"/>
                <w:szCs w:val="18"/>
              </w:rPr>
              <w:t>QoSSustainability</w:t>
            </w:r>
            <w:proofErr w:type="spellEnd"/>
          </w:p>
        </w:tc>
      </w:tr>
      <w:tr w:rsidR="006D3FC6" w14:paraId="56B49D9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ABFA7CD" w14:textId="77777777" w:rsidR="006D3FC6" w:rsidRDefault="006D3FC6" w:rsidP="00B64E9F">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59507F6" w14:textId="77777777" w:rsidR="006D3FC6" w:rsidRDefault="006D3FC6" w:rsidP="00B64E9F">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715F53D0"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11F3EAE" w14:textId="77777777" w:rsidR="006D3FC6" w:rsidRDefault="006D3FC6" w:rsidP="00B64E9F">
            <w:pPr>
              <w:pStyle w:val="TAL"/>
              <w:rPr>
                <w:rFonts w:cs="Arial"/>
                <w:szCs w:val="18"/>
              </w:rPr>
            </w:pPr>
            <w:proofErr w:type="spellStart"/>
            <w:r>
              <w:rPr>
                <w:rFonts w:cs="Arial"/>
                <w:szCs w:val="18"/>
              </w:rPr>
              <w:t>UeCommunication</w:t>
            </w:r>
            <w:proofErr w:type="spellEnd"/>
          </w:p>
        </w:tc>
      </w:tr>
      <w:tr w:rsidR="006D3FC6" w14:paraId="50434E4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A0F4203" w14:textId="77777777" w:rsidR="006D3FC6" w:rsidRDefault="006D3FC6" w:rsidP="00B64E9F">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66644CD9" w14:textId="77777777" w:rsidR="006D3FC6" w:rsidRDefault="006D3FC6" w:rsidP="00B64E9F">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30E4FFEB"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C3AA11A" w14:textId="77777777" w:rsidR="006D3FC6" w:rsidRDefault="006D3FC6" w:rsidP="00B64E9F">
            <w:pPr>
              <w:pStyle w:val="TAL"/>
              <w:rPr>
                <w:rFonts w:cs="Arial"/>
                <w:szCs w:val="18"/>
              </w:rPr>
            </w:pPr>
            <w:proofErr w:type="spellStart"/>
            <w:r>
              <w:rPr>
                <w:rFonts w:cs="Arial"/>
                <w:szCs w:val="18"/>
              </w:rPr>
              <w:t>UeMobility</w:t>
            </w:r>
            <w:proofErr w:type="spellEnd"/>
          </w:p>
        </w:tc>
      </w:tr>
      <w:tr w:rsidR="006D3FC6" w14:paraId="6E5D1A2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11E6F27" w14:textId="77777777" w:rsidR="006D3FC6" w:rsidRDefault="006D3FC6" w:rsidP="00B64E9F">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479B0CF3" w14:textId="77777777" w:rsidR="006D3FC6" w:rsidRDefault="006D3FC6" w:rsidP="00B64E9F">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24CA1B1" w14:textId="77777777" w:rsidR="006D3FC6" w:rsidRDefault="006D3FC6" w:rsidP="00B64E9F">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70E3CDDA" w14:textId="77777777" w:rsidR="006D3FC6" w:rsidRDefault="006D3FC6" w:rsidP="00B64E9F">
            <w:pPr>
              <w:pStyle w:val="TAL"/>
              <w:rPr>
                <w:rFonts w:cs="Arial"/>
                <w:szCs w:val="18"/>
              </w:rPr>
            </w:pPr>
          </w:p>
        </w:tc>
      </w:tr>
      <w:tr w:rsidR="006D3FC6" w14:paraId="6579C03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4C06099" w14:textId="77777777" w:rsidR="006D3FC6" w:rsidRDefault="006D3FC6" w:rsidP="00B64E9F">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634683C1" w14:textId="77777777" w:rsidR="006D3FC6" w:rsidRDefault="006D3FC6" w:rsidP="00B64E9F">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23396978"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C8FD8B6" w14:textId="77777777" w:rsidR="006D3FC6" w:rsidRDefault="006D3FC6" w:rsidP="00B64E9F">
            <w:pPr>
              <w:pStyle w:val="TAL"/>
              <w:rPr>
                <w:rFonts w:cs="Arial"/>
                <w:szCs w:val="18"/>
              </w:rPr>
            </w:pPr>
            <w:proofErr w:type="spellStart"/>
            <w:r>
              <w:rPr>
                <w:rFonts w:cs="Arial"/>
                <w:szCs w:val="18"/>
              </w:rPr>
              <w:t>UserDataCongestion</w:t>
            </w:r>
            <w:proofErr w:type="spellEnd"/>
          </w:p>
        </w:tc>
      </w:tr>
      <w:tr w:rsidR="006D3FC6" w14:paraId="768DE79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ACEFE3B" w14:textId="77777777" w:rsidR="006D3FC6" w:rsidRDefault="006D3FC6" w:rsidP="00B64E9F">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41FBDC86" w14:textId="77777777" w:rsidR="006D3FC6" w:rsidRDefault="006D3FC6" w:rsidP="00B64E9F">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647D845" w14:textId="77777777" w:rsidR="006D3FC6" w:rsidRDefault="006D3FC6" w:rsidP="00B64E9F">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3D40B5DE" w14:textId="77777777" w:rsidR="006D3FC6" w:rsidRDefault="006D3FC6" w:rsidP="00B64E9F">
            <w:pPr>
              <w:pStyle w:val="TAL"/>
              <w:rPr>
                <w:rFonts w:cs="Arial"/>
                <w:szCs w:val="18"/>
              </w:rPr>
            </w:pPr>
            <w:proofErr w:type="spellStart"/>
            <w:r>
              <w:rPr>
                <w:rFonts w:cs="Arial"/>
                <w:szCs w:val="18"/>
              </w:rPr>
              <w:t>AbnormalBehaviour</w:t>
            </w:r>
            <w:proofErr w:type="spellEnd"/>
          </w:p>
        </w:tc>
      </w:tr>
    </w:tbl>
    <w:p w14:paraId="31DAE48F" w14:textId="77777777" w:rsidR="006D3FC6" w:rsidRPr="00F90DFD" w:rsidRDefault="006D3FC6" w:rsidP="00F90DFD"/>
    <w:p w14:paraId="71707484" w14:textId="77777777" w:rsidR="00D705B4" w:rsidRPr="0070767A" w:rsidRDefault="00D705B4" w:rsidP="00D70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E3DAD4" w14:textId="77777777" w:rsidR="00D705B4" w:rsidRDefault="00D705B4" w:rsidP="00D705B4">
      <w:pPr>
        <w:pStyle w:val="5"/>
      </w:pPr>
      <w:bookmarkStart w:id="488" w:name="_Toc28012869"/>
      <w:bookmarkStart w:id="489" w:name="_Toc34266355"/>
      <w:bookmarkStart w:id="490" w:name="_Toc36102526"/>
      <w:bookmarkStart w:id="491" w:name="_Toc43563570"/>
      <w:bookmarkStart w:id="492" w:name="_Toc45134116"/>
      <w:bookmarkStart w:id="493" w:name="_Toc50032048"/>
      <w:bookmarkStart w:id="494" w:name="_Toc51762968"/>
      <w:bookmarkStart w:id="495" w:name="_Toc56641037"/>
      <w:bookmarkStart w:id="496" w:name="_Toc59018005"/>
      <w:bookmarkStart w:id="497" w:name="_Toc66231873"/>
      <w:bookmarkStart w:id="498" w:name="_Toc68169034"/>
      <w:bookmarkStart w:id="499" w:name="_Toc70550701"/>
      <w:bookmarkStart w:id="500" w:name="_Toc83233154"/>
      <w:bookmarkStart w:id="501" w:name="_Toc85553075"/>
      <w:bookmarkStart w:id="502" w:name="_Toc85557174"/>
      <w:bookmarkStart w:id="503" w:name="_Toc88667682"/>
      <w:bookmarkStart w:id="504" w:name="_Toc90655967"/>
      <w:r>
        <w:lastRenderedPageBreak/>
        <w:t>5.2.6.2.3</w:t>
      </w:r>
      <w:r>
        <w:tab/>
        <w:t xml:space="preserve">Type </w:t>
      </w:r>
      <w:proofErr w:type="spellStart"/>
      <w:r>
        <w:t>EventFilter</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roofErr w:type="spellEnd"/>
    </w:p>
    <w:p w14:paraId="304EB7AE" w14:textId="77777777" w:rsidR="00D705B4" w:rsidRDefault="00D705B4" w:rsidP="00D705B4">
      <w:pPr>
        <w:pStyle w:val="TH"/>
      </w:pPr>
      <w:r>
        <w:rPr>
          <w:noProof/>
        </w:rPr>
        <w:t>Table </w:t>
      </w:r>
      <w:r>
        <w:t xml:space="preserve">5.2.6.2.3-1: </w:t>
      </w:r>
      <w:r>
        <w:rPr>
          <w:noProof/>
        </w:rPr>
        <w:t>Definition of type EventFilter</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4"/>
        <w:gridCol w:w="1558"/>
        <w:gridCol w:w="360"/>
        <w:gridCol w:w="9"/>
        <w:gridCol w:w="1161"/>
        <w:gridCol w:w="13"/>
        <w:gridCol w:w="3236"/>
        <w:gridCol w:w="80"/>
        <w:gridCol w:w="1485"/>
      </w:tblGrid>
      <w:tr w:rsidR="00D705B4" w14:paraId="0D0E581A"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6E95EAF" w14:textId="77777777" w:rsidR="00D705B4" w:rsidRDefault="00D705B4" w:rsidP="00E72B94">
            <w:pPr>
              <w:pStyle w:val="TAH"/>
            </w:pPr>
            <w:r>
              <w:lastRenderedPageBreak/>
              <w:t>Attribute name</w:t>
            </w:r>
          </w:p>
        </w:tc>
        <w:tc>
          <w:tcPr>
            <w:tcW w:w="15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E23C8F" w14:textId="77777777" w:rsidR="00D705B4" w:rsidRDefault="00D705B4" w:rsidP="00E72B9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F3A23BF" w14:textId="77777777" w:rsidR="00D705B4" w:rsidRDefault="00D705B4" w:rsidP="00E72B94">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7A4283" w14:textId="77777777" w:rsidR="00D705B4" w:rsidRDefault="00D705B4" w:rsidP="00E72B94">
            <w:pPr>
              <w:pStyle w:val="TAH"/>
              <w:rPr>
                <w:rFonts w:eastAsia="Batang"/>
              </w:rPr>
            </w:pPr>
            <w:r>
              <w:rPr>
                <w:rFonts w:eastAsia="Batang"/>
              </w:rPr>
              <w:t>Cardinality</w:t>
            </w:r>
          </w:p>
        </w:tc>
        <w:tc>
          <w:tcPr>
            <w:tcW w:w="332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1565344" w14:textId="77777777" w:rsidR="00D705B4" w:rsidRDefault="00D705B4" w:rsidP="00E72B94">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67C5099A" w14:textId="77777777" w:rsidR="00D705B4" w:rsidRDefault="00D705B4" w:rsidP="00E72B94">
            <w:pPr>
              <w:pStyle w:val="TAH"/>
              <w:rPr>
                <w:rFonts w:cs="Arial"/>
                <w:szCs w:val="18"/>
              </w:rPr>
            </w:pPr>
            <w:r>
              <w:rPr>
                <w:rFonts w:cs="Arial"/>
                <w:szCs w:val="18"/>
              </w:rPr>
              <w:t>Applicability</w:t>
            </w:r>
          </w:p>
        </w:tc>
      </w:tr>
      <w:tr w:rsidR="00D705B4" w14:paraId="772E7A19"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7A56A5BF" w14:textId="77777777" w:rsidR="00D705B4" w:rsidRDefault="00D705B4" w:rsidP="00E72B94">
            <w:pPr>
              <w:pStyle w:val="TAL"/>
            </w:pPr>
            <w:proofErr w:type="spellStart"/>
            <w:r>
              <w:t>anySlice</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69219B74" w14:textId="77777777" w:rsidR="00D705B4" w:rsidRDefault="00D705B4" w:rsidP="00E72B94">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49558FC6"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798893" w14:textId="77777777" w:rsidR="00D705B4" w:rsidRDefault="00D705B4" w:rsidP="00E72B94">
            <w:pPr>
              <w:pStyle w:val="TAC"/>
            </w:pPr>
            <w:r>
              <w:t>0..1</w:t>
            </w:r>
          </w:p>
        </w:tc>
        <w:tc>
          <w:tcPr>
            <w:tcW w:w="3329" w:type="dxa"/>
            <w:gridSpan w:val="3"/>
            <w:tcBorders>
              <w:top w:val="single" w:sz="4" w:space="0" w:color="auto"/>
              <w:left w:val="single" w:sz="4" w:space="0" w:color="auto"/>
              <w:bottom w:val="single" w:sz="4" w:space="0" w:color="auto"/>
              <w:right w:val="single" w:sz="4" w:space="0" w:color="auto"/>
            </w:tcBorders>
          </w:tcPr>
          <w:p w14:paraId="3B7973F3" w14:textId="77777777" w:rsidR="00D705B4" w:rsidRDefault="00D705B4" w:rsidP="00E72B94">
            <w:pPr>
              <w:pStyle w:val="TAL"/>
            </w:pPr>
            <w:r>
              <w:t>Default is "FALSE". (NOTE </w:t>
            </w:r>
            <w:r>
              <w:rPr>
                <w:rFonts w:hint="eastAsia"/>
              </w:rPr>
              <w:t>1</w:t>
            </w:r>
            <w:r>
              <w:t>)</w:t>
            </w:r>
          </w:p>
        </w:tc>
        <w:tc>
          <w:tcPr>
            <w:tcW w:w="1485" w:type="dxa"/>
            <w:tcBorders>
              <w:top w:val="single" w:sz="4" w:space="0" w:color="auto"/>
              <w:left w:val="single" w:sz="4" w:space="0" w:color="auto"/>
              <w:bottom w:val="single" w:sz="4" w:space="0" w:color="auto"/>
              <w:right w:val="single" w:sz="4" w:space="0" w:color="auto"/>
            </w:tcBorders>
          </w:tcPr>
          <w:p w14:paraId="3D62178E" w14:textId="77777777" w:rsidR="00D705B4" w:rsidRDefault="00D705B4" w:rsidP="00E72B94">
            <w:pPr>
              <w:pStyle w:val="TAL"/>
            </w:pPr>
          </w:p>
        </w:tc>
      </w:tr>
      <w:tr w:rsidR="00D705B4" w14:paraId="17FCE966"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4D0F1747" w14:textId="77777777" w:rsidR="00D705B4" w:rsidRDefault="00D705B4" w:rsidP="00E72B94">
            <w:pPr>
              <w:pStyle w:val="TAL"/>
            </w:pPr>
            <w:proofErr w:type="spellStart"/>
            <w:r>
              <w:rPr>
                <w:rFonts w:hint="eastAsia"/>
              </w:rPr>
              <w:t>a</w:t>
            </w:r>
            <w:r>
              <w:t>ppIds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56FCE4EB" w14:textId="77777777" w:rsidR="00D705B4" w:rsidRDefault="00D705B4" w:rsidP="00E72B94">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EE6FB50"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E44142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54C56804" w14:textId="77777777" w:rsidR="00D705B4" w:rsidRDefault="00D705B4" w:rsidP="00E72B94">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5" w:type="dxa"/>
            <w:tcBorders>
              <w:top w:val="single" w:sz="4" w:space="0" w:color="auto"/>
              <w:left w:val="single" w:sz="4" w:space="0" w:color="auto"/>
              <w:bottom w:val="single" w:sz="4" w:space="0" w:color="auto"/>
              <w:right w:val="single" w:sz="4" w:space="0" w:color="auto"/>
            </w:tcBorders>
          </w:tcPr>
          <w:p w14:paraId="34345179" w14:textId="77777777" w:rsidR="00D705B4" w:rsidRDefault="00D705B4" w:rsidP="00E72B94">
            <w:pPr>
              <w:pStyle w:val="TAL"/>
            </w:pPr>
            <w:proofErr w:type="spellStart"/>
            <w:r>
              <w:t>ServiceExperience</w:t>
            </w:r>
            <w:proofErr w:type="spellEnd"/>
            <w:r>
              <w:t xml:space="preserve"> </w:t>
            </w:r>
          </w:p>
          <w:p w14:paraId="237A0CB0" w14:textId="77777777" w:rsidR="00D705B4" w:rsidRDefault="00D705B4" w:rsidP="00E72B94">
            <w:pPr>
              <w:pStyle w:val="TAL"/>
              <w:rPr>
                <w:ins w:id="505" w:author="KDDI_r0" w:date="2022-01-31T13:46:00Z"/>
              </w:rPr>
            </w:pPr>
            <w:proofErr w:type="spellStart"/>
            <w:r>
              <w:t>UeCommunication</w:t>
            </w:r>
            <w:proofErr w:type="spellEnd"/>
            <w:r>
              <w:t xml:space="preserve"> </w:t>
            </w:r>
            <w:proofErr w:type="spellStart"/>
            <w:r>
              <w:t>AbnormalBehaviour</w:t>
            </w:r>
            <w:proofErr w:type="spellEnd"/>
          </w:p>
          <w:p w14:paraId="562657A3" w14:textId="2AA999F8" w:rsidR="006D3FC6" w:rsidRDefault="006D3FC6" w:rsidP="00E72B94">
            <w:pPr>
              <w:pStyle w:val="TAL"/>
            </w:pPr>
            <w:proofErr w:type="spellStart"/>
            <w:ins w:id="506" w:author="KDDI_r0" w:date="2022-01-31T13:46:00Z">
              <w:r>
                <w:rPr>
                  <w:rFonts w:hint="eastAsia"/>
                  <w:lang w:eastAsia="zh-CN"/>
                </w:rPr>
                <w:t>Dn</w:t>
              </w:r>
              <w:r>
                <w:t>Performance</w:t>
              </w:r>
            </w:ins>
            <w:proofErr w:type="spellEnd"/>
          </w:p>
        </w:tc>
      </w:tr>
      <w:tr w:rsidR="00D705B4" w14:paraId="79E75F2D"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5C92B815" w14:textId="77777777" w:rsidR="00D705B4" w:rsidRDefault="00D705B4" w:rsidP="00E72B94">
            <w:pPr>
              <w:pStyle w:val="TAL"/>
            </w:pPr>
            <w:proofErr w:type="spellStart"/>
            <w:r>
              <w:rPr>
                <w:rFonts w:hint="eastAsia"/>
              </w:rPr>
              <w:t>d</w:t>
            </w:r>
            <w:r>
              <w:t>nns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3ACE928" w14:textId="77777777" w:rsidR="00D705B4" w:rsidRDefault="00D705B4" w:rsidP="00E72B94">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B7949BF" w14:textId="77777777" w:rsidR="00D705B4" w:rsidRDefault="00D705B4" w:rsidP="00E72B94">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170EF04B" w14:textId="77777777" w:rsidR="00D705B4" w:rsidRDefault="00D705B4" w:rsidP="00E72B94">
            <w:pPr>
              <w:pStyle w:val="TAC"/>
            </w:pPr>
            <w:proofErr w:type="gramStart"/>
            <w:r>
              <w:rPr>
                <w:rFonts w:hint="eastAsia"/>
              </w:rPr>
              <w:t>1</w:t>
            </w:r>
            <w:r>
              <w:t>..N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332520CC" w14:textId="77777777" w:rsidR="00D705B4" w:rsidRDefault="00D705B4" w:rsidP="00E72B94">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5" w:type="dxa"/>
            <w:tcBorders>
              <w:top w:val="single" w:sz="4" w:space="0" w:color="auto"/>
              <w:left w:val="single" w:sz="4" w:space="0" w:color="auto"/>
              <w:bottom w:val="single" w:sz="4" w:space="0" w:color="auto"/>
              <w:right w:val="single" w:sz="4" w:space="0" w:color="auto"/>
            </w:tcBorders>
          </w:tcPr>
          <w:p w14:paraId="32680AC0" w14:textId="77777777" w:rsidR="00D705B4" w:rsidRDefault="00D705B4" w:rsidP="00E72B94">
            <w:pPr>
              <w:pStyle w:val="TAL"/>
            </w:pPr>
            <w:proofErr w:type="spellStart"/>
            <w:r>
              <w:t>ServiceExperience</w:t>
            </w:r>
            <w:proofErr w:type="spellEnd"/>
          </w:p>
          <w:p w14:paraId="5C713D04" w14:textId="77777777" w:rsidR="00D705B4" w:rsidRDefault="00D705B4" w:rsidP="00E72B94">
            <w:pPr>
              <w:pStyle w:val="TAL"/>
            </w:pPr>
            <w:proofErr w:type="spellStart"/>
            <w:r>
              <w:t>UeCommunication</w:t>
            </w:r>
            <w:proofErr w:type="spellEnd"/>
          </w:p>
          <w:p w14:paraId="7F3EB76A" w14:textId="77777777" w:rsidR="00D705B4" w:rsidRDefault="00D705B4" w:rsidP="00E72B94">
            <w:pPr>
              <w:pStyle w:val="TAL"/>
            </w:pPr>
            <w:proofErr w:type="spellStart"/>
            <w:r>
              <w:t>AbnormalBehaviour</w:t>
            </w:r>
            <w:proofErr w:type="spellEnd"/>
          </w:p>
          <w:p w14:paraId="79A53372" w14:textId="77777777" w:rsidR="00D705B4" w:rsidRDefault="00D705B4" w:rsidP="00E72B94">
            <w:pPr>
              <w:pStyle w:val="TAL"/>
              <w:rPr>
                <w:ins w:id="507" w:author="KDDI_r0" w:date="2022-01-31T13:46:00Z"/>
                <w:lang w:eastAsia="zh-CN"/>
              </w:rPr>
            </w:pPr>
            <w:r>
              <w:rPr>
                <w:rFonts w:hint="eastAsia"/>
                <w:lang w:eastAsia="zh-CN"/>
              </w:rPr>
              <w:t>S</w:t>
            </w:r>
            <w:r>
              <w:rPr>
                <w:lang w:eastAsia="zh-CN"/>
              </w:rPr>
              <w:t>MCCE</w:t>
            </w:r>
          </w:p>
          <w:p w14:paraId="240F4C1B" w14:textId="25FCB683" w:rsidR="006D3FC6" w:rsidRDefault="006D3FC6" w:rsidP="00E72B94">
            <w:pPr>
              <w:pStyle w:val="TAL"/>
            </w:pPr>
            <w:proofErr w:type="spellStart"/>
            <w:ins w:id="508" w:author="KDDI_r0" w:date="2022-01-31T13:46:00Z">
              <w:r>
                <w:rPr>
                  <w:rFonts w:hint="eastAsia"/>
                  <w:lang w:eastAsia="zh-CN"/>
                </w:rPr>
                <w:t>Dn</w:t>
              </w:r>
              <w:r>
                <w:t>Performance</w:t>
              </w:r>
            </w:ins>
            <w:proofErr w:type="spellEnd"/>
          </w:p>
        </w:tc>
      </w:tr>
      <w:tr w:rsidR="00D705B4" w14:paraId="6491D748"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C3B4A78" w14:textId="77777777" w:rsidR="00D705B4" w:rsidRDefault="00D705B4" w:rsidP="00E72B94">
            <w:pPr>
              <w:pStyle w:val="TAL"/>
            </w:pPr>
            <w:proofErr w:type="spellStart"/>
            <w:r>
              <w:t>dnais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49A4A0A8" w14:textId="77777777" w:rsidR="00D705B4" w:rsidRDefault="00D705B4" w:rsidP="00E72B94">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BB41650"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6C8C74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F914B20" w14:textId="77777777" w:rsidR="00D705B4" w:rsidRDefault="00D705B4" w:rsidP="00E72B94">
            <w:pPr>
              <w:pStyle w:val="TAL"/>
            </w:pPr>
            <w:r>
              <w:t>Identification(s) of user plane accesses to DN(s) which the subscription applies. It may be included when event-id is "SERVICE_EXPERIENCE".</w:t>
            </w:r>
          </w:p>
        </w:tc>
        <w:tc>
          <w:tcPr>
            <w:tcW w:w="1485" w:type="dxa"/>
            <w:tcBorders>
              <w:top w:val="single" w:sz="4" w:space="0" w:color="auto"/>
              <w:left w:val="single" w:sz="4" w:space="0" w:color="auto"/>
              <w:bottom w:val="single" w:sz="4" w:space="0" w:color="auto"/>
              <w:right w:val="single" w:sz="4" w:space="0" w:color="auto"/>
            </w:tcBorders>
          </w:tcPr>
          <w:p w14:paraId="33FBF925" w14:textId="77777777" w:rsidR="00D705B4" w:rsidRDefault="00D705B4" w:rsidP="00E72B94">
            <w:pPr>
              <w:pStyle w:val="TAL"/>
            </w:pPr>
            <w:proofErr w:type="spellStart"/>
            <w:r>
              <w:t>ServiceExperience</w:t>
            </w:r>
            <w:proofErr w:type="spellEnd"/>
          </w:p>
        </w:tc>
      </w:tr>
      <w:tr w:rsidR="00D705B4" w14:paraId="3E78D39B"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49FCD300" w14:textId="77777777" w:rsidR="00D705B4" w:rsidRDefault="00D705B4" w:rsidP="00E72B94">
            <w:pPr>
              <w:pStyle w:val="TAL"/>
            </w:pPr>
            <w:proofErr w:type="spellStart"/>
            <w:r>
              <w:t>snssais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3378BC8" w14:textId="77777777" w:rsidR="00D705B4" w:rsidRDefault="00D705B4" w:rsidP="00E72B94">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4FA36E6"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E18D4BA"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9A58C65" w14:textId="77777777" w:rsidR="00D705B4" w:rsidRDefault="00D705B4" w:rsidP="00E72B94">
            <w:pPr>
              <w:pStyle w:val="TAL"/>
            </w:pPr>
            <w:r>
              <w:t>Identification(s) of network slice to which the subscription belongs. (NOTE </w:t>
            </w:r>
            <w:r>
              <w:rPr>
                <w:rFonts w:hint="eastAsia"/>
              </w:rPr>
              <w:t>1</w:t>
            </w:r>
            <w:r>
              <w:t>), (NOTE 4)</w:t>
            </w:r>
          </w:p>
        </w:tc>
        <w:tc>
          <w:tcPr>
            <w:tcW w:w="1485" w:type="dxa"/>
            <w:tcBorders>
              <w:top w:val="single" w:sz="4" w:space="0" w:color="auto"/>
              <w:left w:val="single" w:sz="4" w:space="0" w:color="auto"/>
              <w:bottom w:val="single" w:sz="4" w:space="0" w:color="auto"/>
              <w:right w:val="single" w:sz="4" w:space="0" w:color="auto"/>
            </w:tcBorders>
          </w:tcPr>
          <w:p w14:paraId="0F07EF6D" w14:textId="77777777" w:rsidR="00D705B4" w:rsidRDefault="00D705B4" w:rsidP="00E72B94">
            <w:pPr>
              <w:pStyle w:val="TAL"/>
            </w:pPr>
          </w:p>
        </w:tc>
      </w:tr>
      <w:tr w:rsidR="00D705B4" w14:paraId="206E0CED"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C5AC530" w14:textId="77777777" w:rsidR="00D705B4" w:rsidRDefault="00D705B4" w:rsidP="00E72B94">
            <w:pPr>
              <w:pStyle w:val="TAL"/>
            </w:pPr>
            <w:proofErr w:type="spellStart"/>
            <w:r>
              <w:t>nfInstanceIds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14BA127" w14:textId="77777777" w:rsidR="00D705B4" w:rsidRDefault="00D705B4" w:rsidP="00E72B94">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D71F90F"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86C8E84"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7A429A1" w14:textId="77777777" w:rsidR="00D705B4" w:rsidRDefault="00D705B4" w:rsidP="00E72B94">
            <w:pPr>
              <w:pStyle w:val="TAL"/>
            </w:pPr>
            <w:r>
              <w:t>Identification(s) of NF instances.</w:t>
            </w:r>
          </w:p>
        </w:tc>
        <w:tc>
          <w:tcPr>
            <w:tcW w:w="1485" w:type="dxa"/>
            <w:tcBorders>
              <w:top w:val="single" w:sz="4" w:space="0" w:color="auto"/>
              <w:left w:val="single" w:sz="4" w:space="0" w:color="auto"/>
              <w:bottom w:val="single" w:sz="4" w:space="0" w:color="auto"/>
              <w:right w:val="single" w:sz="4" w:space="0" w:color="auto"/>
            </w:tcBorders>
          </w:tcPr>
          <w:p w14:paraId="1FDDF0DD" w14:textId="77777777" w:rsidR="00D705B4" w:rsidRDefault="00D705B4" w:rsidP="00E72B94">
            <w:pPr>
              <w:pStyle w:val="TAL"/>
            </w:pPr>
            <w:proofErr w:type="spellStart"/>
            <w:r>
              <w:t>NfLoad</w:t>
            </w:r>
            <w:proofErr w:type="spellEnd"/>
          </w:p>
        </w:tc>
      </w:tr>
      <w:tr w:rsidR="00D705B4" w14:paraId="422124F2"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8F2B43E" w14:textId="77777777" w:rsidR="00D705B4" w:rsidRDefault="00D705B4" w:rsidP="00E72B94">
            <w:pPr>
              <w:pStyle w:val="TAL"/>
            </w:pPr>
            <w:proofErr w:type="spellStart"/>
            <w:r>
              <w:t>nfSetIds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51F987B0" w14:textId="77777777" w:rsidR="00D705B4" w:rsidRDefault="00D705B4" w:rsidP="00E72B94">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CD74A9E"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A568DE1"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058DBB98" w14:textId="77777777" w:rsidR="00D705B4" w:rsidRDefault="00D705B4" w:rsidP="00E72B94">
            <w:pPr>
              <w:pStyle w:val="TAL"/>
            </w:pPr>
            <w:r>
              <w:t>Identification(s) of NF instance sets.</w:t>
            </w:r>
          </w:p>
        </w:tc>
        <w:tc>
          <w:tcPr>
            <w:tcW w:w="1485" w:type="dxa"/>
            <w:tcBorders>
              <w:top w:val="single" w:sz="4" w:space="0" w:color="auto"/>
              <w:left w:val="single" w:sz="4" w:space="0" w:color="auto"/>
              <w:bottom w:val="single" w:sz="4" w:space="0" w:color="auto"/>
              <w:right w:val="single" w:sz="4" w:space="0" w:color="auto"/>
            </w:tcBorders>
          </w:tcPr>
          <w:p w14:paraId="29627B4E" w14:textId="77777777" w:rsidR="00D705B4" w:rsidRDefault="00D705B4" w:rsidP="00E72B94">
            <w:pPr>
              <w:pStyle w:val="TAL"/>
            </w:pPr>
            <w:proofErr w:type="spellStart"/>
            <w:r>
              <w:t>NfLoad</w:t>
            </w:r>
            <w:proofErr w:type="spellEnd"/>
          </w:p>
        </w:tc>
      </w:tr>
      <w:tr w:rsidR="00D705B4" w14:paraId="28465FDC"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0C9327F1" w14:textId="77777777" w:rsidR="00D705B4" w:rsidRDefault="00D705B4" w:rsidP="00E72B94">
            <w:pPr>
              <w:pStyle w:val="TAL"/>
            </w:pPr>
            <w:proofErr w:type="spellStart"/>
            <w:r>
              <w:t>nfTypes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46FFBBB" w14:textId="77777777" w:rsidR="00D705B4" w:rsidRDefault="00D705B4" w:rsidP="00E72B94">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718EABB"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1F1F1CE"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9D65EEC" w14:textId="77777777" w:rsidR="00D705B4" w:rsidRDefault="00D705B4" w:rsidP="00E72B94">
            <w:pPr>
              <w:pStyle w:val="TAL"/>
            </w:pPr>
            <w:r>
              <w:t>Identification(s) of NF types.</w:t>
            </w:r>
          </w:p>
        </w:tc>
        <w:tc>
          <w:tcPr>
            <w:tcW w:w="1485" w:type="dxa"/>
            <w:tcBorders>
              <w:top w:val="single" w:sz="4" w:space="0" w:color="auto"/>
              <w:left w:val="single" w:sz="4" w:space="0" w:color="auto"/>
              <w:bottom w:val="single" w:sz="4" w:space="0" w:color="auto"/>
              <w:right w:val="single" w:sz="4" w:space="0" w:color="auto"/>
            </w:tcBorders>
          </w:tcPr>
          <w:p w14:paraId="600483EF" w14:textId="77777777" w:rsidR="00D705B4" w:rsidRDefault="00D705B4" w:rsidP="00E72B94">
            <w:pPr>
              <w:pStyle w:val="TAL"/>
            </w:pPr>
            <w:proofErr w:type="spellStart"/>
            <w:r>
              <w:t>NfLoad</w:t>
            </w:r>
            <w:proofErr w:type="spellEnd"/>
          </w:p>
        </w:tc>
      </w:tr>
      <w:tr w:rsidR="00D705B4" w14:paraId="6CC4E60E"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ED85450" w14:textId="77777777" w:rsidR="00D705B4" w:rsidRDefault="00D705B4" w:rsidP="00E72B94">
            <w:pPr>
              <w:pStyle w:val="TAL"/>
            </w:pPr>
            <w:proofErr w:type="spellStart"/>
            <w:r>
              <w:t>networkArea</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3C274F4A" w14:textId="77777777" w:rsidR="00D705B4" w:rsidRDefault="00D705B4" w:rsidP="00E72B94">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4B1995A3"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F8E5A32" w14:textId="77777777" w:rsidR="00D705B4" w:rsidRDefault="00D705B4" w:rsidP="00E72B94">
            <w:pPr>
              <w:pStyle w:val="TAC"/>
            </w:pPr>
            <w:r>
              <w:t>0..1</w:t>
            </w:r>
          </w:p>
        </w:tc>
        <w:tc>
          <w:tcPr>
            <w:tcW w:w="3329" w:type="dxa"/>
            <w:gridSpan w:val="3"/>
            <w:tcBorders>
              <w:top w:val="single" w:sz="4" w:space="0" w:color="auto"/>
              <w:left w:val="single" w:sz="4" w:space="0" w:color="auto"/>
              <w:bottom w:val="single" w:sz="4" w:space="0" w:color="auto"/>
              <w:right w:val="single" w:sz="4" w:space="0" w:color="auto"/>
            </w:tcBorders>
          </w:tcPr>
          <w:p w14:paraId="0326EAB0" w14:textId="77777777" w:rsidR="00D705B4" w:rsidRDefault="00D705B4" w:rsidP="00E72B94">
            <w:pPr>
              <w:pStyle w:val="TAL"/>
            </w:pPr>
            <w:r>
              <w:t>This IE represents the network area where the NF service consumer wants to know the analytics result. (NOTE 2), (NOTE 4)</w:t>
            </w:r>
          </w:p>
        </w:tc>
        <w:tc>
          <w:tcPr>
            <w:tcW w:w="1485" w:type="dxa"/>
            <w:tcBorders>
              <w:top w:val="single" w:sz="4" w:space="0" w:color="auto"/>
              <w:left w:val="single" w:sz="4" w:space="0" w:color="auto"/>
              <w:bottom w:val="single" w:sz="4" w:space="0" w:color="auto"/>
              <w:right w:val="single" w:sz="4" w:space="0" w:color="auto"/>
            </w:tcBorders>
          </w:tcPr>
          <w:p w14:paraId="07061019" w14:textId="77777777" w:rsidR="00D705B4" w:rsidRDefault="00D705B4" w:rsidP="00E72B94">
            <w:pPr>
              <w:pStyle w:val="TAL"/>
            </w:pPr>
            <w:proofErr w:type="spellStart"/>
            <w:r>
              <w:t>UeMobility</w:t>
            </w:r>
            <w:proofErr w:type="spellEnd"/>
            <w:r>
              <w:t xml:space="preserve"> </w:t>
            </w:r>
          </w:p>
          <w:p w14:paraId="0EA43E5E" w14:textId="77777777" w:rsidR="00D705B4" w:rsidRDefault="00D705B4" w:rsidP="00E72B94">
            <w:pPr>
              <w:pStyle w:val="TAL"/>
            </w:pPr>
            <w:proofErr w:type="spellStart"/>
            <w:r>
              <w:t>UeCommunication</w:t>
            </w:r>
            <w:proofErr w:type="spellEnd"/>
          </w:p>
          <w:p w14:paraId="4DF957DB" w14:textId="77777777" w:rsidR="00D705B4" w:rsidRDefault="00D705B4" w:rsidP="00E72B94">
            <w:pPr>
              <w:pStyle w:val="TAL"/>
            </w:pPr>
            <w:proofErr w:type="spellStart"/>
            <w:r>
              <w:t>NetworkPerformance</w:t>
            </w:r>
            <w:proofErr w:type="spellEnd"/>
          </w:p>
          <w:p w14:paraId="71AC5498" w14:textId="77777777" w:rsidR="00D705B4" w:rsidRDefault="00D705B4" w:rsidP="00E72B94">
            <w:pPr>
              <w:pStyle w:val="TAL"/>
            </w:pPr>
            <w:proofErr w:type="spellStart"/>
            <w:r>
              <w:t>QoSSustainability</w:t>
            </w:r>
            <w:proofErr w:type="spellEnd"/>
          </w:p>
          <w:p w14:paraId="7B364041" w14:textId="77777777" w:rsidR="00D705B4" w:rsidRDefault="00D705B4" w:rsidP="00E72B94">
            <w:pPr>
              <w:pStyle w:val="TAL"/>
            </w:pPr>
            <w:proofErr w:type="spellStart"/>
            <w:r>
              <w:t>ServiceExperience</w:t>
            </w:r>
            <w:proofErr w:type="spellEnd"/>
          </w:p>
          <w:p w14:paraId="6B4BF353" w14:textId="77777777" w:rsidR="00D705B4" w:rsidRDefault="00D705B4" w:rsidP="00E72B94">
            <w:pPr>
              <w:pStyle w:val="TAL"/>
            </w:pPr>
            <w:proofErr w:type="spellStart"/>
            <w:r>
              <w:t>UserDataCongestion</w:t>
            </w:r>
            <w:proofErr w:type="spellEnd"/>
          </w:p>
          <w:p w14:paraId="5BC29EC7" w14:textId="77777777" w:rsidR="00D705B4" w:rsidRDefault="00D705B4" w:rsidP="00E72B94">
            <w:pPr>
              <w:pStyle w:val="TAL"/>
            </w:pPr>
            <w:proofErr w:type="spellStart"/>
            <w:r>
              <w:t>AbnormalBehaviour</w:t>
            </w:r>
            <w:proofErr w:type="spellEnd"/>
            <w:r>
              <w:t xml:space="preserve"> </w:t>
            </w:r>
          </w:p>
          <w:p w14:paraId="76C19457" w14:textId="77777777" w:rsidR="00D705B4" w:rsidRDefault="00D705B4" w:rsidP="00E72B94">
            <w:pPr>
              <w:pStyle w:val="TAL"/>
              <w:rPr>
                <w:ins w:id="509" w:author="KDDI_r0" w:date="2022-01-31T13:46:00Z"/>
              </w:rPr>
            </w:pPr>
            <w:proofErr w:type="spellStart"/>
            <w:r>
              <w:t>NsiLoadExt</w:t>
            </w:r>
            <w:proofErr w:type="spellEnd"/>
          </w:p>
          <w:p w14:paraId="54521A39" w14:textId="7CA51ADD" w:rsidR="006D3FC6" w:rsidRDefault="006D3FC6" w:rsidP="00E72B94">
            <w:pPr>
              <w:pStyle w:val="TAL"/>
            </w:pPr>
            <w:proofErr w:type="spellStart"/>
            <w:ins w:id="510" w:author="KDDI_r0" w:date="2022-01-31T13:46:00Z">
              <w:r>
                <w:rPr>
                  <w:rFonts w:hint="eastAsia"/>
                  <w:lang w:eastAsia="zh-CN"/>
                </w:rPr>
                <w:t>Dn</w:t>
              </w:r>
              <w:r>
                <w:t>Performance</w:t>
              </w:r>
            </w:ins>
            <w:proofErr w:type="spellEnd"/>
          </w:p>
        </w:tc>
      </w:tr>
      <w:tr w:rsidR="00D705B4" w:rsidDel="00032269" w14:paraId="305E10E1"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58BA8FC2" w14:textId="77777777" w:rsidR="00D705B4" w:rsidDel="00032269" w:rsidRDefault="00D705B4" w:rsidP="00E72B94">
            <w:pPr>
              <w:pStyle w:val="TAL"/>
            </w:pPr>
            <w:proofErr w:type="spellStart"/>
            <w:r>
              <w:rPr>
                <w:rFonts w:hint="eastAsia"/>
              </w:rPr>
              <w:t>m</w:t>
            </w:r>
            <w:r>
              <w:t>axTopAppUlNbr</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829FC3E" w14:textId="77777777" w:rsidR="00D705B4" w:rsidDel="00032269" w:rsidRDefault="00D705B4" w:rsidP="00E72B94">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4DBE862D" w14:textId="77777777" w:rsidR="00D705B4" w:rsidDel="00032269"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12E5A45" w14:textId="77777777" w:rsidR="00D705B4" w:rsidDel="00032269" w:rsidRDefault="00D705B4" w:rsidP="00E72B94">
            <w:pPr>
              <w:pStyle w:val="TAC"/>
            </w:pPr>
            <w:r>
              <w:t>0</w:t>
            </w:r>
            <w:r w:rsidRPr="004532EB">
              <w:t>..</w:t>
            </w:r>
            <w:r>
              <w:t>1</w:t>
            </w:r>
          </w:p>
        </w:tc>
        <w:tc>
          <w:tcPr>
            <w:tcW w:w="3329" w:type="dxa"/>
            <w:gridSpan w:val="3"/>
            <w:tcBorders>
              <w:top w:val="single" w:sz="4" w:space="0" w:color="auto"/>
              <w:left w:val="single" w:sz="4" w:space="0" w:color="auto"/>
              <w:bottom w:val="single" w:sz="4" w:space="0" w:color="auto"/>
              <w:right w:val="single" w:sz="4" w:space="0" w:color="auto"/>
            </w:tcBorders>
          </w:tcPr>
          <w:p w14:paraId="0A49CE74" w14:textId="77777777" w:rsidR="00D705B4" w:rsidRPr="00B20165" w:rsidDel="00032269" w:rsidRDefault="00D705B4" w:rsidP="00E72B94">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5" w:type="dxa"/>
            <w:tcBorders>
              <w:top w:val="single" w:sz="4" w:space="0" w:color="auto"/>
              <w:left w:val="single" w:sz="4" w:space="0" w:color="auto"/>
              <w:bottom w:val="single" w:sz="4" w:space="0" w:color="auto"/>
              <w:right w:val="single" w:sz="4" w:space="0" w:color="auto"/>
            </w:tcBorders>
          </w:tcPr>
          <w:p w14:paraId="4C81F342" w14:textId="77777777" w:rsidR="00D705B4" w:rsidRPr="00256848" w:rsidDel="00032269" w:rsidRDefault="00D705B4" w:rsidP="00E72B94">
            <w:pPr>
              <w:pStyle w:val="TAL"/>
            </w:pPr>
            <w:proofErr w:type="spellStart"/>
            <w:r w:rsidRPr="00C6728E">
              <w:t>UserDataCongestionExt</w:t>
            </w:r>
            <w:proofErr w:type="spellEnd"/>
          </w:p>
        </w:tc>
      </w:tr>
      <w:tr w:rsidR="00D705B4" w:rsidDel="00032269" w14:paraId="6B7ED22B"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3BA62C7" w14:textId="77777777" w:rsidR="00D705B4" w:rsidDel="00032269" w:rsidRDefault="00D705B4" w:rsidP="00E72B94">
            <w:pPr>
              <w:pStyle w:val="TAL"/>
            </w:pPr>
            <w:proofErr w:type="spellStart"/>
            <w:r>
              <w:rPr>
                <w:rFonts w:hint="eastAsia"/>
              </w:rPr>
              <w:t>m</w:t>
            </w:r>
            <w:r>
              <w:t>axTopAppDlNbr</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406C3A5E" w14:textId="77777777" w:rsidR="00D705B4" w:rsidDel="00032269" w:rsidRDefault="00D705B4" w:rsidP="00E72B94">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13080C55" w14:textId="77777777" w:rsidR="00D705B4" w:rsidDel="00032269"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6CDC6BC" w14:textId="77777777" w:rsidR="00D705B4" w:rsidDel="00032269" w:rsidRDefault="00D705B4" w:rsidP="00E72B94">
            <w:pPr>
              <w:pStyle w:val="TAC"/>
            </w:pPr>
            <w:r>
              <w:t>0</w:t>
            </w:r>
            <w:r w:rsidRPr="004532EB">
              <w:t>..</w:t>
            </w:r>
            <w:r>
              <w:t>1</w:t>
            </w:r>
          </w:p>
        </w:tc>
        <w:tc>
          <w:tcPr>
            <w:tcW w:w="3329" w:type="dxa"/>
            <w:gridSpan w:val="3"/>
            <w:tcBorders>
              <w:top w:val="single" w:sz="4" w:space="0" w:color="auto"/>
              <w:left w:val="single" w:sz="4" w:space="0" w:color="auto"/>
              <w:bottom w:val="single" w:sz="4" w:space="0" w:color="auto"/>
              <w:right w:val="single" w:sz="4" w:space="0" w:color="auto"/>
            </w:tcBorders>
          </w:tcPr>
          <w:p w14:paraId="0F4DFA6F" w14:textId="77777777" w:rsidR="00D705B4" w:rsidRPr="00B20165" w:rsidDel="00032269" w:rsidRDefault="00D705B4" w:rsidP="00E72B94">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5" w:type="dxa"/>
            <w:tcBorders>
              <w:top w:val="single" w:sz="4" w:space="0" w:color="auto"/>
              <w:left w:val="single" w:sz="4" w:space="0" w:color="auto"/>
              <w:bottom w:val="single" w:sz="4" w:space="0" w:color="auto"/>
              <w:right w:val="single" w:sz="4" w:space="0" w:color="auto"/>
            </w:tcBorders>
          </w:tcPr>
          <w:p w14:paraId="3D8D2986" w14:textId="77777777" w:rsidR="00D705B4" w:rsidRPr="00256848" w:rsidDel="00032269" w:rsidRDefault="00D705B4" w:rsidP="00E72B94">
            <w:pPr>
              <w:pStyle w:val="TAL"/>
            </w:pPr>
            <w:proofErr w:type="spellStart"/>
            <w:r w:rsidRPr="00DD5086">
              <w:t>UserDataCongestionExt</w:t>
            </w:r>
            <w:proofErr w:type="spellEnd"/>
          </w:p>
        </w:tc>
      </w:tr>
      <w:tr w:rsidR="00D705B4" w14:paraId="02E9E054"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7B51A950" w14:textId="77777777" w:rsidR="00D705B4" w:rsidRDefault="00D705B4" w:rsidP="00E72B94">
            <w:pPr>
              <w:pStyle w:val="TAL"/>
            </w:pPr>
            <w:proofErr w:type="spellStart"/>
            <w:r>
              <w:t>nsiIdInfos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6D95F46" w14:textId="77777777" w:rsidR="00D705B4" w:rsidRDefault="00D705B4" w:rsidP="00E72B94">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28A19F"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DCD3C8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59728B5" w14:textId="77777777" w:rsidR="00D705B4" w:rsidRDefault="00D705B4" w:rsidP="00E72B94">
            <w:pPr>
              <w:pStyle w:val="TAL"/>
            </w:pPr>
            <w:r>
              <w:t>Each element identifies the S-NSSAI and the optionally associated network slice instance(s).</w:t>
            </w:r>
          </w:p>
          <w:p w14:paraId="73018DA7" w14:textId="77777777" w:rsidR="00D705B4" w:rsidRDefault="00D705B4" w:rsidP="00E72B94">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DA44112" w14:textId="77777777" w:rsidR="00D705B4" w:rsidRDefault="00D705B4" w:rsidP="00E72B94">
            <w:pPr>
              <w:pStyle w:val="TAL"/>
              <w:rPr>
                <w:rFonts w:eastAsia="Batang"/>
              </w:rPr>
            </w:pPr>
            <w:r>
              <w:t>"SERVICE_EXPERIENCE"</w:t>
            </w:r>
            <w:r>
              <w:rPr>
                <w:rFonts w:eastAsia="Batang"/>
              </w:rPr>
              <w:t>.</w:t>
            </w:r>
          </w:p>
          <w:p w14:paraId="41611DB1" w14:textId="77777777" w:rsidR="00D705B4" w:rsidRDefault="00D705B4" w:rsidP="00E72B94">
            <w:pPr>
              <w:pStyle w:val="TAL"/>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tcPr>
          <w:p w14:paraId="45BCD416" w14:textId="77777777" w:rsidR="00D705B4" w:rsidRDefault="00D705B4" w:rsidP="00E72B94">
            <w:pPr>
              <w:pStyle w:val="TAL"/>
            </w:pPr>
            <w:proofErr w:type="spellStart"/>
            <w:r>
              <w:t>ServiceExperience</w:t>
            </w:r>
            <w:proofErr w:type="spellEnd"/>
          </w:p>
          <w:p w14:paraId="78212016" w14:textId="77777777" w:rsidR="00D705B4" w:rsidRDefault="00D705B4" w:rsidP="00E72B94">
            <w:pPr>
              <w:pStyle w:val="TAL"/>
              <w:rPr>
                <w:lang w:eastAsia="zh-CN"/>
              </w:rPr>
            </w:pPr>
            <w:proofErr w:type="spellStart"/>
            <w:r>
              <w:rPr>
                <w:lang w:eastAsia="zh-CN"/>
              </w:rPr>
              <w:t>NsiLoad</w:t>
            </w:r>
            <w:proofErr w:type="spellEnd"/>
            <w:r>
              <w:t xml:space="preserve"> </w:t>
            </w:r>
          </w:p>
          <w:p w14:paraId="29D8F2DD" w14:textId="77777777" w:rsidR="00D705B4" w:rsidRDefault="00D705B4" w:rsidP="00E72B94">
            <w:pPr>
              <w:pStyle w:val="TAL"/>
            </w:pPr>
            <w:proofErr w:type="spellStart"/>
            <w:r>
              <w:rPr>
                <w:lang w:eastAsia="zh-CN"/>
              </w:rPr>
              <w:t>NsiLoadExt</w:t>
            </w:r>
            <w:proofErr w:type="spellEnd"/>
          </w:p>
        </w:tc>
      </w:tr>
      <w:tr w:rsidR="00D705B4" w14:paraId="5D51AA28"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614FBA66" w14:textId="77777777" w:rsidR="00D705B4" w:rsidRDefault="00D705B4" w:rsidP="00E72B94">
            <w:pPr>
              <w:pStyle w:val="TAL"/>
            </w:pPr>
            <w:proofErr w:type="spellStart"/>
            <w:r>
              <w:t>nwPerfTypes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4AAECAA0" w14:textId="77777777" w:rsidR="00D705B4" w:rsidRDefault="00D705B4" w:rsidP="00E72B94">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EA0385D"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39F124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188C8350" w14:textId="77777777" w:rsidR="00D705B4" w:rsidRDefault="00D705B4" w:rsidP="00E72B94">
            <w:pPr>
              <w:pStyle w:val="TAL"/>
            </w:pPr>
            <w:r>
              <w:t>Represents the network performance types. This attribute shall be included when event-id is "NETWORK_PERFORMANCE".</w:t>
            </w:r>
          </w:p>
        </w:tc>
        <w:tc>
          <w:tcPr>
            <w:tcW w:w="1485" w:type="dxa"/>
            <w:tcBorders>
              <w:top w:val="single" w:sz="4" w:space="0" w:color="auto"/>
              <w:left w:val="single" w:sz="4" w:space="0" w:color="auto"/>
              <w:bottom w:val="single" w:sz="4" w:space="0" w:color="auto"/>
              <w:right w:val="single" w:sz="4" w:space="0" w:color="auto"/>
            </w:tcBorders>
          </w:tcPr>
          <w:p w14:paraId="619647E9" w14:textId="77777777" w:rsidR="00D705B4" w:rsidRDefault="00D705B4" w:rsidP="00E72B94">
            <w:pPr>
              <w:pStyle w:val="TAL"/>
            </w:pPr>
            <w:proofErr w:type="spellStart"/>
            <w:r>
              <w:t>NetworkPerformance</w:t>
            </w:r>
            <w:proofErr w:type="spellEnd"/>
          </w:p>
        </w:tc>
      </w:tr>
      <w:tr w:rsidR="00D705B4" w14:paraId="28B4AF34"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0F9ABAE" w14:textId="77777777" w:rsidR="00D705B4" w:rsidRDefault="00D705B4" w:rsidP="00E72B94">
            <w:pPr>
              <w:pStyle w:val="TAL"/>
            </w:pPr>
            <w:proofErr w:type="spellStart"/>
            <w:r>
              <w:lastRenderedPageBreak/>
              <w:t>qosRequ</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253C0250" w14:textId="77777777" w:rsidR="00D705B4" w:rsidRDefault="00D705B4" w:rsidP="00E72B94">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0A317136"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5D0D64C" w14:textId="77777777" w:rsidR="00D705B4" w:rsidRDefault="00D705B4" w:rsidP="00E72B94">
            <w:pPr>
              <w:pStyle w:val="TAC"/>
            </w:pPr>
            <w:r>
              <w:t>0..1</w:t>
            </w:r>
          </w:p>
        </w:tc>
        <w:tc>
          <w:tcPr>
            <w:tcW w:w="3329" w:type="dxa"/>
            <w:gridSpan w:val="3"/>
            <w:tcBorders>
              <w:top w:val="single" w:sz="4" w:space="0" w:color="auto"/>
              <w:left w:val="single" w:sz="4" w:space="0" w:color="auto"/>
              <w:bottom w:val="single" w:sz="4" w:space="0" w:color="auto"/>
              <w:right w:val="single" w:sz="4" w:space="0" w:color="auto"/>
            </w:tcBorders>
          </w:tcPr>
          <w:p w14:paraId="57B9E57E" w14:textId="77777777" w:rsidR="00D705B4" w:rsidRDefault="00D705B4" w:rsidP="00E72B94">
            <w:pPr>
              <w:pStyle w:val="TAL"/>
            </w:pPr>
            <w:r>
              <w:t>Represents the QoS requirements. This attribute shall be included when event-id is "QOS_SUSTAINABILITY".</w:t>
            </w:r>
          </w:p>
        </w:tc>
        <w:tc>
          <w:tcPr>
            <w:tcW w:w="1485" w:type="dxa"/>
            <w:tcBorders>
              <w:top w:val="single" w:sz="4" w:space="0" w:color="auto"/>
              <w:left w:val="single" w:sz="4" w:space="0" w:color="auto"/>
              <w:bottom w:val="single" w:sz="4" w:space="0" w:color="auto"/>
              <w:right w:val="single" w:sz="4" w:space="0" w:color="auto"/>
            </w:tcBorders>
          </w:tcPr>
          <w:p w14:paraId="11A60258" w14:textId="77777777" w:rsidR="00D705B4" w:rsidRDefault="00D705B4" w:rsidP="00E72B94">
            <w:pPr>
              <w:pStyle w:val="TAL"/>
            </w:pPr>
            <w:proofErr w:type="spellStart"/>
            <w:r>
              <w:t>QoSSustainability</w:t>
            </w:r>
            <w:proofErr w:type="spellEnd"/>
          </w:p>
        </w:tc>
      </w:tr>
      <w:tr w:rsidR="00D705B4" w14:paraId="0BBD8E94"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6B23170" w14:textId="77777777" w:rsidR="00D705B4" w:rsidRDefault="00D705B4" w:rsidP="00E72B94">
            <w:pPr>
              <w:pStyle w:val="TAL"/>
            </w:pPr>
            <w:proofErr w:type="spellStart"/>
            <w:r>
              <w:t>bwRequs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6D1F5D77" w14:textId="77777777" w:rsidR="00D705B4" w:rsidRDefault="00D705B4" w:rsidP="00E72B94">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7519EE1" w14:textId="77777777" w:rsidR="00D705B4" w:rsidRDefault="00D705B4" w:rsidP="00E72B94">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149194C" w14:textId="77777777" w:rsidR="00D705B4" w:rsidRDefault="00D705B4" w:rsidP="00E72B94">
            <w:pPr>
              <w:pStyle w:val="TAC"/>
            </w:pPr>
            <w:proofErr w:type="gramStart"/>
            <w:r>
              <w:rPr>
                <w:rFonts w:cs="Arial"/>
                <w:szCs w:val="18"/>
                <w:lang w:eastAsia="zh-CN"/>
              </w:rP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2C5C403E" w14:textId="77777777" w:rsidR="00D705B4" w:rsidRDefault="00D705B4" w:rsidP="00E72B94">
            <w:pPr>
              <w:pStyle w:val="TAL"/>
            </w:pPr>
            <w:r>
              <w:t>Represents the media/application bandwidth requirement for each application.</w:t>
            </w:r>
          </w:p>
          <w:p w14:paraId="6A1956E0" w14:textId="77777777" w:rsidR="00D705B4" w:rsidRDefault="00D705B4" w:rsidP="00E72B94">
            <w:pPr>
              <w:pStyle w:val="TAL"/>
            </w:pPr>
            <w:r>
              <w:t>It may only be present if "</w:t>
            </w:r>
            <w:proofErr w:type="spellStart"/>
            <w:r>
              <w:t>appIds</w:t>
            </w:r>
            <w:proofErr w:type="spellEnd"/>
            <w:r>
              <w:t>" attribute is provided.</w:t>
            </w:r>
          </w:p>
        </w:tc>
        <w:tc>
          <w:tcPr>
            <w:tcW w:w="1485" w:type="dxa"/>
            <w:tcBorders>
              <w:top w:val="single" w:sz="4" w:space="0" w:color="auto"/>
              <w:left w:val="single" w:sz="4" w:space="0" w:color="auto"/>
              <w:bottom w:val="single" w:sz="4" w:space="0" w:color="auto"/>
              <w:right w:val="single" w:sz="4" w:space="0" w:color="auto"/>
            </w:tcBorders>
          </w:tcPr>
          <w:p w14:paraId="6926ACBC" w14:textId="77777777" w:rsidR="00D705B4" w:rsidRDefault="00D705B4" w:rsidP="00E72B94">
            <w:pPr>
              <w:pStyle w:val="TAL"/>
            </w:pPr>
            <w:proofErr w:type="spellStart"/>
            <w:r>
              <w:t>ServiceExperience</w:t>
            </w:r>
            <w:proofErr w:type="spellEnd"/>
          </w:p>
        </w:tc>
      </w:tr>
      <w:tr w:rsidR="00D705B4" w14:paraId="70516D28"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021374EC" w14:textId="77777777" w:rsidR="00D705B4" w:rsidRDefault="00D705B4" w:rsidP="00E72B94">
            <w:pPr>
              <w:pStyle w:val="TAL"/>
            </w:pPr>
            <w:proofErr w:type="spellStart"/>
            <w:r>
              <w:t>excepIds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3F793B34" w14:textId="77777777" w:rsidR="00D705B4" w:rsidRDefault="00D705B4" w:rsidP="00E72B94">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8E11FF2" w14:textId="77777777" w:rsidR="00D705B4" w:rsidRDefault="00D705B4" w:rsidP="00E72B94">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F936087" w14:textId="77777777" w:rsidR="00D705B4" w:rsidRDefault="00D705B4" w:rsidP="00E72B94">
            <w:pPr>
              <w:pStyle w:val="TAC"/>
              <w:rPr>
                <w:rFonts w:cs="Arial"/>
                <w:szCs w:val="18"/>
                <w:lang w:eastAsia="zh-CN"/>
              </w:rPr>
            </w:pPr>
            <w:proofErr w:type="gramStart"/>
            <w:r>
              <w:rPr>
                <w:rFonts w:cs="Arial"/>
                <w:szCs w:val="18"/>
                <w:lang w:eastAsia="zh-CN"/>
              </w:rP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33EAFE2D" w14:textId="77777777" w:rsidR="00D705B4" w:rsidRDefault="00D705B4" w:rsidP="00E72B94">
            <w:pPr>
              <w:pStyle w:val="TAL"/>
              <w:rPr>
                <w:rFonts w:cs="Arial"/>
                <w:szCs w:val="18"/>
              </w:rPr>
            </w:pPr>
            <w:r>
              <w:rPr>
                <w:rFonts w:cs="Arial"/>
                <w:szCs w:val="18"/>
              </w:rPr>
              <w:t>Represents a list of Exception Ids.</w:t>
            </w:r>
          </w:p>
          <w:p w14:paraId="5925C3BC" w14:textId="77777777" w:rsidR="00D705B4" w:rsidRDefault="00D705B4" w:rsidP="00E72B94">
            <w:pPr>
              <w:pStyle w:val="TAL"/>
            </w:pPr>
            <w:r>
              <w:rPr>
                <w:rFonts w:cs="Arial"/>
                <w:szCs w:val="18"/>
              </w:rPr>
              <w:t>(NOTE 3)</w:t>
            </w:r>
          </w:p>
        </w:tc>
        <w:tc>
          <w:tcPr>
            <w:tcW w:w="1485" w:type="dxa"/>
            <w:tcBorders>
              <w:top w:val="single" w:sz="4" w:space="0" w:color="auto"/>
              <w:left w:val="single" w:sz="4" w:space="0" w:color="auto"/>
              <w:bottom w:val="single" w:sz="4" w:space="0" w:color="auto"/>
              <w:right w:val="single" w:sz="4" w:space="0" w:color="auto"/>
            </w:tcBorders>
          </w:tcPr>
          <w:p w14:paraId="18D2F6C4" w14:textId="77777777" w:rsidR="00D705B4" w:rsidRDefault="00D705B4" w:rsidP="00E72B94">
            <w:pPr>
              <w:pStyle w:val="TAL"/>
            </w:pPr>
            <w:proofErr w:type="spellStart"/>
            <w:r>
              <w:rPr>
                <w:rFonts w:cs="Arial"/>
                <w:szCs w:val="18"/>
              </w:rPr>
              <w:t>AbnormalBehaviour</w:t>
            </w:r>
            <w:proofErr w:type="spellEnd"/>
          </w:p>
        </w:tc>
      </w:tr>
      <w:tr w:rsidR="00D705B4" w14:paraId="5140447E"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7ED57AF5" w14:textId="77777777" w:rsidR="00D705B4" w:rsidRDefault="00D705B4" w:rsidP="00E72B94">
            <w:pPr>
              <w:pStyle w:val="TAL"/>
            </w:pPr>
            <w:proofErr w:type="spellStart"/>
            <w:r>
              <w:t>exptAnaType</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5EDB0AB4" w14:textId="77777777" w:rsidR="00D705B4" w:rsidRDefault="00D705B4" w:rsidP="00E72B94">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436856B" w14:textId="77777777" w:rsidR="00D705B4" w:rsidRDefault="00D705B4" w:rsidP="00E72B94">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AA90E2D" w14:textId="77777777" w:rsidR="00D705B4" w:rsidRDefault="00D705B4" w:rsidP="00E72B94">
            <w:pPr>
              <w:pStyle w:val="TAC"/>
              <w:rPr>
                <w:rFonts w:cs="Arial"/>
                <w:szCs w:val="18"/>
                <w:lang w:eastAsia="zh-CN"/>
              </w:rPr>
            </w:pPr>
            <w:r>
              <w:rPr>
                <w:rFonts w:cs="Arial"/>
                <w:szCs w:val="18"/>
                <w:lang w:eastAsia="zh-CN"/>
              </w:rPr>
              <w:t>0..1</w:t>
            </w:r>
          </w:p>
        </w:tc>
        <w:tc>
          <w:tcPr>
            <w:tcW w:w="3329" w:type="dxa"/>
            <w:gridSpan w:val="3"/>
            <w:tcBorders>
              <w:top w:val="single" w:sz="4" w:space="0" w:color="auto"/>
              <w:left w:val="single" w:sz="4" w:space="0" w:color="auto"/>
              <w:bottom w:val="single" w:sz="4" w:space="0" w:color="auto"/>
              <w:right w:val="single" w:sz="4" w:space="0" w:color="auto"/>
            </w:tcBorders>
          </w:tcPr>
          <w:p w14:paraId="12917F96" w14:textId="77777777" w:rsidR="00D705B4" w:rsidRDefault="00D705B4" w:rsidP="00E72B94">
            <w:pPr>
              <w:pStyle w:val="TAL"/>
              <w:rPr>
                <w:rFonts w:cs="Arial"/>
                <w:szCs w:val="18"/>
              </w:rPr>
            </w:pPr>
            <w:r>
              <w:rPr>
                <w:rFonts w:cs="Arial"/>
                <w:szCs w:val="18"/>
              </w:rPr>
              <w:t>Represents expected UE analytics type.</w:t>
            </w:r>
          </w:p>
          <w:p w14:paraId="72D8498C" w14:textId="77777777" w:rsidR="00D705B4" w:rsidRDefault="00D705B4" w:rsidP="00E72B94">
            <w:pPr>
              <w:pStyle w:val="TAL"/>
            </w:pPr>
            <w:r>
              <w:rPr>
                <w:rFonts w:cs="Arial"/>
                <w:szCs w:val="18"/>
              </w:rPr>
              <w:t>(NOTE 3)</w:t>
            </w:r>
          </w:p>
        </w:tc>
        <w:tc>
          <w:tcPr>
            <w:tcW w:w="1485" w:type="dxa"/>
            <w:tcBorders>
              <w:top w:val="single" w:sz="4" w:space="0" w:color="auto"/>
              <w:left w:val="single" w:sz="4" w:space="0" w:color="auto"/>
              <w:bottom w:val="single" w:sz="4" w:space="0" w:color="auto"/>
              <w:right w:val="single" w:sz="4" w:space="0" w:color="auto"/>
            </w:tcBorders>
          </w:tcPr>
          <w:p w14:paraId="6E8A7891" w14:textId="77777777" w:rsidR="00D705B4" w:rsidRDefault="00D705B4" w:rsidP="00E72B94">
            <w:pPr>
              <w:pStyle w:val="TAL"/>
            </w:pPr>
            <w:proofErr w:type="spellStart"/>
            <w:r>
              <w:rPr>
                <w:rFonts w:cs="Arial"/>
                <w:szCs w:val="18"/>
              </w:rPr>
              <w:t>AbnormalBehaviour</w:t>
            </w:r>
            <w:proofErr w:type="spellEnd"/>
          </w:p>
        </w:tc>
      </w:tr>
      <w:tr w:rsidR="00D705B4" w14:paraId="069D77CA"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9906C51" w14:textId="77777777" w:rsidR="00D705B4" w:rsidRDefault="00D705B4" w:rsidP="00E72B94">
            <w:pPr>
              <w:pStyle w:val="TAL"/>
            </w:pPr>
            <w:proofErr w:type="spellStart"/>
            <w:r>
              <w:t>exptUeBehav</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24983166" w14:textId="77777777" w:rsidR="00D705B4" w:rsidRDefault="00D705B4" w:rsidP="00E72B94">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7DABE4F3" w14:textId="77777777" w:rsidR="00D705B4" w:rsidRDefault="00D705B4" w:rsidP="00E72B94">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67B48BF" w14:textId="77777777" w:rsidR="00D705B4" w:rsidRDefault="00D705B4" w:rsidP="00E72B94">
            <w:pPr>
              <w:pStyle w:val="TAC"/>
              <w:rPr>
                <w:rFonts w:cs="Arial"/>
                <w:szCs w:val="18"/>
                <w:lang w:eastAsia="zh-CN"/>
              </w:rPr>
            </w:pPr>
            <w:r>
              <w:rPr>
                <w:rFonts w:cs="Arial"/>
                <w:szCs w:val="18"/>
                <w:lang w:eastAsia="zh-CN"/>
              </w:rPr>
              <w:t>0..1</w:t>
            </w:r>
          </w:p>
        </w:tc>
        <w:tc>
          <w:tcPr>
            <w:tcW w:w="3329" w:type="dxa"/>
            <w:gridSpan w:val="3"/>
            <w:tcBorders>
              <w:top w:val="single" w:sz="4" w:space="0" w:color="auto"/>
              <w:left w:val="single" w:sz="4" w:space="0" w:color="auto"/>
              <w:bottom w:val="single" w:sz="4" w:space="0" w:color="auto"/>
              <w:right w:val="single" w:sz="4" w:space="0" w:color="auto"/>
            </w:tcBorders>
          </w:tcPr>
          <w:p w14:paraId="02A294A4" w14:textId="77777777" w:rsidR="00D705B4" w:rsidRDefault="00D705B4" w:rsidP="00E72B94">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tcPr>
          <w:p w14:paraId="322D1578" w14:textId="77777777" w:rsidR="00D705B4" w:rsidRDefault="00D705B4" w:rsidP="00E72B94">
            <w:pPr>
              <w:pStyle w:val="TAL"/>
            </w:pPr>
            <w:proofErr w:type="spellStart"/>
            <w:r>
              <w:rPr>
                <w:rFonts w:cs="Arial"/>
                <w:szCs w:val="18"/>
              </w:rPr>
              <w:t>AbnormalBehaviour</w:t>
            </w:r>
            <w:proofErr w:type="spellEnd"/>
          </w:p>
        </w:tc>
      </w:tr>
      <w:tr w:rsidR="00D705B4" w14:paraId="5BE3BD8B" w14:textId="77777777" w:rsidTr="00543EEF">
        <w:trPr>
          <w:jc w:val="center"/>
        </w:trPr>
        <w:tc>
          <w:tcPr>
            <w:tcW w:w="1554" w:type="dxa"/>
            <w:gridSpan w:val="2"/>
            <w:tcBorders>
              <w:top w:val="single" w:sz="4" w:space="0" w:color="auto"/>
              <w:left w:val="single" w:sz="4" w:space="0" w:color="auto"/>
              <w:bottom w:val="single" w:sz="4" w:space="0" w:color="auto"/>
              <w:right w:val="single" w:sz="4" w:space="0" w:color="auto"/>
            </w:tcBorders>
          </w:tcPr>
          <w:p w14:paraId="620926AB" w14:textId="77777777" w:rsidR="00D705B4" w:rsidRDefault="00D705B4" w:rsidP="00E72B94">
            <w:pPr>
              <w:pStyle w:val="TAL"/>
            </w:pPr>
            <w:proofErr w:type="spellStart"/>
            <w:r>
              <w:rPr>
                <w:rFonts w:hint="eastAsia"/>
                <w:lang w:eastAsia="zh-CN"/>
              </w:rPr>
              <w:t>r</w:t>
            </w:r>
            <w:r>
              <w:rPr>
                <w:lang w:eastAsia="zh-CN"/>
              </w:rPr>
              <w:t>atTypes</w:t>
            </w:r>
            <w:proofErr w:type="spellEnd"/>
          </w:p>
        </w:tc>
        <w:tc>
          <w:tcPr>
            <w:tcW w:w="1558" w:type="dxa"/>
            <w:tcBorders>
              <w:top w:val="single" w:sz="4" w:space="0" w:color="auto"/>
              <w:left w:val="single" w:sz="4" w:space="0" w:color="auto"/>
              <w:bottom w:val="single" w:sz="4" w:space="0" w:color="auto"/>
              <w:right w:val="single" w:sz="4" w:space="0" w:color="auto"/>
            </w:tcBorders>
          </w:tcPr>
          <w:p w14:paraId="141D675C" w14:textId="77777777" w:rsidR="00D705B4" w:rsidRDefault="00D705B4" w:rsidP="00E72B94">
            <w:pPr>
              <w:pStyle w:val="TAL"/>
            </w:pPr>
            <w:proofErr w:type="gramStart"/>
            <w:r>
              <w:rPr>
                <w:lang w:eastAsia="zh-CN"/>
              </w:rPr>
              <w:t>array(</w:t>
            </w:r>
            <w:proofErr w:type="spellStart"/>
            <w:proofErr w:type="gramEnd"/>
            <w:r>
              <w:rPr>
                <w:lang w:eastAsia="zh-CN"/>
              </w:rPr>
              <w:t>RatType</w:t>
            </w:r>
            <w:proofErr w:type="spellEnd"/>
            <w:r>
              <w:rPr>
                <w:lang w:eastAsia="zh-CN"/>
              </w:rPr>
              <w:t>)</w:t>
            </w:r>
          </w:p>
        </w:tc>
        <w:tc>
          <w:tcPr>
            <w:tcW w:w="369" w:type="dxa"/>
            <w:gridSpan w:val="2"/>
            <w:tcBorders>
              <w:top w:val="single" w:sz="4" w:space="0" w:color="auto"/>
              <w:left w:val="single" w:sz="4" w:space="0" w:color="auto"/>
              <w:bottom w:val="single" w:sz="4" w:space="0" w:color="auto"/>
              <w:right w:val="single" w:sz="4" w:space="0" w:color="auto"/>
            </w:tcBorders>
          </w:tcPr>
          <w:p w14:paraId="4712E3DA" w14:textId="77777777" w:rsidR="00D705B4" w:rsidRDefault="00D705B4" w:rsidP="00E72B94">
            <w:pPr>
              <w:pStyle w:val="TAC"/>
              <w:rPr>
                <w:rFonts w:cs="Arial"/>
                <w:szCs w:val="18"/>
                <w:lang w:eastAsia="zh-CN"/>
              </w:rPr>
            </w:pPr>
            <w:r>
              <w:rPr>
                <w:rFonts w:cs="Arial"/>
                <w:szCs w:val="18"/>
                <w:lang w:eastAsia="zh-CN"/>
              </w:rPr>
              <w:t>O</w:t>
            </w:r>
          </w:p>
        </w:tc>
        <w:tc>
          <w:tcPr>
            <w:tcW w:w="1174" w:type="dxa"/>
            <w:gridSpan w:val="2"/>
            <w:tcBorders>
              <w:top w:val="single" w:sz="4" w:space="0" w:color="auto"/>
              <w:left w:val="single" w:sz="4" w:space="0" w:color="auto"/>
              <w:bottom w:val="single" w:sz="4" w:space="0" w:color="auto"/>
              <w:right w:val="single" w:sz="4" w:space="0" w:color="auto"/>
            </w:tcBorders>
          </w:tcPr>
          <w:p w14:paraId="3ABBFB36" w14:textId="77777777" w:rsidR="00D705B4" w:rsidRDefault="00D705B4" w:rsidP="00E72B94">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236" w:type="dxa"/>
            <w:tcBorders>
              <w:top w:val="single" w:sz="4" w:space="0" w:color="auto"/>
              <w:left w:val="single" w:sz="4" w:space="0" w:color="auto"/>
              <w:bottom w:val="single" w:sz="4" w:space="0" w:color="auto"/>
              <w:right w:val="single" w:sz="4" w:space="0" w:color="auto"/>
            </w:tcBorders>
          </w:tcPr>
          <w:p w14:paraId="58A1185D" w14:textId="77777777" w:rsidR="00D705B4" w:rsidRDefault="00D705B4" w:rsidP="00E72B94">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565" w:type="dxa"/>
            <w:gridSpan w:val="2"/>
            <w:tcBorders>
              <w:top w:val="single" w:sz="4" w:space="0" w:color="auto"/>
              <w:left w:val="single" w:sz="4" w:space="0" w:color="auto"/>
              <w:bottom w:val="single" w:sz="4" w:space="0" w:color="auto"/>
              <w:right w:val="single" w:sz="4" w:space="0" w:color="auto"/>
            </w:tcBorders>
          </w:tcPr>
          <w:p w14:paraId="37308825" w14:textId="77777777" w:rsidR="00D705B4" w:rsidRDefault="00D705B4" w:rsidP="00E72B94">
            <w:pPr>
              <w:pStyle w:val="TAL"/>
              <w:rPr>
                <w:rFonts w:cs="Arial"/>
                <w:szCs w:val="18"/>
              </w:rPr>
            </w:pPr>
            <w:proofErr w:type="spellStart"/>
            <w:r>
              <w:t>ServiceExperienceExt</w:t>
            </w:r>
            <w:proofErr w:type="spellEnd"/>
          </w:p>
        </w:tc>
      </w:tr>
      <w:tr w:rsidR="00D705B4" w14:paraId="3763CC5A" w14:textId="77777777" w:rsidTr="00543EEF">
        <w:trPr>
          <w:jc w:val="center"/>
        </w:trPr>
        <w:tc>
          <w:tcPr>
            <w:tcW w:w="1554" w:type="dxa"/>
            <w:gridSpan w:val="2"/>
            <w:tcBorders>
              <w:top w:val="single" w:sz="4" w:space="0" w:color="auto"/>
              <w:left w:val="single" w:sz="4" w:space="0" w:color="auto"/>
              <w:bottom w:val="single" w:sz="4" w:space="0" w:color="auto"/>
              <w:right w:val="single" w:sz="4" w:space="0" w:color="auto"/>
            </w:tcBorders>
          </w:tcPr>
          <w:p w14:paraId="4AEB6FFC" w14:textId="77777777" w:rsidR="00D705B4" w:rsidRDefault="00D705B4" w:rsidP="00E72B94">
            <w:pPr>
              <w:pStyle w:val="TAL"/>
            </w:pPr>
            <w:proofErr w:type="spellStart"/>
            <w:r>
              <w:rPr>
                <w:rFonts w:hint="eastAsia"/>
                <w:lang w:eastAsia="zh-CN"/>
              </w:rPr>
              <w:t>f</w:t>
            </w:r>
            <w:r>
              <w:rPr>
                <w:lang w:eastAsia="zh-CN"/>
              </w:rPr>
              <w:t>reqs</w:t>
            </w:r>
            <w:proofErr w:type="spellEnd"/>
          </w:p>
        </w:tc>
        <w:tc>
          <w:tcPr>
            <w:tcW w:w="1558" w:type="dxa"/>
            <w:tcBorders>
              <w:top w:val="single" w:sz="4" w:space="0" w:color="auto"/>
              <w:left w:val="single" w:sz="4" w:space="0" w:color="auto"/>
              <w:bottom w:val="single" w:sz="4" w:space="0" w:color="auto"/>
              <w:right w:val="single" w:sz="4" w:space="0" w:color="auto"/>
            </w:tcBorders>
          </w:tcPr>
          <w:p w14:paraId="4534055E" w14:textId="77777777" w:rsidR="00D705B4" w:rsidRDefault="00D705B4" w:rsidP="00E72B94">
            <w:pPr>
              <w:pStyle w:val="TAL"/>
            </w:pPr>
            <w:proofErr w:type="gramStart"/>
            <w:r>
              <w:rPr>
                <w:lang w:eastAsia="zh-CN"/>
              </w:rPr>
              <w:t>array(</w:t>
            </w:r>
            <w:proofErr w:type="spellStart"/>
            <w:proofErr w:type="gramEnd"/>
            <w:r>
              <w:rPr>
                <w:lang w:eastAsia="zh-CN"/>
              </w:rPr>
              <w:t>ArfcnValueNR</w:t>
            </w:r>
            <w:proofErr w:type="spellEnd"/>
            <w:r>
              <w:rPr>
                <w:lang w:eastAsia="zh-CN"/>
              </w:rPr>
              <w:t>)</w:t>
            </w:r>
          </w:p>
        </w:tc>
        <w:tc>
          <w:tcPr>
            <w:tcW w:w="369" w:type="dxa"/>
            <w:gridSpan w:val="2"/>
            <w:tcBorders>
              <w:top w:val="single" w:sz="4" w:space="0" w:color="auto"/>
              <w:left w:val="single" w:sz="4" w:space="0" w:color="auto"/>
              <w:bottom w:val="single" w:sz="4" w:space="0" w:color="auto"/>
              <w:right w:val="single" w:sz="4" w:space="0" w:color="auto"/>
            </w:tcBorders>
          </w:tcPr>
          <w:p w14:paraId="77BEB36C" w14:textId="77777777" w:rsidR="00D705B4" w:rsidRDefault="00D705B4" w:rsidP="00E72B94">
            <w:pPr>
              <w:pStyle w:val="TAC"/>
              <w:rPr>
                <w:rFonts w:cs="Arial"/>
                <w:szCs w:val="18"/>
                <w:lang w:eastAsia="zh-CN"/>
              </w:rPr>
            </w:pPr>
            <w:r>
              <w:rPr>
                <w:rFonts w:cs="Arial"/>
                <w:szCs w:val="18"/>
                <w:lang w:eastAsia="zh-CN"/>
              </w:rPr>
              <w:t>O</w:t>
            </w:r>
          </w:p>
        </w:tc>
        <w:tc>
          <w:tcPr>
            <w:tcW w:w="1174" w:type="dxa"/>
            <w:gridSpan w:val="2"/>
            <w:tcBorders>
              <w:top w:val="single" w:sz="4" w:space="0" w:color="auto"/>
              <w:left w:val="single" w:sz="4" w:space="0" w:color="auto"/>
              <w:bottom w:val="single" w:sz="4" w:space="0" w:color="auto"/>
              <w:right w:val="single" w:sz="4" w:space="0" w:color="auto"/>
            </w:tcBorders>
          </w:tcPr>
          <w:p w14:paraId="69F632FD" w14:textId="77777777" w:rsidR="00D705B4" w:rsidRDefault="00D705B4" w:rsidP="00E72B94">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236" w:type="dxa"/>
            <w:tcBorders>
              <w:top w:val="single" w:sz="4" w:space="0" w:color="auto"/>
              <w:left w:val="single" w:sz="4" w:space="0" w:color="auto"/>
              <w:bottom w:val="single" w:sz="4" w:space="0" w:color="auto"/>
              <w:right w:val="single" w:sz="4" w:space="0" w:color="auto"/>
            </w:tcBorders>
          </w:tcPr>
          <w:p w14:paraId="250EFE63" w14:textId="77777777" w:rsidR="00D705B4" w:rsidRDefault="00D705B4" w:rsidP="00E72B94">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565" w:type="dxa"/>
            <w:gridSpan w:val="2"/>
            <w:tcBorders>
              <w:top w:val="single" w:sz="4" w:space="0" w:color="auto"/>
              <w:left w:val="single" w:sz="4" w:space="0" w:color="auto"/>
              <w:bottom w:val="single" w:sz="4" w:space="0" w:color="auto"/>
              <w:right w:val="single" w:sz="4" w:space="0" w:color="auto"/>
            </w:tcBorders>
          </w:tcPr>
          <w:p w14:paraId="4B41D3B6" w14:textId="77777777" w:rsidR="00D705B4" w:rsidRDefault="00D705B4" w:rsidP="00E72B94">
            <w:pPr>
              <w:pStyle w:val="TAL"/>
              <w:rPr>
                <w:rFonts w:cs="Arial"/>
                <w:szCs w:val="18"/>
              </w:rPr>
            </w:pPr>
            <w:proofErr w:type="spellStart"/>
            <w:r>
              <w:t>ServiceExperienceExt</w:t>
            </w:r>
            <w:proofErr w:type="spellEnd"/>
          </w:p>
        </w:tc>
      </w:tr>
      <w:tr w:rsidR="00543EEF" w14:paraId="15021248" w14:textId="77777777" w:rsidTr="00543EEF">
        <w:trPr>
          <w:jc w:val="center"/>
          <w:ins w:id="511" w:author="KDDI_r0" w:date="2022-01-30T23:16:00Z"/>
        </w:trPr>
        <w:tc>
          <w:tcPr>
            <w:tcW w:w="1554" w:type="dxa"/>
            <w:gridSpan w:val="2"/>
            <w:tcBorders>
              <w:top w:val="single" w:sz="4" w:space="0" w:color="auto"/>
              <w:left w:val="single" w:sz="4" w:space="0" w:color="auto"/>
              <w:bottom w:val="single" w:sz="4" w:space="0" w:color="auto"/>
              <w:right w:val="single" w:sz="4" w:space="0" w:color="auto"/>
            </w:tcBorders>
          </w:tcPr>
          <w:p w14:paraId="0582DEA1" w14:textId="5E82C1B6" w:rsidR="00543EEF" w:rsidRDefault="00543EEF" w:rsidP="00543EEF">
            <w:pPr>
              <w:pStyle w:val="TAL"/>
              <w:rPr>
                <w:ins w:id="512" w:author="KDDI_r0" w:date="2022-01-30T23:16:00Z"/>
                <w:lang w:eastAsia="zh-CN"/>
              </w:rPr>
            </w:pPr>
            <w:proofErr w:type="spellStart"/>
            <w:ins w:id="513" w:author="KDDI_r0" w:date="2022-01-30T23:16:00Z">
              <w:r w:rsidRPr="00A03BA2">
                <w:t>dnPerfReqs</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8A378EB" w14:textId="594E3D68" w:rsidR="00543EEF" w:rsidRDefault="00543EEF" w:rsidP="00543EEF">
            <w:pPr>
              <w:pStyle w:val="TAL"/>
              <w:rPr>
                <w:ins w:id="514" w:author="KDDI_r0" w:date="2022-01-30T23:16:00Z"/>
                <w:lang w:eastAsia="zh-CN"/>
              </w:rPr>
            </w:pPr>
            <w:proofErr w:type="gramStart"/>
            <w:ins w:id="515" w:author="KDDI_r0" w:date="2022-01-30T23:16:00Z">
              <w:r>
                <w:t>array(</w:t>
              </w:r>
              <w:proofErr w:type="spellStart"/>
              <w:proofErr w:type="gramEnd"/>
              <w:r w:rsidRPr="00E051DE">
                <w:rPr>
                  <w:rFonts w:eastAsia="DengXian"/>
                </w:rPr>
                <w:t>D</w:t>
              </w:r>
              <w:r>
                <w:rPr>
                  <w:rFonts w:eastAsia="DengXian"/>
                </w:rPr>
                <w:t>nPerf</w:t>
              </w:r>
              <w:r w:rsidRPr="00E051DE">
                <w:rPr>
                  <w:rFonts w:eastAsia="DengXian"/>
                </w:rPr>
                <w:t>Req</w:t>
              </w:r>
              <w:r>
                <w:rPr>
                  <w:rFonts w:eastAsia="DengXian"/>
                </w:rPr>
                <w:t>uirement</w:t>
              </w:r>
              <w:proofErr w:type="spellEnd"/>
              <w:r>
                <w:t>)</w:t>
              </w:r>
            </w:ins>
          </w:p>
        </w:tc>
        <w:tc>
          <w:tcPr>
            <w:tcW w:w="369" w:type="dxa"/>
            <w:gridSpan w:val="2"/>
            <w:tcBorders>
              <w:top w:val="single" w:sz="4" w:space="0" w:color="auto"/>
              <w:left w:val="single" w:sz="4" w:space="0" w:color="auto"/>
              <w:bottom w:val="single" w:sz="4" w:space="0" w:color="auto"/>
              <w:right w:val="single" w:sz="4" w:space="0" w:color="auto"/>
            </w:tcBorders>
          </w:tcPr>
          <w:p w14:paraId="02628C38" w14:textId="299693E7" w:rsidR="00543EEF" w:rsidRDefault="00543EEF" w:rsidP="00543EEF">
            <w:pPr>
              <w:pStyle w:val="TAC"/>
              <w:rPr>
                <w:ins w:id="516" w:author="KDDI_r0" w:date="2022-01-30T23:16:00Z"/>
                <w:rFonts w:cs="Arial"/>
                <w:szCs w:val="18"/>
                <w:lang w:eastAsia="zh-CN"/>
              </w:rPr>
            </w:pPr>
            <w:ins w:id="517" w:author="KDDI_r0" w:date="2022-01-30T23:16:00Z">
              <w:r>
                <w:rPr>
                  <w:rFonts w:cs="Arial"/>
                  <w:szCs w:val="18"/>
                  <w:lang w:eastAsia="zh-CN"/>
                </w:rPr>
                <w:t>C</w:t>
              </w:r>
            </w:ins>
          </w:p>
        </w:tc>
        <w:tc>
          <w:tcPr>
            <w:tcW w:w="1174" w:type="dxa"/>
            <w:gridSpan w:val="2"/>
            <w:tcBorders>
              <w:top w:val="single" w:sz="4" w:space="0" w:color="auto"/>
              <w:left w:val="single" w:sz="4" w:space="0" w:color="auto"/>
              <w:bottom w:val="single" w:sz="4" w:space="0" w:color="auto"/>
              <w:right w:val="single" w:sz="4" w:space="0" w:color="auto"/>
            </w:tcBorders>
          </w:tcPr>
          <w:p w14:paraId="19A9E057" w14:textId="10B4C596" w:rsidR="00543EEF" w:rsidRDefault="00543EEF" w:rsidP="00543EEF">
            <w:pPr>
              <w:pStyle w:val="TAC"/>
              <w:rPr>
                <w:ins w:id="518" w:author="KDDI_r0" w:date="2022-01-30T23:16:00Z"/>
                <w:rFonts w:cs="Arial"/>
                <w:szCs w:val="18"/>
                <w:lang w:eastAsia="zh-CN"/>
              </w:rPr>
            </w:pPr>
            <w:proofErr w:type="gramStart"/>
            <w:ins w:id="519" w:author="KDDI_r0" w:date="2022-01-30T23:16:00Z">
              <w:r>
                <w:t>1..N</w:t>
              </w:r>
              <w:proofErr w:type="gramEnd"/>
            </w:ins>
          </w:p>
        </w:tc>
        <w:tc>
          <w:tcPr>
            <w:tcW w:w="3236" w:type="dxa"/>
            <w:tcBorders>
              <w:top w:val="single" w:sz="4" w:space="0" w:color="auto"/>
              <w:left w:val="single" w:sz="4" w:space="0" w:color="auto"/>
              <w:bottom w:val="single" w:sz="4" w:space="0" w:color="auto"/>
              <w:right w:val="single" w:sz="4" w:space="0" w:color="auto"/>
            </w:tcBorders>
          </w:tcPr>
          <w:p w14:paraId="25103297" w14:textId="13C445F0" w:rsidR="00543EEF" w:rsidRDefault="00543EEF" w:rsidP="00543EEF">
            <w:pPr>
              <w:pStyle w:val="TAL"/>
              <w:rPr>
                <w:ins w:id="520" w:author="KDDI_r0" w:date="2022-01-30T23:16:00Z"/>
                <w:rFonts w:cs="Arial"/>
                <w:szCs w:val="18"/>
                <w:lang w:eastAsia="zh-CN"/>
              </w:rPr>
            </w:pPr>
            <w:ins w:id="521" w:author="KDDI_r0" w:date="2022-01-30T23:16:00Z">
              <w:r>
                <w:t xml:space="preserve">Represents the DN performance requirements. This attribute shall be included when </w:t>
              </w:r>
            </w:ins>
            <w:ins w:id="522" w:author="KDDI_r0" w:date="2022-01-30T23:19:00Z">
              <w:r w:rsidR="007D2AAB">
                <w:t xml:space="preserve">event-id is </w:t>
              </w:r>
            </w:ins>
            <w:ins w:id="523" w:author="KDDI_r0" w:date="2022-01-30T23:16:00Z">
              <w:r>
                <w:t xml:space="preserve">" </w:t>
              </w:r>
              <w:r w:rsidRPr="00142A08">
                <w:t>DN_PERFORMANCE</w:t>
              </w:r>
              <w:r>
                <w:t>".</w:t>
              </w:r>
            </w:ins>
          </w:p>
        </w:tc>
        <w:tc>
          <w:tcPr>
            <w:tcW w:w="1565" w:type="dxa"/>
            <w:gridSpan w:val="2"/>
            <w:tcBorders>
              <w:top w:val="single" w:sz="4" w:space="0" w:color="auto"/>
              <w:left w:val="single" w:sz="4" w:space="0" w:color="auto"/>
              <w:bottom w:val="single" w:sz="4" w:space="0" w:color="auto"/>
              <w:right w:val="single" w:sz="4" w:space="0" w:color="auto"/>
            </w:tcBorders>
          </w:tcPr>
          <w:p w14:paraId="7971922F" w14:textId="3C9FB1EF" w:rsidR="00543EEF" w:rsidRDefault="00543EEF" w:rsidP="00543EEF">
            <w:pPr>
              <w:pStyle w:val="TAL"/>
              <w:rPr>
                <w:ins w:id="524" w:author="KDDI_r0" w:date="2022-01-30T23:16:00Z"/>
              </w:rPr>
            </w:pPr>
            <w:proofErr w:type="spellStart"/>
            <w:ins w:id="525" w:author="KDDI_r0" w:date="2022-01-30T23:16:00Z">
              <w:r>
                <w:rPr>
                  <w:rFonts w:hint="eastAsia"/>
                  <w:lang w:eastAsia="zh-CN"/>
                </w:rPr>
                <w:t>Dn</w:t>
              </w:r>
              <w:r>
                <w:t>Performance</w:t>
              </w:r>
              <w:proofErr w:type="spellEnd"/>
            </w:ins>
          </w:p>
        </w:tc>
      </w:tr>
      <w:tr w:rsidR="00D705B4" w14:paraId="5F107488" w14:textId="77777777" w:rsidTr="00543EEF">
        <w:trPr>
          <w:jc w:val="center"/>
        </w:trPr>
        <w:tc>
          <w:tcPr>
            <w:tcW w:w="9456" w:type="dxa"/>
            <w:gridSpan w:val="10"/>
            <w:tcBorders>
              <w:top w:val="single" w:sz="4" w:space="0" w:color="auto"/>
              <w:left w:val="single" w:sz="4" w:space="0" w:color="auto"/>
              <w:bottom w:val="single" w:sz="4" w:space="0" w:color="auto"/>
              <w:right w:val="single" w:sz="4" w:space="0" w:color="auto"/>
            </w:tcBorders>
          </w:tcPr>
          <w:p w14:paraId="0AA36D5E" w14:textId="77777777" w:rsidR="00D705B4" w:rsidRDefault="00D705B4" w:rsidP="00E72B94">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3AA76C5E" w14:textId="77777777" w:rsidR="00D705B4" w:rsidRDefault="00D705B4" w:rsidP="00E72B94">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3F514FC" w14:textId="77777777" w:rsidR="00D705B4" w:rsidRDefault="00D705B4" w:rsidP="00E72B94">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2C32E249" w14:textId="77777777" w:rsidR="00D705B4" w:rsidRDefault="00D705B4" w:rsidP="00E72B94">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71FE316" w14:textId="77777777" w:rsidR="00D705B4" w:rsidRDefault="00D705B4" w:rsidP="00E72B9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D57914A" w14:textId="77777777" w:rsidR="00D705B4" w:rsidRDefault="00D705B4" w:rsidP="00E72B9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036DBCF9" w14:textId="77777777" w:rsidR="00D705B4" w:rsidRDefault="00D705B4" w:rsidP="00E72B9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23F73DF4" w14:textId="77777777" w:rsidR="00D705B4" w:rsidRDefault="00D705B4" w:rsidP="00E72B94">
            <w:pPr>
              <w:pStyle w:val="TAN"/>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tc>
      </w:tr>
    </w:tbl>
    <w:p w14:paraId="15537CC5" w14:textId="77777777" w:rsidR="00D705B4" w:rsidRPr="005D28F0" w:rsidRDefault="00D705B4" w:rsidP="00D705B4">
      <w:pPr>
        <w:rPr>
          <w:rFonts w:eastAsia="Batang"/>
          <w:lang w:val="es-ES"/>
        </w:rPr>
      </w:pPr>
    </w:p>
    <w:p w14:paraId="3EE6529B" w14:textId="77777777" w:rsidR="00D705B4" w:rsidRPr="00272CF3" w:rsidRDefault="00D705B4" w:rsidP="00D705B4">
      <w:pPr>
        <w:pStyle w:val="NO"/>
      </w:pPr>
      <w:r w:rsidRPr="00272CF3">
        <w:t>NOTE:</w:t>
      </w:r>
      <w:r w:rsidRPr="00272CF3">
        <w:tab/>
        <w:t>Care shall be taken to avoid excessive signalling.</w:t>
      </w:r>
    </w:p>
    <w:p w14:paraId="6FC223F2" w14:textId="07B9FEDB" w:rsidR="00F90DFD" w:rsidRPr="00D705B4" w:rsidRDefault="00D705B4" w:rsidP="00F90DFD">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sidRPr="005D28F0">
        <w:rPr>
          <w:lang w:val="es-ES"/>
        </w:rPr>
        <w:t>It’s</w:t>
      </w:r>
      <w:proofErr w:type="spellEnd"/>
      <w:r w:rsidRPr="005D28F0">
        <w:rPr>
          <w:lang w:val="es-ES"/>
        </w:rPr>
        <w:t xml:space="preserve"> FFS </w:t>
      </w:r>
      <w:proofErr w:type="spellStart"/>
      <w:r w:rsidRPr="005D28F0">
        <w:rPr>
          <w:lang w:val="es-ES"/>
        </w:rPr>
        <w:t>whether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nfTypes</w:t>
      </w:r>
      <w:proofErr w:type="spellEnd"/>
      <w:r w:rsidRPr="005D28F0">
        <w:rPr>
          <w:lang w:val="es-ES"/>
        </w:rPr>
        <w:t>", "</w:t>
      </w:r>
      <w:proofErr w:type="spellStart"/>
      <w:r w:rsidRPr="005D28F0">
        <w:rPr>
          <w:lang w:val="es-ES"/>
        </w:rPr>
        <w:t>nfSetIds</w:t>
      </w:r>
      <w:proofErr w:type="spellEnd"/>
      <w:r w:rsidRPr="005D28F0">
        <w:rPr>
          <w:lang w:val="es-ES"/>
        </w:rPr>
        <w:t>" and "</w:t>
      </w:r>
      <w:proofErr w:type="spellStart"/>
      <w:r w:rsidRPr="005D28F0">
        <w:rPr>
          <w:lang w:val="es-ES"/>
        </w:rPr>
        <w:t>nfInstanceIds</w:t>
      </w:r>
      <w:proofErr w:type="spellEnd"/>
      <w:r w:rsidRPr="005D28F0">
        <w:rPr>
          <w:lang w:val="es-ES"/>
        </w:rPr>
        <w:t xml:space="preserve">" </w:t>
      </w:r>
      <w:proofErr w:type="spellStart"/>
      <w:r w:rsidRPr="005D28F0">
        <w:rPr>
          <w:lang w:val="es-ES"/>
        </w:rPr>
        <w:t>attirbutes</w:t>
      </w:r>
      <w:proofErr w:type="spellEnd"/>
      <w:r w:rsidRPr="005D28F0">
        <w:rPr>
          <w:lang w:val="es-ES"/>
        </w:rPr>
        <w:t xml:space="preserve"> are </w:t>
      </w:r>
      <w:proofErr w:type="spellStart"/>
      <w:r w:rsidRPr="005D28F0">
        <w:rPr>
          <w:lang w:val="es-ES"/>
        </w:rPr>
        <w:t>applicable</w:t>
      </w:r>
      <w:proofErr w:type="spellEnd"/>
      <w:r w:rsidRPr="005D28F0">
        <w:rPr>
          <w:lang w:val="es-ES"/>
        </w:rPr>
        <w:t xml:space="preserve"> </w:t>
      </w:r>
      <w:proofErr w:type="spellStart"/>
      <w:r w:rsidRPr="005D28F0">
        <w:rPr>
          <w:lang w:val="es-ES"/>
        </w:rPr>
        <w:t>for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NsiLoadExt</w:t>
      </w:r>
      <w:proofErr w:type="spellEnd"/>
      <w:r w:rsidRPr="005D28F0">
        <w:rPr>
          <w:lang w:val="es-ES"/>
        </w:rPr>
        <w:t xml:space="preserve"> </w:t>
      </w:r>
      <w:proofErr w:type="spellStart"/>
      <w:r w:rsidRPr="005D28F0">
        <w:rPr>
          <w:lang w:val="es-ES"/>
        </w:rPr>
        <w:t>feature</w:t>
      </w:r>
      <w:proofErr w:type="spellEnd"/>
      <w:r w:rsidRPr="005D28F0">
        <w:rPr>
          <w:lang w:val="es-ES"/>
        </w:rPr>
        <w:t>.</w:t>
      </w:r>
    </w:p>
    <w:p w14:paraId="30A64858" w14:textId="77777777" w:rsidR="00142A08" w:rsidRPr="0070767A" w:rsidRDefault="00142A08" w:rsidP="00142A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126CEB" w14:textId="77777777" w:rsidR="000210C2" w:rsidRDefault="000210C2" w:rsidP="000210C2">
      <w:pPr>
        <w:pStyle w:val="1"/>
        <w:rPr>
          <w:noProof/>
        </w:rPr>
      </w:pPr>
      <w:bookmarkStart w:id="526" w:name="_Toc28012880"/>
      <w:bookmarkStart w:id="527" w:name="_Toc34266366"/>
      <w:bookmarkStart w:id="528" w:name="_Toc36102537"/>
      <w:bookmarkStart w:id="529" w:name="_Toc43563581"/>
      <w:bookmarkStart w:id="530" w:name="_Toc45134130"/>
      <w:bookmarkStart w:id="531" w:name="_Toc50032062"/>
      <w:bookmarkStart w:id="532" w:name="_Toc51762982"/>
      <w:bookmarkStart w:id="533" w:name="_Toc56641051"/>
      <w:bookmarkStart w:id="534" w:name="_Toc59018019"/>
      <w:bookmarkStart w:id="535" w:name="_Toc66231887"/>
      <w:bookmarkStart w:id="536" w:name="_Toc68169048"/>
      <w:bookmarkStart w:id="537" w:name="_Toc70550752"/>
      <w:bookmarkStart w:id="538" w:name="_Toc83233236"/>
      <w:bookmarkStart w:id="539" w:name="_Toc85553165"/>
      <w:bookmarkStart w:id="540" w:name="_Toc85557264"/>
      <w:bookmarkStart w:id="541" w:name="_Toc88667774"/>
      <w:bookmarkStart w:id="542" w:name="_Toc90656059"/>
      <w:r>
        <w:t>A.2</w:t>
      </w:r>
      <w:r>
        <w:tab/>
      </w:r>
      <w:r>
        <w:rPr>
          <w:noProof/>
        </w:rPr>
        <w:t>Nnwdaf_EventsSubscription API</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AE966FC" w14:textId="77777777" w:rsidR="000210C2" w:rsidRDefault="000210C2" w:rsidP="000210C2">
      <w:pPr>
        <w:pStyle w:val="PL"/>
      </w:pPr>
      <w:r>
        <w:t>openapi: 3.0.0</w:t>
      </w:r>
    </w:p>
    <w:p w14:paraId="7720B5CC" w14:textId="77777777" w:rsidR="000210C2" w:rsidRDefault="000210C2" w:rsidP="000210C2">
      <w:pPr>
        <w:pStyle w:val="PL"/>
      </w:pPr>
      <w:r>
        <w:t>info:</w:t>
      </w:r>
    </w:p>
    <w:p w14:paraId="3CEB54A9" w14:textId="77777777" w:rsidR="000210C2" w:rsidRDefault="000210C2" w:rsidP="000210C2">
      <w:pPr>
        <w:pStyle w:val="PL"/>
      </w:pPr>
      <w:r>
        <w:t xml:space="preserve">  version: 1.2.0-alpha.6</w:t>
      </w:r>
    </w:p>
    <w:p w14:paraId="2B1BB37C" w14:textId="77777777" w:rsidR="000210C2" w:rsidRDefault="000210C2" w:rsidP="000210C2">
      <w:pPr>
        <w:pStyle w:val="PL"/>
      </w:pPr>
      <w:r>
        <w:t xml:space="preserve">  title: Nnwdaf_EventsSubscription</w:t>
      </w:r>
    </w:p>
    <w:p w14:paraId="60C15896" w14:textId="77777777" w:rsidR="000210C2" w:rsidRDefault="000210C2" w:rsidP="000210C2">
      <w:pPr>
        <w:pStyle w:val="PL"/>
      </w:pPr>
      <w:r>
        <w:t xml:space="preserve">  description: |</w:t>
      </w:r>
    </w:p>
    <w:p w14:paraId="747069B3" w14:textId="77777777" w:rsidR="000210C2" w:rsidRDefault="000210C2" w:rsidP="000210C2">
      <w:pPr>
        <w:pStyle w:val="PL"/>
      </w:pPr>
      <w:r>
        <w:t xml:space="preserve">    Nnwdaf_EventsSubscription Service API.</w:t>
      </w:r>
    </w:p>
    <w:p w14:paraId="1793F7DC" w14:textId="77777777" w:rsidR="000210C2" w:rsidRDefault="000210C2" w:rsidP="000210C2">
      <w:pPr>
        <w:pStyle w:val="PL"/>
      </w:pPr>
      <w:r>
        <w:t xml:space="preserve">    © 2021, 3GPP Organizational Partners (ARIB, ATIS, CCSA, ETSI, TSDSI, TTA, TTC).</w:t>
      </w:r>
    </w:p>
    <w:p w14:paraId="229861E7" w14:textId="77777777" w:rsidR="000210C2" w:rsidRDefault="000210C2" w:rsidP="000210C2">
      <w:pPr>
        <w:pStyle w:val="PL"/>
      </w:pPr>
      <w:r>
        <w:t xml:space="preserve">    All rights reserved.</w:t>
      </w:r>
    </w:p>
    <w:p w14:paraId="4AF0B07C" w14:textId="77777777" w:rsidR="000210C2" w:rsidRDefault="000210C2" w:rsidP="000210C2">
      <w:pPr>
        <w:pStyle w:val="PL"/>
        <w:rPr>
          <w:rFonts w:eastAsia="DengXian"/>
        </w:rPr>
      </w:pPr>
      <w:r>
        <w:rPr>
          <w:rFonts w:eastAsia="DengXian"/>
        </w:rPr>
        <w:lastRenderedPageBreak/>
        <w:t>externalDocs:</w:t>
      </w:r>
    </w:p>
    <w:p w14:paraId="0EAF6F86" w14:textId="77777777" w:rsidR="000210C2" w:rsidRDefault="000210C2" w:rsidP="000210C2">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7B561F6C" w14:textId="77777777" w:rsidR="000210C2" w:rsidRDefault="000210C2" w:rsidP="000210C2">
      <w:pPr>
        <w:pStyle w:val="PL"/>
      </w:pPr>
      <w:r>
        <w:rPr>
          <w:rFonts w:eastAsia="DengXian"/>
        </w:rPr>
        <w:t xml:space="preserve">  url: 'http://www.3gpp.org/ftp/Specs/archive/29_series/29.520/'</w:t>
      </w:r>
    </w:p>
    <w:p w14:paraId="320077D5" w14:textId="77777777" w:rsidR="000210C2" w:rsidRDefault="000210C2" w:rsidP="000210C2">
      <w:pPr>
        <w:pStyle w:val="PL"/>
        <w:rPr>
          <w:rFonts w:eastAsia="DengXian"/>
          <w:lang w:val="en-US"/>
        </w:rPr>
      </w:pPr>
      <w:r>
        <w:rPr>
          <w:rFonts w:eastAsia="DengXian"/>
          <w:lang w:val="en-US"/>
        </w:rPr>
        <w:t>security:</w:t>
      </w:r>
    </w:p>
    <w:p w14:paraId="5701FB1F" w14:textId="77777777" w:rsidR="000210C2" w:rsidRDefault="000210C2" w:rsidP="000210C2">
      <w:pPr>
        <w:pStyle w:val="PL"/>
        <w:rPr>
          <w:rFonts w:eastAsia="DengXian"/>
          <w:lang w:val="en-US"/>
        </w:rPr>
      </w:pPr>
      <w:r>
        <w:rPr>
          <w:rFonts w:eastAsia="DengXian"/>
          <w:lang w:val="en-US"/>
        </w:rPr>
        <w:t xml:space="preserve">  - {}</w:t>
      </w:r>
    </w:p>
    <w:p w14:paraId="020BBED0" w14:textId="77777777" w:rsidR="000210C2" w:rsidRDefault="000210C2" w:rsidP="000210C2">
      <w:pPr>
        <w:pStyle w:val="PL"/>
        <w:rPr>
          <w:rFonts w:eastAsia="DengXian"/>
          <w:lang w:val="en-US"/>
        </w:rPr>
      </w:pPr>
      <w:r>
        <w:rPr>
          <w:rFonts w:eastAsia="DengXian"/>
          <w:lang w:val="en-US"/>
        </w:rPr>
        <w:t xml:space="preserve">  - oAuth2ClientCredentials:</w:t>
      </w:r>
    </w:p>
    <w:p w14:paraId="17A3F048" w14:textId="77777777" w:rsidR="000210C2" w:rsidRDefault="000210C2" w:rsidP="000210C2">
      <w:pPr>
        <w:pStyle w:val="PL"/>
        <w:rPr>
          <w:rFonts w:eastAsia="DengXian"/>
          <w:lang w:val="en-US"/>
        </w:rPr>
      </w:pPr>
      <w:r>
        <w:rPr>
          <w:rFonts w:eastAsia="DengXian"/>
          <w:lang w:val="en-US"/>
        </w:rPr>
        <w:t xml:space="preserve">    - </w:t>
      </w:r>
      <w:r>
        <w:rPr>
          <w:rFonts w:eastAsia="DengXian"/>
        </w:rPr>
        <w:t>nnwdaf-eventssubscription</w:t>
      </w:r>
    </w:p>
    <w:p w14:paraId="0745AEE9" w14:textId="77777777" w:rsidR="000210C2" w:rsidRDefault="000210C2" w:rsidP="000210C2">
      <w:pPr>
        <w:pStyle w:val="PL"/>
      </w:pPr>
      <w:r>
        <w:t>servers:</w:t>
      </w:r>
    </w:p>
    <w:p w14:paraId="1753E655" w14:textId="77777777" w:rsidR="000210C2" w:rsidRDefault="000210C2" w:rsidP="000210C2">
      <w:pPr>
        <w:pStyle w:val="PL"/>
      </w:pPr>
      <w:r>
        <w:t xml:space="preserve">  - url: '{apiRoot}/nnwdaf-eventssubscription/v1'</w:t>
      </w:r>
    </w:p>
    <w:p w14:paraId="08B7FB83" w14:textId="77777777" w:rsidR="000210C2" w:rsidRDefault="000210C2" w:rsidP="000210C2">
      <w:pPr>
        <w:pStyle w:val="PL"/>
      </w:pPr>
      <w:r>
        <w:t xml:space="preserve">    variables:</w:t>
      </w:r>
    </w:p>
    <w:p w14:paraId="15387FA6" w14:textId="77777777" w:rsidR="000210C2" w:rsidRDefault="000210C2" w:rsidP="000210C2">
      <w:pPr>
        <w:pStyle w:val="PL"/>
      </w:pPr>
      <w:r>
        <w:t xml:space="preserve">      apiRoot:</w:t>
      </w:r>
    </w:p>
    <w:p w14:paraId="3385B97B" w14:textId="77777777" w:rsidR="000210C2" w:rsidRDefault="000210C2" w:rsidP="000210C2">
      <w:pPr>
        <w:pStyle w:val="PL"/>
      </w:pPr>
      <w:r>
        <w:t xml:space="preserve">        default: https://example.com</w:t>
      </w:r>
    </w:p>
    <w:p w14:paraId="2C2963AD" w14:textId="77777777" w:rsidR="000210C2" w:rsidRDefault="000210C2" w:rsidP="000210C2">
      <w:pPr>
        <w:pStyle w:val="PL"/>
      </w:pPr>
      <w:r>
        <w:t xml:space="preserve">        description: apiRoot as defined in subclause 4.4 of 3GPP TS 29.501.</w:t>
      </w:r>
    </w:p>
    <w:p w14:paraId="4AE19BF8" w14:textId="77777777" w:rsidR="000210C2" w:rsidRDefault="000210C2" w:rsidP="000210C2">
      <w:pPr>
        <w:pStyle w:val="PL"/>
      </w:pPr>
      <w:r>
        <w:t>paths:</w:t>
      </w:r>
    </w:p>
    <w:p w14:paraId="4C2954CE" w14:textId="77777777" w:rsidR="000210C2" w:rsidRDefault="000210C2" w:rsidP="000210C2">
      <w:pPr>
        <w:pStyle w:val="PL"/>
      </w:pPr>
      <w:r>
        <w:t xml:space="preserve">  /subscriptions:</w:t>
      </w:r>
    </w:p>
    <w:p w14:paraId="68A74943" w14:textId="77777777" w:rsidR="000210C2" w:rsidRDefault="000210C2" w:rsidP="000210C2">
      <w:pPr>
        <w:pStyle w:val="PL"/>
      </w:pPr>
      <w:r>
        <w:t xml:space="preserve">    post:</w:t>
      </w:r>
    </w:p>
    <w:p w14:paraId="74B274CA" w14:textId="77777777" w:rsidR="000210C2" w:rsidRDefault="000210C2" w:rsidP="000210C2">
      <w:pPr>
        <w:pStyle w:val="PL"/>
      </w:pPr>
      <w:r>
        <w:t xml:space="preserve">      summary: Create a new Individual NWDAF Events Subscription</w:t>
      </w:r>
    </w:p>
    <w:p w14:paraId="7D376755" w14:textId="77777777" w:rsidR="000210C2" w:rsidRDefault="000210C2" w:rsidP="000210C2">
      <w:pPr>
        <w:pStyle w:val="PL"/>
      </w:pPr>
      <w:r>
        <w:t xml:space="preserve">      operationId: CreateNWDAFEventsSubscription</w:t>
      </w:r>
    </w:p>
    <w:p w14:paraId="5184351E" w14:textId="77777777" w:rsidR="000210C2" w:rsidRDefault="000210C2" w:rsidP="000210C2">
      <w:pPr>
        <w:pStyle w:val="PL"/>
      </w:pPr>
      <w:r>
        <w:t xml:space="preserve">      tags:</w:t>
      </w:r>
    </w:p>
    <w:p w14:paraId="57F6A8DF" w14:textId="77777777" w:rsidR="000210C2" w:rsidRDefault="000210C2" w:rsidP="000210C2">
      <w:pPr>
        <w:pStyle w:val="PL"/>
      </w:pPr>
      <w:r>
        <w:t xml:space="preserve">        - NWDAF Events Subscriptions (Collection)</w:t>
      </w:r>
    </w:p>
    <w:p w14:paraId="2CB95F36" w14:textId="77777777" w:rsidR="000210C2" w:rsidRDefault="000210C2" w:rsidP="000210C2">
      <w:pPr>
        <w:pStyle w:val="PL"/>
      </w:pPr>
      <w:r>
        <w:t xml:space="preserve">      requestBody:</w:t>
      </w:r>
    </w:p>
    <w:p w14:paraId="5E86592E" w14:textId="77777777" w:rsidR="000210C2" w:rsidRDefault="000210C2" w:rsidP="000210C2">
      <w:pPr>
        <w:pStyle w:val="PL"/>
      </w:pPr>
      <w:r>
        <w:t xml:space="preserve">        required: true</w:t>
      </w:r>
    </w:p>
    <w:p w14:paraId="63182D40" w14:textId="77777777" w:rsidR="000210C2" w:rsidRDefault="000210C2" w:rsidP="000210C2">
      <w:pPr>
        <w:pStyle w:val="PL"/>
      </w:pPr>
      <w:r>
        <w:t xml:space="preserve">        content:</w:t>
      </w:r>
    </w:p>
    <w:p w14:paraId="318CCD89" w14:textId="77777777" w:rsidR="000210C2" w:rsidRDefault="000210C2" w:rsidP="000210C2">
      <w:pPr>
        <w:pStyle w:val="PL"/>
      </w:pPr>
      <w:r>
        <w:t xml:space="preserve">          application/json:</w:t>
      </w:r>
    </w:p>
    <w:p w14:paraId="01B5E015" w14:textId="77777777" w:rsidR="000210C2" w:rsidRDefault="000210C2" w:rsidP="000210C2">
      <w:pPr>
        <w:pStyle w:val="PL"/>
      </w:pPr>
      <w:r>
        <w:t xml:space="preserve">            schema:</w:t>
      </w:r>
    </w:p>
    <w:p w14:paraId="39623AE7" w14:textId="77777777" w:rsidR="000210C2" w:rsidRDefault="000210C2" w:rsidP="000210C2">
      <w:pPr>
        <w:pStyle w:val="PL"/>
      </w:pPr>
      <w:r>
        <w:t xml:space="preserve">              $ref: '#/components/schemas/NnwdafEventsSubscription'</w:t>
      </w:r>
    </w:p>
    <w:p w14:paraId="087A8F62" w14:textId="77777777" w:rsidR="000210C2" w:rsidRDefault="000210C2" w:rsidP="000210C2">
      <w:pPr>
        <w:pStyle w:val="PL"/>
      </w:pPr>
      <w:r>
        <w:t xml:space="preserve">      responses:</w:t>
      </w:r>
    </w:p>
    <w:p w14:paraId="60DB5673" w14:textId="77777777" w:rsidR="000210C2" w:rsidRDefault="000210C2" w:rsidP="000210C2">
      <w:pPr>
        <w:pStyle w:val="PL"/>
      </w:pPr>
      <w:r>
        <w:t xml:space="preserve">        '201':</w:t>
      </w:r>
    </w:p>
    <w:p w14:paraId="59906E4A" w14:textId="77777777" w:rsidR="000210C2" w:rsidRDefault="000210C2" w:rsidP="000210C2">
      <w:pPr>
        <w:pStyle w:val="PL"/>
      </w:pPr>
      <w:r>
        <w:t xml:space="preserve">          description: Create a new Individual NWDAF Event Subscription resource.</w:t>
      </w:r>
    </w:p>
    <w:p w14:paraId="14E3F809" w14:textId="77777777" w:rsidR="000210C2" w:rsidRDefault="000210C2" w:rsidP="000210C2">
      <w:pPr>
        <w:pStyle w:val="PL"/>
        <w:rPr>
          <w:rFonts w:eastAsia="DengXian"/>
        </w:rPr>
      </w:pPr>
      <w:r>
        <w:rPr>
          <w:rFonts w:eastAsia="DengXian"/>
        </w:rPr>
        <w:t xml:space="preserve">          headers:</w:t>
      </w:r>
    </w:p>
    <w:p w14:paraId="08AF1B02" w14:textId="77777777" w:rsidR="000210C2" w:rsidRDefault="000210C2" w:rsidP="000210C2">
      <w:pPr>
        <w:pStyle w:val="PL"/>
        <w:rPr>
          <w:rFonts w:eastAsia="DengXian"/>
        </w:rPr>
      </w:pPr>
      <w:r>
        <w:rPr>
          <w:rFonts w:eastAsia="DengXian"/>
        </w:rPr>
        <w:t xml:space="preserve">            Location:</w:t>
      </w:r>
    </w:p>
    <w:p w14:paraId="40ABD5DF" w14:textId="77777777" w:rsidR="000210C2" w:rsidRDefault="000210C2" w:rsidP="000210C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B38A40E" w14:textId="77777777" w:rsidR="000210C2" w:rsidRDefault="000210C2" w:rsidP="000210C2">
      <w:pPr>
        <w:pStyle w:val="PL"/>
        <w:rPr>
          <w:rFonts w:eastAsia="DengXian"/>
        </w:rPr>
      </w:pPr>
      <w:r>
        <w:rPr>
          <w:rFonts w:eastAsia="DengXian"/>
        </w:rPr>
        <w:t xml:space="preserve">              required: true</w:t>
      </w:r>
    </w:p>
    <w:p w14:paraId="66FA70F8" w14:textId="77777777" w:rsidR="000210C2" w:rsidRDefault="000210C2" w:rsidP="000210C2">
      <w:pPr>
        <w:pStyle w:val="PL"/>
        <w:rPr>
          <w:rFonts w:eastAsia="DengXian"/>
        </w:rPr>
      </w:pPr>
      <w:r>
        <w:rPr>
          <w:rFonts w:eastAsia="DengXian"/>
        </w:rPr>
        <w:t xml:space="preserve">              schema:</w:t>
      </w:r>
    </w:p>
    <w:p w14:paraId="30CCC9AA" w14:textId="77777777" w:rsidR="000210C2" w:rsidRDefault="000210C2" w:rsidP="000210C2">
      <w:pPr>
        <w:pStyle w:val="PL"/>
        <w:rPr>
          <w:rFonts w:eastAsia="DengXian"/>
        </w:rPr>
      </w:pPr>
      <w:r>
        <w:rPr>
          <w:rFonts w:eastAsia="DengXian"/>
        </w:rPr>
        <w:t xml:space="preserve">                type: string</w:t>
      </w:r>
    </w:p>
    <w:p w14:paraId="3B6143FE" w14:textId="77777777" w:rsidR="000210C2" w:rsidRDefault="000210C2" w:rsidP="000210C2">
      <w:pPr>
        <w:pStyle w:val="PL"/>
      </w:pPr>
      <w:r>
        <w:t xml:space="preserve">          content:</w:t>
      </w:r>
    </w:p>
    <w:p w14:paraId="1D7A3AD2" w14:textId="77777777" w:rsidR="000210C2" w:rsidRDefault="000210C2" w:rsidP="000210C2">
      <w:pPr>
        <w:pStyle w:val="PL"/>
      </w:pPr>
      <w:r>
        <w:t xml:space="preserve">            application/json:</w:t>
      </w:r>
    </w:p>
    <w:p w14:paraId="752F5211" w14:textId="77777777" w:rsidR="000210C2" w:rsidRDefault="000210C2" w:rsidP="000210C2">
      <w:pPr>
        <w:pStyle w:val="PL"/>
      </w:pPr>
      <w:r>
        <w:t xml:space="preserve">              schema:</w:t>
      </w:r>
    </w:p>
    <w:p w14:paraId="336C56D4" w14:textId="77777777" w:rsidR="000210C2" w:rsidRDefault="000210C2" w:rsidP="000210C2">
      <w:pPr>
        <w:pStyle w:val="PL"/>
      </w:pPr>
      <w:r>
        <w:t xml:space="preserve">                $ref: '#/components/schemas/NnwdafEventsSubscription'</w:t>
      </w:r>
    </w:p>
    <w:p w14:paraId="5E4BD835" w14:textId="77777777" w:rsidR="000210C2" w:rsidRDefault="000210C2" w:rsidP="000210C2">
      <w:pPr>
        <w:pStyle w:val="PL"/>
      </w:pPr>
      <w:r>
        <w:t xml:space="preserve">        '400':</w:t>
      </w:r>
    </w:p>
    <w:p w14:paraId="1EB25740" w14:textId="77777777" w:rsidR="000210C2" w:rsidRDefault="000210C2" w:rsidP="000210C2">
      <w:pPr>
        <w:pStyle w:val="PL"/>
      </w:pPr>
      <w:r>
        <w:t xml:space="preserve">          $ref: 'TS29571_CommonData.yaml#/components/responses/400'</w:t>
      </w:r>
    </w:p>
    <w:p w14:paraId="3AC9FE9A" w14:textId="77777777" w:rsidR="000210C2" w:rsidRDefault="000210C2" w:rsidP="000210C2">
      <w:pPr>
        <w:pStyle w:val="PL"/>
      </w:pPr>
      <w:r>
        <w:t xml:space="preserve">        '401':</w:t>
      </w:r>
    </w:p>
    <w:p w14:paraId="7239374E" w14:textId="77777777" w:rsidR="000210C2" w:rsidRDefault="000210C2" w:rsidP="000210C2">
      <w:pPr>
        <w:pStyle w:val="PL"/>
      </w:pPr>
      <w:r>
        <w:t xml:space="preserve">          $ref: 'TS29571_CommonData.yaml#/components/responses/401'</w:t>
      </w:r>
    </w:p>
    <w:p w14:paraId="180B919E" w14:textId="77777777" w:rsidR="000210C2" w:rsidRDefault="000210C2" w:rsidP="000210C2">
      <w:pPr>
        <w:pStyle w:val="PL"/>
        <w:rPr>
          <w:rFonts w:eastAsia="DengXian"/>
        </w:rPr>
      </w:pPr>
      <w:r>
        <w:rPr>
          <w:rFonts w:eastAsia="DengXian"/>
        </w:rPr>
        <w:t xml:space="preserve">        '403':</w:t>
      </w:r>
    </w:p>
    <w:p w14:paraId="0EDE0BA1" w14:textId="77777777" w:rsidR="000210C2" w:rsidRDefault="000210C2" w:rsidP="000210C2">
      <w:pPr>
        <w:pStyle w:val="PL"/>
        <w:rPr>
          <w:rFonts w:eastAsia="DengXian"/>
        </w:rPr>
      </w:pPr>
      <w:r>
        <w:rPr>
          <w:rFonts w:eastAsia="DengXian"/>
        </w:rPr>
        <w:t xml:space="preserve">          $ref: 'TS29571_CommonData.yaml#/components/responses/403'</w:t>
      </w:r>
    </w:p>
    <w:p w14:paraId="7770DFEC" w14:textId="77777777" w:rsidR="000210C2" w:rsidRDefault="000210C2" w:rsidP="000210C2">
      <w:pPr>
        <w:pStyle w:val="PL"/>
      </w:pPr>
      <w:r>
        <w:t xml:space="preserve">        '404':</w:t>
      </w:r>
    </w:p>
    <w:p w14:paraId="404B6907" w14:textId="77777777" w:rsidR="000210C2" w:rsidRDefault="000210C2" w:rsidP="000210C2">
      <w:pPr>
        <w:pStyle w:val="PL"/>
      </w:pPr>
      <w:r>
        <w:t xml:space="preserve">          $ref: 'TS29571_CommonData.yaml#/components/responses/404'</w:t>
      </w:r>
    </w:p>
    <w:p w14:paraId="28091AF8" w14:textId="77777777" w:rsidR="000210C2" w:rsidRDefault="000210C2" w:rsidP="000210C2">
      <w:pPr>
        <w:pStyle w:val="PL"/>
      </w:pPr>
      <w:r>
        <w:t xml:space="preserve">        '411':</w:t>
      </w:r>
    </w:p>
    <w:p w14:paraId="005C6561" w14:textId="77777777" w:rsidR="000210C2" w:rsidRDefault="000210C2" w:rsidP="000210C2">
      <w:pPr>
        <w:pStyle w:val="PL"/>
      </w:pPr>
      <w:r>
        <w:t xml:space="preserve">          $ref: 'TS29571_CommonData.yaml#/components/responses/411'</w:t>
      </w:r>
    </w:p>
    <w:p w14:paraId="73A9E013" w14:textId="77777777" w:rsidR="000210C2" w:rsidRDefault="000210C2" w:rsidP="000210C2">
      <w:pPr>
        <w:pStyle w:val="PL"/>
      </w:pPr>
      <w:r>
        <w:t xml:space="preserve">        '413':</w:t>
      </w:r>
    </w:p>
    <w:p w14:paraId="57062EB1" w14:textId="77777777" w:rsidR="000210C2" w:rsidRDefault="000210C2" w:rsidP="000210C2">
      <w:pPr>
        <w:pStyle w:val="PL"/>
      </w:pPr>
      <w:r>
        <w:t xml:space="preserve">          $ref: 'TS29571_CommonData.yaml#/components/responses/413'</w:t>
      </w:r>
    </w:p>
    <w:p w14:paraId="233A12D8" w14:textId="77777777" w:rsidR="000210C2" w:rsidRDefault="000210C2" w:rsidP="000210C2">
      <w:pPr>
        <w:pStyle w:val="PL"/>
      </w:pPr>
      <w:r>
        <w:t xml:space="preserve">        '415':</w:t>
      </w:r>
    </w:p>
    <w:p w14:paraId="05F1BA72" w14:textId="77777777" w:rsidR="000210C2" w:rsidRDefault="000210C2" w:rsidP="000210C2">
      <w:pPr>
        <w:pStyle w:val="PL"/>
      </w:pPr>
      <w:r>
        <w:t xml:space="preserve">          $ref: 'TS29571_CommonData.yaml#/components/responses/415'</w:t>
      </w:r>
    </w:p>
    <w:p w14:paraId="258A4FF4" w14:textId="77777777" w:rsidR="000210C2" w:rsidRDefault="000210C2" w:rsidP="000210C2">
      <w:pPr>
        <w:pStyle w:val="PL"/>
        <w:rPr>
          <w:rFonts w:eastAsia="DengXian"/>
        </w:rPr>
      </w:pPr>
      <w:r>
        <w:rPr>
          <w:rFonts w:eastAsia="DengXian"/>
        </w:rPr>
        <w:t xml:space="preserve">        '429':</w:t>
      </w:r>
    </w:p>
    <w:p w14:paraId="462A0162" w14:textId="77777777" w:rsidR="000210C2" w:rsidRDefault="000210C2" w:rsidP="000210C2">
      <w:pPr>
        <w:pStyle w:val="PL"/>
        <w:rPr>
          <w:rFonts w:eastAsia="DengXian"/>
        </w:rPr>
      </w:pPr>
      <w:r>
        <w:rPr>
          <w:rFonts w:eastAsia="DengXian"/>
        </w:rPr>
        <w:t xml:space="preserve">          $ref: 'TS29571_CommonData.yaml#/components/responses/429'</w:t>
      </w:r>
    </w:p>
    <w:p w14:paraId="5483D9DA" w14:textId="77777777" w:rsidR="000210C2" w:rsidRDefault="000210C2" w:rsidP="000210C2">
      <w:pPr>
        <w:pStyle w:val="PL"/>
      </w:pPr>
      <w:r>
        <w:t xml:space="preserve">        '500':</w:t>
      </w:r>
    </w:p>
    <w:p w14:paraId="61496473" w14:textId="77777777" w:rsidR="000210C2" w:rsidRDefault="000210C2" w:rsidP="000210C2">
      <w:pPr>
        <w:pStyle w:val="PL"/>
      </w:pPr>
      <w:r>
        <w:t xml:space="preserve">          $ref: 'TS29571_CommonData.yaml#/components/responses/500'</w:t>
      </w:r>
    </w:p>
    <w:p w14:paraId="579F6AF7" w14:textId="77777777" w:rsidR="000210C2" w:rsidRDefault="000210C2" w:rsidP="000210C2">
      <w:pPr>
        <w:pStyle w:val="PL"/>
      </w:pPr>
      <w:r>
        <w:t xml:space="preserve">        '503':</w:t>
      </w:r>
    </w:p>
    <w:p w14:paraId="19D761BF" w14:textId="77777777" w:rsidR="000210C2" w:rsidRDefault="000210C2" w:rsidP="000210C2">
      <w:pPr>
        <w:pStyle w:val="PL"/>
      </w:pPr>
      <w:r>
        <w:t xml:space="preserve">          $ref: 'TS29571_CommonData.yaml#/components/responses/503'</w:t>
      </w:r>
    </w:p>
    <w:p w14:paraId="76CD91F5" w14:textId="77777777" w:rsidR="000210C2" w:rsidRDefault="000210C2" w:rsidP="000210C2">
      <w:pPr>
        <w:pStyle w:val="PL"/>
      </w:pPr>
      <w:r>
        <w:t xml:space="preserve">        default:</w:t>
      </w:r>
    </w:p>
    <w:p w14:paraId="47655F56" w14:textId="77777777" w:rsidR="000210C2" w:rsidRDefault="000210C2" w:rsidP="000210C2">
      <w:pPr>
        <w:pStyle w:val="PL"/>
      </w:pPr>
      <w:r>
        <w:t xml:space="preserve">          $ref: 'TS29571_CommonData.yaml#/components/responses/default'</w:t>
      </w:r>
    </w:p>
    <w:p w14:paraId="17073F7C" w14:textId="77777777" w:rsidR="000210C2" w:rsidRDefault="000210C2" w:rsidP="000210C2">
      <w:pPr>
        <w:pStyle w:val="PL"/>
      </w:pPr>
      <w:r>
        <w:t xml:space="preserve">      callbacks:</w:t>
      </w:r>
    </w:p>
    <w:p w14:paraId="0C1B3857" w14:textId="77777777" w:rsidR="000210C2" w:rsidRDefault="000210C2" w:rsidP="000210C2">
      <w:pPr>
        <w:pStyle w:val="PL"/>
      </w:pPr>
      <w:r>
        <w:t xml:space="preserve">        myNotification:</w:t>
      </w:r>
    </w:p>
    <w:p w14:paraId="0B4D0F3E" w14:textId="77777777" w:rsidR="000210C2" w:rsidRDefault="000210C2" w:rsidP="000210C2">
      <w:pPr>
        <w:pStyle w:val="PL"/>
      </w:pPr>
      <w:r>
        <w:t xml:space="preserve">          '{$request.body#/notificationURI}': </w:t>
      </w:r>
    </w:p>
    <w:p w14:paraId="264E6264" w14:textId="77777777" w:rsidR="000210C2" w:rsidRDefault="000210C2" w:rsidP="000210C2">
      <w:pPr>
        <w:pStyle w:val="PL"/>
      </w:pPr>
      <w:r>
        <w:t xml:space="preserve">            post:</w:t>
      </w:r>
    </w:p>
    <w:p w14:paraId="282157E4" w14:textId="77777777" w:rsidR="000210C2" w:rsidRDefault="000210C2" w:rsidP="000210C2">
      <w:pPr>
        <w:pStyle w:val="PL"/>
      </w:pPr>
      <w:r>
        <w:t xml:space="preserve">              requestBody:</w:t>
      </w:r>
    </w:p>
    <w:p w14:paraId="22359D32" w14:textId="77777777" w:rsidR="000210C2" w:rsidRDefault="000210C2" w:rsidP="000210C2">
      <w:pPr>
        <w:pStyle w:val="PL"/>
      </w:pPr>
      <w:r>
        <w:t xml:space="preserve">                required: true</w:t>
      </w:r>
    </w:p>
    <w:p w14:paraId="7DDC590F" w14:textId="77777777" w:rsidR="000210C2" w:rsidRDefault="000210C2" w:rsidP="000210C2">
      <w:pPr>
        <w:pStyle w:val="PL"/>
      </w:pPr>
      <w:r>
        <w:t xml:space="preserve">                content:</w:t>
      </w:r>
    </w:p>
    <w:p w14:paraId="095182BF" w14:textId="77777777" w:rsidR="000210C2" w:rsidRDefault="000210C2" w:rsidP="000210C2">
      <w:pPr>
        <w:pStyle w:val="PL"/>
      </w:pPr>
      <w:r>
        <w:t xml:space="preserve">                  application/json:</w:t>
      </w:r>
    </w:p>
    <w:p w14:paraId="17119B40" w14:textId="77777777" w:rsidR="000210C2" w:rsidRDefault="000210C2" w:rsidP="000210C2">
      <w:pPr>
        <w:pStyle w:val="PL"/>
      </w:pPr>
      <w:r>
        <w:t xml:space="preserve">                    schema:</w:t>
      </w:r>
    </w:p>
    <w:p w14:paraId="197DB321" w14:textId="77777777" w:rsidR="000210C2" w:rsidRDefault="000210C2" w:rsidP="000210C2">
      <w:pPr>
        <w:pStyle w:val="PL"/>
      </w:pPr>
      <w:r>
        <w:t xml:space="preserve">                      type: array</w:t>
      </w:r>
    </w:p>
    <w:p w14:paraId="064DBA68" w14:textId="77777777" w:rsidR="000210C2" w:rsidRDefault="000210C2" w:rsidP="000210C2">
      <w:pPr>
        <w:pStyle w:val="PL"/>
      </w:pPr>
      <w:r>
        <w:t xml:space="preserve">                      items:</w:t>
      </w:r>
    </w:p>
    <w:p w14:paraId="6EF4CAD8" w14:textId="77777777" w:rsidR="000210C2" w:rsidRDefault="000210C2" w:rsidP="000210C2">
      <w:pPr>
        <w:pStyle w:val="PL"/>
      </w:pPr>
      <w:r>
        <w:t xml:space="preserve">                        $ref: '#/components/schemas/NnwdafEventsSubscriptionNotification'</w:t>
      </w:r>
    </w:p>
    <w:p w14:paraId="4016C0F9" w14:textId="77777777" w:rsidR="000210C2" w:rsidRDefault="000210C2" w:rsidP="000210C2">
      <w:pPr>
        <w:pStyle w:val="PL"/>
      </w:pPr>
      <w:r>
        <w:t xml:space="preserve">                      minItems: 1</w:t>
      </w:r>
    </w:p>
    <w:p w14:paraId="43F5D7B7" w14:textId="77777777" w:rsidR="000210C2" w:rsidRDefault="000210C2" w:rsidP="000210C2">
      <w:pPr>
        <w:pStyle w:val="PL"/>
      </w:pPr>
      <w:r>
        <w:t xml:space="preserve">              responses:</w:t>
      </w:r>
    </w:p>
    <w:p w14:paraId="4961575B" w14:textId="77777777" w:rsidR="000210C2" w:rsidRDefault="000210C2" w:rsidP="000210C2">
      <w:pPr>
        <w:pStyle w:val="PL"/>
      </w:pPr>
      <w:r>
        <w:t xml:space="preserve">                '204':</w:t>
      </w:r>
    </w:p>
    <w:p w14:paraId="366109AA" w14:textId="77777777" w:rsidR="000210C2" w:rsidRDefault="000210C2" w:rsidP="000210C2">
      <w:pPr>
        <w:pStyle w:val="PL"/>
      </w:pPr>
      <w:r>
        <w:t xml:space="preserve">                  description: The receipt of the Notification is acknowledged.</w:t>
      </w:r>
    </w:p>
    <w:p w14:paraId="43BC7CCC" w14:textId="77777777" w:rsidR="000210C2" w:rsidRDefault="000210C2" w:rsidP="000210C2">
      <w:pPr>
        <w:pStyle w:val="PL"/>
        <w:rPr>
          <w:noProof w:val="0"/>
        </w:rPr>
      </w:pPr>
      <w:r>
        <w:rPr>
          <w:noProof w:val="0"/>
        </w:rPr>
        <w:lastRenderedPageBreak/>
        <w:t xml:space="preserve">                '307':</w:t>
      </w:r>
    </w:p>
    <w:p w14:paraId="310C873C" w14:textId="77777777" w:rsidR="000210C2" w:rsidRDefault="000210C2" w:rsidP="000210C2">
      <w:pPr>
        <w:pStyle w:val="PL"/>
      </w:pPr>
      <w:r>
        <w:t xml:space="preserve">                  $ref: 'TS29571_CommonData.yaml#/components/responses/307'</w:t>
      </w:r>
    </w:p>
    <w:p w14:paraId="48ACDC91" w14:textId="77777777" w:rsidR="000210C2" w:rsidRDefault="000210C2" w:rsidP="000210C2">
      <w:pPr>
        <w:pStyle w:val="PL"/>
        <w:rPr>
          <w:noProof w:val="0"/>
        </w:rPr>
      </w:pPr>
      <w:r>
        <w:rPr>
          <w:noProof w:val="0"/>
        </w:rPr>
        <w:t xml:space="preserve">                '308':</w:t>
      </w:r>
    </w:p>
    <w:p w14:paraId="2A96835D" w14:textId="77777777" w:rsidR="000210C2" w:rsidRDefault="000210C2" w:rsidP="000210C2">
      <w:pPr>
        <w:pStyle w:val="PL"/>
      </w:pPr>
      <w:r>
        <w:t xml:space="preserve">                  $ref: 'TS29571_CommonData.yaml#/components/responses/308'</w:t>
      </w:r>
    </w:p>
    <w:p w14:paraId="6B3A54B5" w14:textId="77777777" w:rsidR="000210C2" w:rsidRDefault="000210C2" w:rsidP="000210C2">
      <w:pPr>
        <w:pStyle w:val="PL"/>
      </w:pPr>
      <w:r>
        <w:t xml:space="preserve">                '400':</w:t>
      </w:r>
    </w:p>
    <w:p w14:paraId="37D0A05C" w14:textId="77777777" w:rsidR="000210C2" w:rsidRDefault="000210C2" w:rsidP="000210C2">
      <w:pPr>
        <w:pStyle w:val="PL"/>
      </w:pPr>
      <w:r>
        <w:t xml:space="preserve">                  $ref: 'TS29571_CommonData.yaml#/components/responses/400'</w:t>
      </w:r>
    </w:p>
    <w:p w14:paraId="59A4C5F5" w14:textId="77777777" w:rsidR="000210C2" w:rsidRDefault="000210C2" w:rsidP="000210C2">
      <w:pPr>
        <w:pStyle w:val="PL"/>
      </w:pPr>
      <w:r>
        <w:t xml:space="preserve">                '401':</w:t>
      </w:r>
    </w:p>
    <w:p w14:paraId="214B2E5C" w14:textId="77777777" w:rsidR="000210C2" w:rsidRDefault="000210C2" w:rsidP="000210C2">
      <w:pPr>
        <w:pStyle w:val="PL"/>
      </w:pPr>
      <w:r>
        <w:t xml:space="preserve">                  $ref: 'TS29571_CommonData.yaml#/components/responses/401'</w:t>
      </w:r>
    </w:p>
    <w:p w14:paraId="5C3E378B" w14:textId="77777777" w:rsidR="000210C2" w:rsidRDefault="000210C2" w:rsidP="000210C2">
      <w:pPr>
        <w:pStyle w:val="PL"/>
        <w:rPr>
          <w:rFonts w:eastAsia="DengXian"/>
        </w:rPr>
      </w:pPr>
      <w:r>
        <w:rPr>
          <w:rFonts w:eastAsia="DengXian"/>
        </w:rPr>
        <w:t xml:space="preserve">                '403':</w:t>
      </w:r>
    </w:p>
    <w:p w14:paraId="59E5AB35" w14:textId="77777777" w:rsidR="000210C2" w:rsidRDefault="000210C2" w:rsidP="000210C2">
      <w:pPr>
        <w:pStyle w:val="PL"/>
        <w:rPr>
          <w:rFonts w:eastAsia="DengXian"/>
        </w:rPr>
      </w:pPr>
      <w:r>
        <w:rPr>
          <w:rFonts w:eastAsia="DengXian"/>
        </w:rPr>
        <w:t xml:space="preserve">                  $ref: 'TS29571_CommonData.yaml#/components/responses/403'</w:t>
      </w:r>
    </w:p>
    <w:p w14:paraId="5AE5F6AE" w14:textId="77777777" w:rsidR="000210C2" w:rsidRDefault="000210C2" w:rsidP="000210C2">
      <w:pPr>
        <w:pStyle w:val="PL"/>
      </w:pPr>
      <w:r>
        <w:t xml:space="preserve">                '404':</w:t>
      </w:r>
    </w:p>
    <w:p w14:paraId="433556AA" w14:textId="77777777" w:rsidR="000210C2" w:rsidRDefault="000210C2" w:rsidP="000210C2">
      <w:pPr>
        <w:pStyle w:val="PL"/>
      </w:pPr>
      <w:r>
        <w:t xml:space="preserve">                  $ref: 'TS29571_CommonData.yaml#/components/responses/404'</w:t>
      </w:r>
    </w:p>
    <w:p w14:paraId="704A8F59" w14:textId="77777777" w:rsidR="000210C2" w:rsidRDefault="000210C2" w:rsidP="000210C2">
      <w:pPr>
        <w:pStyle w:val="PL"/>
      </w:pPr>
      <w:r>
        <w:t xml:space="preserve">                '411':</w:t>
      </w:r>
    </w:p>
    <w:p w14:paraId="776A3021" w14:textId="77777777" w:rsidR="000210C2" w:rsidRDefault="000210C2" w:rsidP="000210C2">
      <w:pPr>
        <w:pStyle w:val="PL"/>
      </w:pPr>
      <w:r>
        <w:t xml:space="preserve">                  $ref: 'TS29571_CommonData.yaml#/components/responses/411'</w:t>
      </w:r>
    </w:p>
    <w:p w14:paraId="3FC56A48" w14:textId="77777777" w:rsidR="000210C2" w:rsidRDefault="000210C2" w:rsidP="000210C2">
      <w:pPr>
        <w:pStyle w:val="PL"/>
      </w:pPr>
      <w:r>
        <w:t xml:space="preserve">                '413':</w:t>
      </w:r>
    </w:p>
    <w:p w14:paraId="138B3595" w14:textId="77777777" w:rsidR="000210C2" w:rsidRDefault="000210C2" w:rsidP="000210C2">
      <w:pPr>
        <w:pStyle w:val="PL"/>
      </w:pPr>
      <w:r>
        <w:t xml:space="preserve">                  $ref: 'TS29571_CommonData.yaml#/components/responses/413'</w:t>
      </w:r>
    </w:p>
    <w:p w14:paraId="5E935E68" w14:textId="77777777" w:rsidR="000210C2" w:rsidRDefault="000210C2" w:rsidP="000210C2">
      <w:pPr>
        <w:pStyle w:val="PL"/>
      </w:pPr>
      <w:r>
        <w:t xml:space="preserve">                '415':</w:t>
      </w:r>
    </w:p>
    <w:p w14:paraId="5699AE58" w14:textId="77777777" w:rsidR="000210C2" w:rsidRDefault="000210C2" w:rsidP="000210C2">
      <w:pPr>
        <w:pStyle w:val="PL"/>
      </w:pPr>
      <w:r>
        <w:t xml:space="preserve">                  $ref: 'TS29571_CommonData.yaml#/components/responses/415'</w:t>
      </w:r>
    </w:p>
    <w:p w14:paraId="60C25BC1" w14:textId="77777777" w:rsidR="000210C2" w:rsidRDefault="000210C2" w:rsidP="000210C2">
      <w:pPr>
        <w:pStyle w:val="PL"/>
        <w:rPr>
          <w:rFonts w:eastAsia="DengXian"/>
        </w:rPr>
      </w:pPr>
      <w:r>
        <w:rPr>
          <w:rFonts w:eastAsia="DengXian"/>
        </w:rPr>
        <w:t xml:space="preserve">                '429':</w:t>
      </w:r>
    </w:p>
    <w:p w14:paraId="1B46E9A3" w14:textId="77777777" w:rsidR="000210C2" w:rsidRDefault="000210C2" w:rsidP="000210C2">
      <w:pPr>
        <w:pStyle w:val="PL"/>
        <w:rPr>
          <w:rFonts w:eastAsia="DengXian"/>
        </w:rPr>
      </w:pPr>
      <w:r>
        <w:rPr>
          <w:rFonts w:eastAsia="DengXian"/>
        </w:rPr>
        <w:t xml:space="preserve">                  $ref: 'TS29571_CommonData.yaml#/components/responses/429'</w:t>
      </w:r>
    </w:p>
    <w:p w14:paraId="0A7DC29F" w14:textId="77777777" w:rsidR="000210C2" w:rsidRDefault="000210C2" w:rsidP="000210C2">
      <w:pPr>
        <w:pStyle w:val="PL"/>
      </w:pPr>
      <w:r>
        <w:t xml:space="preserve">                '500':</w:t>
      </w:r>
    </w:p>
    <w:p w14:paraId="15A00E47" w14:textId="77777777" w:rsidR="000210C2" w:rsidRDefault="000210C2" w:rsidP="000210C2">
      <w:pPr>
        <w:pStyle w:val="PL"/>
      </w:pPr>
      <w:r>
        <w:t xml:space="preserve">                  $ref: 'TS29571_CommonData.yaml#/components/responses/500'</w:t>
      </w:r>
    </w:p>
    <w:p w14:paraId="38507C55" w14:textId="77777777" w:rsidR="000210C2" w:rsidRDefault="000210C2" w:rsidP="000210C2">
      <w:pPr>
        <w:pStyle w:val="PL"/>
      </w:pPr>
      <w:r>
        <w:t xml:space="preserve">                '503':</w:t>
      </w:r>
    </w:p>
    <w:p w14:paraId="02BE87BF" w14:textId="77777777" w:rsidR="000210C2" w:rsidRDefault="000210C2" w:rsidP="000210C2">
      <w:pPr>
        <w:pStyle w:val="PL"/>
      </w:pPr>
      <w:r>
        <w:t xml:space="preserve">                  $ref: 'TS29571_CommonData.yaml#/components/responses/503'</w:t>
      </w:r>
    </w:p>
    <w:p w14:paraId="626A6D12" w14:textId="77777777" w:rsidR="000210C2" w:rsidRDefault="000210C2" w:rsidP="000210C2">
      <w:pPr>
        <w:pStyle w:val="PL"/>
      </w:pPr>
      <w:r>
        <w:t xml:space="preserve">                default:</w:t>
      </w:r>
    </w:p>
    <w:p w14:paraId="27E73EB5" w14:textId="77777777" w:rsidR="000210C2" w:rsidRDefault="000210C2" w:rsidP="000210C2">
      <w:pPr>
        <w:pStyle w:val="PL"/>
      </w:pPr>
      <w:r>
        <w:t xml:space="preserve">                  $ref: 'TS29571_CommonData.yaml#/components/responses/default'</w:t>
      </w:r>
    </w:p>
    <w:p w14:paraId="6D5D7733" w14:textId="77777777" w:rsidR="000210C2" w:rsidRDefault="000210C2" w:rsidP="000210C2">
      <w:pPr>
        <w:pStyle w:val="PL"/>
      </w:pPr>
      <w:r>
        <w:t xml:space="preserve">  /subscriptions/{subscriptionId}:</w:t>
      </w:r>
    </w:p>
    <w:p w14:paraId="35B2CA60" w14:textId="77777777" w:rsidR="000210C2" w:rsidRDefault="000210C2" w:rsidP="000210C2">
      <w:pPr>
        <w:pStyle w:val="PL"/>
      </w:pPr>
      <w:r>
        <w:t xml:space="preserve">    delete:</w:t>
      </w:r>
    </w:p>
    <w:p w14:paraId="270A9F9D" w14:textId="77777777" w:rsidR="000210C2" w:rsidRDefault="000210C2" w:rsidP="000210C2">
      <w:pPr>
        <w:pStyle w:val="PL"/>
      </w:pPr>
      <w:r>
        <w:t xml:space="preserve">      summary: Delete an existing Individual NWDAF Events Subscription</w:t>
      </w:r>
    </w:p>
    <w:p w14:paraId="5D9A2299" w14:textId="77777777" w:rsidR="000210C2" w:rsidRDefault="000210C2" w:rsidP="000210C2">
      <w:pPr>
        <w:pStyle w:val="PL"/>
      </w:pPr>
      <w:r>
        <w:t xml:space="preserve">      operationId: DeleteNWDAFEventsSubscription</w:t>
      </w:r>
    </w:p>
    <w:p w14:paraId="7D2E3C3E" w14:textId="77777777" w:rsidR="000210C2" w:rsidRDefault="000210C2" w:rsidP="000210C2">
      <w:pPr>
        <w:pStyle w:val="PL"/>
      </w:pPr>
      <w:r>
        <w:t xml:space="preserve">      tags:</w:t>
      </w:r>
    </w:p>
    <w:p w14:paraId="71CA0F9B" w14:textId="77777777" w:rsidR="000210C2" w:rsidRDefault="000210C2" w:rsidP="000210C2">
      <w:pPr>
        <w:pStyle w:val="PL"/>
      </w:pPr>
      <w:r>
        <w:t xml:space="preserve">        - Individual NWDAF Events Subscription (Document)</w:t>
      </w:r>
    </w:p>
    <w:p w14:paraId="6FC59B87" w14:textId="77777777" w:rsidR="000210C2" w:rsidRDefault="000210C2" w:rsidP="000210C2">
      <w:pPr>
        <w:pStyle w:val="PL"/>
      </w:pPr>
      <w:r>
        <w:t xml:space="preserve">      parameters:</w:t>
      </w:r>
    </w:p>
    <w:p w14:paraId="0AEC6B61" w14:textId="77777777" w:rsidR="000210C2" w:rsidRDefault="000210C2" w:rsidP="000210C2">
      <w:pPr>
        <w:pStyle w:val="PL"/>
      </w:pPr>
      <w:r>
        <w:t xml:space="preserve">        - name: subscriptionId</w:t>
      </w:r>
    </w:p>
    <w:p w14:paraId="2AE019EB" w14:textId="77777777" w:rsidR="000210C2" w:rsidRDefault="000210C2" w:rsidP="000210C2">
      <w:pPr>
        <w:pStyle w:val="PL"/>
      </w:pPr>
      <w:r>
        <w:t xml:space="preserve">          in: path</w:t>
      </w:r>
    </w:p>
    <w:p w14:paraId="724F1041" w14:textId="77777777" w:rsidR="000210C2" w:rsidRDefault="000210C2" w:rsidP="000210C2">
      <w:pPr>
        <w:pStyle w:val="PL"/>
      </w:pPr>
      <w:r>
        <w:t xml:space="preserve">          description: String identifying a subscription to the Nnwdaf_EventsSubscription Service</w:t>
      </w:r>
    </w:p>
    <w:p w14:paraId="5E2F7D2E" w14:textId="77777777" w:rsidR="000210C2" w:rsidRDefault="000210C2" w:rsidP="000210C2">
      <w:pPr>
        <w:pStyle w:val="PL"/>
      </w:pPr>
      <w:r>
        <w:t xml:space="preserve">          required: true</w:t>
      </w:r>
    </w:p>
    <w:p w14:paraId="5EE23962" w14:textId="77777777" w:rsidR="000210C2" w:rsidRDefault="000210C2" w:rsidP="000210C2">
      <w:pPr>
        <w:pStyle w:val="PL"/>
      </w:pPr>
      <w:r>
        <w:t xml:space="preserve">          schema:</w:t>
      </w:r>
    </w:p>
    <w:p w14:paraId="27C03F1E" w14:textId="77777777" w:rsidR="000210C2" w:rsidRDefault="000210C2" w:rsidP="000210C2">
      <w:pPr>
        <w:pStyle w:val="PL"/>
      </w:pPr>
      <w:r>
        <w:t xml:space="preserve">            type: string</w:t>
      </w:r>
    </w:p>
    <w:p w14:paraId="15422590" w14:textId="77777777" w:rsidR="000210C2" w:rsidRDefault="000210C2" w:rsidP="000210C2">
      <w:pPr>
        <w:pStyle w:val="PL"/>
      </w:pPr>
      <w:r>
        <w:t xml:space="preserve">      responses:</w:t>
      </w:r>
    </w:p>
    <w:p w14:paraId="25A7B99D" w14:textId="77777777" w:rsidR="000210C2" w:rsidRDefault="000210C2" w:rsidP="000210C2">
      <w:pPr>
        <w:pStyle w:val="PL"/>
      </w:pPr>
      <w:r>
        <w:t xml:space="preserve">        '204':</w:t>
      </w:r>
    </w:p>
    <w:p w14:paraId="2E888DA2" w14:textId="77777777" w:rsidR="000210C2" w:rsidRDefault="000210C2" w:rsidP="000210C2">
      <w:pPr>
        <w:pStyle w:val="PL"/>
      </w:pPr>
      <w:r>
        <w:t xml:space="preserve">          description: No Content. The Individual NWDAF Event Subscription resource matching the subscriptionId was deleted.</w:t>
      </w:r>
    </w:p>
    <w:p w14:paraId="47AE5246" w14:textId="77777777" w:rsidR="000210C2" w:rsidRDefault="000210C2" w:rsidP="000210C2">
      <w:pPr>
        <w:pStyle w:val="PL"/>
        <w:rPr>
          <w:noProof w:val="0"/>
        </w:rPr>
      </w:pPr>
      <w:r>
        <w:rPr>
          <w:noProof w:val="0"/>
        </w:rPr>
        <w:t xml:space="preserve">        '307':</w:t>
      </w:r>
    </w:p>
    <w:p w14:paraId="059719C8" w14:textId="77777777" w:rsidR="000210C2" w:rsidRDefault="000210C2" w:rsidP="000210C2">
      <w:pPr>
        <w:pStyle w:val="PL"/>
      </w:pPr>
      <w:r>
        <w:t xml:space="preserve">          $ref: 'TS29571_CommonData.yaml#/components/responses/307'</w:t>
      </w:r>
    </w:p>
    <w:p w14:paraId="10C4B2AD" w14:textId="77777777" w:rsidR="000210C2" w:rsidRDefault="000210C2" w:rsidP="000210C2">
      <w:pPr>
        <w:pStyle w:val="PL"/>
        <w:rPr>
          <w:noProof w:val="0"/>
        </w:rPr>
      </w:pPr>
      <w:r>
        <w:rPr>
          <w:noProof w:val="0"/>
        </w:rPr>
        <w:t xml:space="preserve">        '308':</w:t>
      </w:r>
    </w:p>
    <w:p w14:paraId="65073FFB" w14:textId="77777777" w:rsidR="000210C2" w:rsidRDefault="000210C2" w:rsidP="000210C2">
      <w:pPr>
        <w:pStyle w:val="PL"/>
      </w:pPr>
      <w:r>
        <w:t xml:space="preserve">          $ref: 'TS29571_CommonData.yaml#/components/responses/308'</w:t>
      </w:r>
    </w:p>
    <w:p w14:paraId="622E75AB" w14:textId="77777777" w:rsidR="000210C2" w:rsidRDefault="000210C2" w:rsidP="000210C2">
      <w:pPr>
        <w:pStyle w:val="PL"/>
      </w:pPr>
      <w:r>
        <w:t xml:space="preserve">        '400':</w:t>
      </w:r>
    </w:p>
    <w:p w14:paraId="2B651A22" w14:textId="77777777" w:rsidR="000210C2" w:rsidRDefault="000210C2" w:rsidP="000210C2">
      <w:pPr>
        <w:pStyle w:val="PL"/>
      </w:pPr>
      <w:r>
        <w:t xml:space="preserve">          $ref: 'TS29571_CommonData.yaml#/components/responses/400'</w:t>
      </w:r>
    </w:p>
    <w:p w14:paraId="60A84B3D" w14:textId="77777777" w:rsidR="000210C2" w:rsidRDefault="000210C2" w:rsidP="000210C2">
      <w:pPr>
        <w:pStyle w:val="PL"/>
      </w:pPr>
      <w:r>
        <w:t xml:space="preserve">        '401':</w:t>
      </w:r>
    </w:p>
    <w:p w14:paraId="335B488A" w14:textId="77777777" w:rsidR="000210C2" w:rsidRDefault="000210C2" w:rsidP="000210C2">
      <w:pPr>
        <w:pStyle w:val="PL"/>
      </w:pPr>
      <w:r>
        <w:t xml:space="preserve">          $ref: 'TS29571_CommonData.yaml#/components/responses/401'</w:t>
      </w:r>
    </w:p>
    <w:p w14:paraId="4FFAA6C1" w14:textId="77777777" w:rsidR="000210C2" w:rsidRDefault="000210C2" w:rsidP="000210C2">
      <w:pPr>
        <w:pStyle w:val="PL"/>
        <w:rPr>
          <w:rFonts w:eastAsia="DengXian"/>
        </w:rPr>
      </w:pPr>
      <w:r>
        <w:rPr>
          <w:rFonts w:eastAsia="DengXian"/>
        </w:rPr>
        <w:t xml:space="preserve">        '403':</w:t>
      </w:r>
    </w:p>
    <w:p w14:paraId="5DDC2509" w14:textId="77777777" w:rsidR="000210C2" w:rsidRDefault="000210C2" w:rsidP="000210C2">
      <w:pPr>
        <w:pStyle w:val="PL"/>
        <w:rPr>
          <w:rFonts w:eastAsia="DengXian"/>
        </w:rPr>
      </w:pPr>
      <w:r>
        <w:rPr>
          <w:rFonts w:eastAsia="DengXian"/>
        </w:rPr>
        <w:t xml:space="preserve">          $ref: 'TS29571_CommonData.yaml#/components/responses/403'</w:t>
      </w:r>
    </w:p>
    <w:p w14:paraId="6185ABD3" w14:textId="77777777" w:rsidR="000210C2" w:rsidRDefault="000210C2" w:rsidP="000210C2">
      <w:pPr>
        <w:pStyle w:val="PL"/>
      </w:pPr>
      <w:r>
        <w:t xml:space="preserve">        '404':</w:t>
      </w:r>
    </w:p>
    <w:p w14:paraId="601DAA86" w14:textId="77777777" w:rsidR="000210C2" w:rsidRDefault="000210C2" w:rsidP="000210C2">
      <w:pPr>
        <w:pStyle w:val="PL"/>
      </w:pPr>
      <w:r>
        <w:t xml:space="preserve">          description: The Individual NWDAF Event Subscription resource does not exist.</w:t>
      </w:r>
    </w:p>
    <w:p w14:paraId="6D23AD98" w14:textId="77777777" w:rsidR="000210C2" w:rsidRDefault="000210C2" w:rsidP="000210C2">
      <w:pPr>
        <w:pStyle w:val="PL"/>
      </w:pPr>
      <w:r>
        <w:t xml:space="preserve">          content:</w:t>
      </w:r>
    </w:p>
    <w:p w14:paraId="0CC79509" w14:textId="77777777" w:rsidR="000210C2" w:rsidRDefault="000210C2" w:rsidP="000210C2">
      <w:pPr>
        <w:pStyle w:val="PL"/>
      </w:pPr>
      <w:r>
        <w:t xml:space="preserve">            application/problem+json:</w:t>
      </w:r>
    </w:p>
    <w:p w14:paraId="5FAD34A3" w14:textId="77777777" w:rsidR="000210C2" w:rsidRDefault="000210C2" w:rsidP="000210C2">
      <w:pPr>
        <w:pStyle w:val="PL"/>
      </w:pPr>
      <w:r>
        <w:t xml:space="preserve">              schema:</w:t>
      </w:r>
    </w:p>
    <w:p w14:paraId="12C93E2A" w14:textId="77777777" w:rsidR="000210C2" w:rsidRDefault="000210C2" w:rsidP="000210C2">
      <w:pPr>
        <w:pStyle w:val="PL"/>
      </w:pPr>
      <w:r>
        <w:t xml:space="preserve">                $ref: 'TS29571_CommonData.yaml#/components/schemas/ProblemDetails'</w:t>
      </w:r>
    </w:p>
    <w:p w14:paraId="4D6288C7" w14:textId="77777777" w:rsidR="000210C2" w:rsidRDefault="000210C2" w:rsidP="000210C2">
      <w:pPr>
        <w:pStyle w:val="PL"/>
        <w:rPr>
          <w:rFonts w:eastAsia="DengXian"/>
        </w:rPr>
      </w:pPr>
      <w:r>
        <w:rPr>
          <w:rFonts w:eastAsia="DengXian"/>
        </w:rPr>
        <w:t xml:space="preserve">        '429':</w:t>
      </w:r>
    </w:p>
    <w:p w14:paraId="58262AFC" w14:textId="77777777" w:rsidR="000210C2" w:rsidRDefault="000210C2" w:rsidP="000210C2">
      <w:pPr>
        <w:pStyle w:val="PL"/>
        <w:rPr>
          <w:rFonts w:eastAsia="DengXian"/>
        </w:rPr>
      </w:pPr>
      <w:r>
        <w:rPr>
          <w:rFonts w:eastAsia="DengXian"/>
        </w:rPr>
        <w:t xml:space="preserve">          $ref: 'TS29571_CommonData.yaml#/components/responses/429'</w:t>
      </w:r>
    </w:p>
    <w:p w14:paraId="4B4BE694" w14:textId="77777777" w:rsidR="000210C2" w:rsidRDefault="000210C2" w:rsidP="000210C2">
      <w:pPr>
        <w:pStyle w:val="PL"/>
      </w:pPr>
      <w:r>
        <w:t xml:space="preserve">        '500':</w:t>
      </w:r>
    </w:p>
    <w:p w14:paraId="39D99E39" w14:textId="77777777" w:rsidR="000210C2" w:rsidRDefault="000210C2" w:rsidP="000210C2">
      <w:pPr>
        <w:pStyle w:val="PL"/>
      </w:pPr>
      <w:r>
        <w:t xml:space="preserve">          $ref: 'TS29571_CommonData.yaml#/components/responses/500'</w:t>
      </w:r>
    </w:p>
    <w:p w14:paraId="6C97BE1B" w14:textId="77777777" w:rsidR="000210C2" w:rsidRDefault="000210C2" w:rsidP="000210C2">
      <w:pPr>
        <w:pStyle w:val="PL"/>
      </w:pPr>
      <w:r>
        <w:t xml:space="preserve">        '501':</w:t>
      </w:r>
    </w:p>
    <w:p w14:paraId="14650401" w14:textId="77777777" w:rsidR="000210C2" w:rsidRDefault="000210C2" w:rsidP="000210C2">
      <w:pPr>
        <w:pStyle w:val="PL"/>
      </w:pPr>
      <w:r>
        <w:t xml:space="preserve">          $ref: 'TS29571_CommonData.yaml#/components/responses/501'</w:t>
      </w:r>
    </w:p>
    <w:p w14:paraId="025746F3" w14:textId="77777777" w:rsidR="000210C2" w:rsidRDefault="000210C2" w:rsidP="000210C2">
      <w:pPr>
        <w:pStyle w:val="PL"/>
      </w:pPr>
      <w:r>
        <w:t xml:space="preserve">        '503':</w:t>
      </w:r>
    </w:p>
    <w:p w14:paraId="69498EAC" w14:textId="77777777" w:rsidR="000210C2" w:rsidRDefault="000210C2" w:rsidP="000210C2">
      <w:pPr>
        <w:pStyle w:val="PL"/>
      </w:pPr>
      <w:r>
        <w:t xml:space="preserve">          $ref: 'TS29571_CommonData.yaml#/components/responses/503'</w:t>
      </w:r>
    </w:p>
    <w:p w14:paraId="45F357BE" w14:textId="77777777" w:rsidR="000210C2" w:rsidRDefault="000210C2" w:rsidP="000210C2">
      <w:pPr>
        <w:pStyle w:val="PL"/>
      </w:pPr>
      <w:r>
        <w:t xml:space="preserve">        default:</w:t>
      </w:r>
    </w:p>
    <w:p w14:paraId="2379FD26" w14:textId="77777777" w:rsidR="000210C2" w:rsidRDefault="000210C2" w:rsidP="000210C2">
      <w:pPr>
        <w:pStyle w:val="PL"/>
      </w:pPr>
      <w:r>
        <w:t xml:space="preserve">          $ref: 'TS29571_CommonData.yaml#/components/responses/default'</w:t>
      </w:r>
    </w:p>
    <w:p w14:paraId="19F16E94" w14:textId="77777777" w:rsidR="000210C2" w:rsidRDefault="000210C2" w:rsidP="000210C2">
      <w:pPr>
        <w:pStyle w:val="PL"/>
      </w:pPr>
      <w:r>
        <w:t xml:space="preserve">    put:</w:t>
      </w:r>
    </w:p>
    <w:p w14:paraId="5E2BDA16" w14:textId="77777777" w:rsidR="000210C2" w:rsidRDefault="000210C2" w:rsidP="000210C2">
      <w:pPr>
        <w:pStyle w:val="PL"/>
      </w:pPr>
      <w:r>
        <w:t xml:space="preserve">      summary: Update an existing Individual NWDAF Events Subscription</w:t>
      </w:r>
    </w:p>
    <w:p w14:paraId="535A7248" w14:textId="77777777" w:rsidR="000210C2" w:rsidRDefault="000210C2" w:rsidP="000210C2">
      <w:pPr>
        <w:pStyle w:val="PL"/>
      </w:pPr>
      <w:r>
        <w:t xml:space="preserve">      operationId: UpdateNWDAFEventsSubscription</w:t>
      </w:r>
    </w:p>
    <w:p w14:paraId="4FDF0A66" w14:textId="77777777" w:rsidR="000210C2" w:rsidRDefault="000210C2" w:rsidP="000210C2">
      <w:pPr>
        <w:pStyle w:val="PL"/>
      </w:pPr>
      <w:r>
        <w:t xml:space="preserve">      tags:</w:t>
      </w:r>
    </w:p>
    <w:p w14:paraId="3A9EC784" w14:textId="77777777" w:rsidR="000210C2" w:rsidRDefault="000210C2" w:rsidP="000210C2">
      <w:pPr>
        <w:pStyle w:val="PL"/>
      </w:pPr>
      <w:r>
        <w:t xml:space="preserve">        - Individual NWDAF Events Subscription (Document)</w:t>
      </w:r>
    </w:p>
    <w:p w14:paraId="7858F255" w14:textId="77777777" w:rsidR="000210C2" w:rsidRDefault="000210C2" w:rsidP="000210C2">
      <w:pPr>
        <w:pStyle w:val="PL"/>
      </w:pPr>
      <w:r>
        <w:t xml:space="preserve">      requestBody:</w:t>
      </w:r>
    </w:p>
    <w:p w14:paraId="0755AFDA" w14:textId="77777777" w:rsidR="000210C2" w:rsidRDefault="000210C2" w:rsidP="000210C2">
      <w:pPr>
        <w:pStyle w:val="PL"/>
      </w:pPr>
      <w:r>
        <w:t xml:space="preserve">        required: true</w:t>
      </w:r>
    </w:p>
    <w:p w14:paraId="7D47F32B" w14:textId="77777777" w:rsidR="000210C2" w:rsidRDefault="000210C2" w:rsidP="000210C2">
      <w:pPr>
        <w:pStyle w:val="PL"/>
      </w:pPr>
      <w:r>
        <w:t xml:space="preserve">        content:</w:t>
      </w:r>
    </w:p>
    <w:p w14:paraId="4C48A292" w14:textId="77777777" w:rsidR="000210C2" w:rsidRDefault="000210C2" w:rsidP="000210C2">
      <w:pPr>
        <w:pStyle w:val="PL"/>
      </w:pPr>
      <w:r>
        <w:t xml:space="preserve">          application/json:</w:t>
      </w:r>
    </w:p>
    <w:p w14:paraId="19918EE3" w14:textId="77777777" w:rsidR="000210C2" w:rsidRDefault="000210C2" w:rsidP="000210C2">
      <w:pPr>
        <w:pStyle w:val="PL"/>
      </w:pPr>
      <w:r>
        <w:lastRenderedPageBreak/>
        <w:t xml:space="preserve">            schema:</w:t>
      </w:r>
    </w:p>
    <w:p w14:paraId="002357C3" w14:textId="77777777" w:rsidR="000210C2" w:rsidRDefault="000210C2" w:rsidP="000210C2">
      <w:pPr>
        <w:pStyle w:val="PL"/>
      </w:pPr>
      <w:r>
        <w:t xml:space="preserve">              $ref: '#/components/schemas/NnwdafEventsSubscription'</w:t>
      </w:r>
    </w:p>
    <w:p w14:paraId="66EA7747" w14:textId="77777777" w:rsidR="000210C2" w:rsidRDefault="000210C2" w:rsidP="000210C2">
      <w:pPr>
        <w:pStyle w:val="PL"/>
      </w:pPr>
      <w:r>
        <w:t xml:space="preserve">      parameters:</w:t>
      </w:r>
    </w:p>
    <w:p w14:paraId="4BEEDBC6" w14:textId="77777777" w:rsidR="000210C2" w:rsidRDefault="000210C2" w:rsidP="000210C2">
      <w:pPr>
        <w:pStyle w:val="PL"/>
      </w:pPr>
      <w:r>
        <w:t xml:space="preserve">        - name: subscriptionId</w:t>
      </w:r>
    </w:p>
    <w:p w14:paraId="25722242" w14:textId="77777777" w:rsidR="000210C2" w:rsidRDefault="000210C2" w:rsidP="000210C2">
      <w:pPr>
        <w:pStyle w:val="PL"/>
      </w:pPr>
      <w:r>
        <w:t xml:space="preserve">          in: path</w:t>
      </w:r>
    </w:p>
    <w:p w14:paraId="269903F6" w14:textId="77777777" w:rsidR="000210C2" w:rsidRDefault="000210C2" w:rsidP="000210C2">
      <w:pPr>
        <w:pStyle w:val="PL"/>
      </w:pPr>
      <w:r>
        <w:t xml:space="preserve">          description: String identifying a subscription to the Nnwdaf_EventsSubscription Service</w:t>
      </w:r>
    </w:p>
    <w:p w14:paraId="5739C0DE" w14:textId="77777777" w:rsidR="000210C2" w:rsidRDefault="000210C2" w:rsidP="000210C2">
      <w:pPr>
        <w:pStyle w:val="PL"/>
      </w:pPr>
      <w:r>
        <w:t xml:space="preserve">          required: true</w:t>
      </w:r>
    </w:p>
    <w:p w14:paraId="5DA8EFF2" w14:textId="77777777" w:rsidR="000210C2" w:rsidRDefault="000210C2" w:rsidP="000210C2">
      <w:pPr>
        <w:pStyle w:val="PL"/>
      </w:pPr>
      <w:r>
        <w:t xml:space="preserve">          schema:</w:t>
      </w:r>
    </w:p>
    <w:p w14:paraId="3509F4F3" w14:textId="77777777" w:rsidR="000210C2" w:rsidRDefault="000210C2" w:rsidP="000210C2">
      <w:pPr>
        <w:pStyle w:val="PL"/>
      </w:pPr>
      <w:r>
        <w:t xml:space="preserve">            type: string</w:t>
      </w:r>
    </w:p>
    <w:p w14:paraId="5A06E68B" w14:textId="77777777" w:rsidR="000210C2" w:rsidRDefault="000210C2" w:rsidP="000210C2">
      <w:pPr>
        <w:pStyle w:val="PL"/>
      </w:pPr>
      <w:r>
        <w:t xml:space="preserve">      responses:</w:t>
      </w:r>
    </w:p>
    <w:p w14:paraId="55C73B49" w14:textId="77777777" w:rsidR="000210C2" w:rsidRDefault="000210C2" w:rsidP="000210C2">
      <w:pPr>
        <w:pStyle w:val="PL"/>
      </w:pPr>
      <w:r>
        <w:t xml:space="preserve">        '200':</w:t>
      </w:r>
    </w:p>
    <w:p w14:paraId="573A42B9" w14:textId="77777777" w:rsidR="000210C2" w:rsidRDefault="000210C2" w:rsidP="000210C2">
      <w:pPr>
        <w:pStyle w:val="PL"/>
      </w:pPr>
      <w:r>
        <w:t xml:space="preserve">          description: The Individual NWDAF Event Subscription resource was modified successfully and a representation of that resource is returned.</w:t>
      </w:r>
    </w:p>
    <w:p w14:paraId="711E9FED" w14:textId="77777777" w:rsidR="000210C2" w:rsidRDefault="000210C2" w:rsidP="000210C2">
      <w:pPr>
        <w:pStyle w:val="PL"/>
      </w:pPr>
      <w:r>
        <w:t xml:space="preserve">          content:</w:t>
      </w:r>
    </w:p>
    <w:p w14:paraId="3EEA3671" w14:textId="77777777" w:rsidR="000210C2" w:rsidRDefault="000210C2" w:rsidP="000210C2">
      <w:pPr>
        <w:pStyle w:val="PL"/>
      </w:pPr>
      <w:r>
        <w:t xml:space="preserve">            application/json:</w:t>
      </w:r>
    </w:p>
    <w:p w14:paraId="3A3763E5" w14:textId="77777777" w:rsidR="000210C2" w:rsidRDefault="000210C2" w:rsidP="000210C2">
      <w:pPr>
        <w:pStyle w:val="PL"/>
      </w:pPr>
      <w:r>
        <w:t xml:space="preserve">              schema:</w:t>
      </w:r>
    </w:p>
    <w:p w14:paraId="7A000FAB" w14:textId="77777777" w:rsidR="000210C2" w:rsidRDefault="000210C2" w:rsidP="000210C2">
      <w:pPr>
        <w:pStyle w:val="PL"/>
      </w:pPr>
      <w:r>
        <w:t xml:space="preserve">                $ref: '#/components/schemas/NnwdafEventsSubscription'</w:t>
      </w:r>
    </w:p>
    <w:p w14:paraId="6F661E43" w14:textId="77777777" w:rsidR="000210C2" w:rsidRDefault="000210C2" w:rsidP="000210C2">
      <w:pPr>
        <w:pStyle w:val="PL"/>
      </w:pPr>
      <w:r>
        <w:t xml:space="preserve">        '204':</w:t>
      </w:r>
    </w:p>
    <w:p w14:paraId="3BA3D605" w14:textId="77777777" w:rsidR="000210C2" w:rsidRDefault="000210C2" w:rsidP="000210C2">
      <w:pPr>
        <w:pStyle w:val="PL"/>
      </w:pPr>
      <w:r>
        <w:t xml:space="preserve">          description: The Individual NWDAF Event Subscription resource was modified successfully.</w:t>
      </w:r>
    </w:p>
    <w:p w14:paraId="17564407" w14:textId="77777777" w:rsidR="000210C2" w:rsidRDefault="000210C2" w:rsidP="000210C2">
      <w:pPr>
        <w:pStyle w:val="PL"/>
        <w:rPr>
          <w:noProof w:val="0"/>
        </w:rPr>
      </w:pPr>
      <w:r>
        <w:rPr>
          <w:noProof w:val="0"/>
        </w:rPr>
        <w:t xml:space="preserve">        '307':</w:t>
      </w:r>
    </w:p>
    <w:p w14:paraId="637C7B96" w14:textId="77777777" w:rsidR="000210C2" w:rsidRDefault="000210C2" w:rsidP="000210C2">
      <w:pPr>
        <w:pStyle w:val="PL"/>
      </w:pPr>
      <w:r>
        <w:t xml:space="preserve">          $ref: 'TS29571_CommonData.yaml#/components/responses/307'</w:t>
      </w:r>
    </w:p>
    <w:p w14:paraId="399E086D" w14:textId="77777777" w:rsidR="000210C2" w:rsidRDefault="000210C2" w:rsidP="000210C2">
      <w:pPr>
        <w:pStyle w:val="PL"/>
        <w:rPr>
          <w:noProof w:val="0"/>
        </w:rPr>
      </w:pPr>
      <w:r>
        <w:rPr>
          <w:noProof w:val="0"/>
        </w:rPr>
        <w:t xml:space="preserve">        '308':</w:t>
      </w:r>
    </w:p>
    <w:p w14:paraId="7EB61CC1" w14:textId="77777777" w:rsidR="000210C2" w:rsidRDefault="000210C2" w:rsidP="000210C2">
      <w:pPr>
        <w:pStyle w:val="PL"/>
      </w:pPr>
      <w:r>
        <w:t xml:space="preserve">          $ref: 'TS29571_CommonData.yaml#/components/responses/308'</w:t>
      </w:r>
    </w:p>
    <w:p w14:paraId="2B7A0C2E" w14:textId="77777777" w:rsidR="000210C2" w:rsidRDefault="000210C2" w:rsidP="000210C2">
      <w:pPr>
        <w:pStyle w:val="PL"/>
      </w:pPr>
      <w:r>
        <w:t xml:space="preserve">        '400':</w:t>
      </w:r>
    </w:p>
    <w:p w14:paraId="04320221" w14:textId="77777777" w:rsidR="000210C2" w:rsidRDefault="000210C2" w:rsidP="000210C2">
      <w:pPr>
        <w:pStyle w:val="PL"/>
      </w:pPr>
      <w:r>
        <w:t xml:space="preserve">          $ref: 'TS29571_CommonData.yaml#/components/responses/400'</w:t>
      </w:r>
    </w:p>
    <w:p w14:paraId="0D884F0F" w14:textId="77777777" w:rsidR="000210C2" w:rsidRDefault="000210C2" w:rsidP="000210C2">
      <w:pPr>
        <w:pStyle w:val="PL"/>
      </w:pPr>
      <w:r>
        <w:t xml:space="preserve">        '401':</w:t>
      </w:r>
    </w:p>
    <w:p w14:paraId="414DA63A" w14:textId="77777777" w:rsidR="000210C2" w:rsidRDefault="000210C2" w:rsidP="000210C2">
      <w:pPr>
        <w:pStyle w:val="PL"/>
      </w:pPr>
      <w:r>
        <w:t xml:space="preserve">          $ref: 'TS29571_CommonData.yaml#/components/responses/401'</w:t>
      </w:r>
    </w:p>
    <w:p w14:paraId="5AEEC640" w14:textId="77777777" w:rsidR="000210C2" w:rsidRDefault="000210C2" w:rsidP="000210C2">
      <w:pPr>
        <w:pStyle w:val="PL"/>
        <w:rPr>
          <w:rFonts w:eastAsia="DengXian"/>
        </w:rPr>
      </w:pPr>
      <w:r>
        <w:rPr>
          <w:rFonts w:eastAsia="DengXian"/>
        </w:rPr>
        <w:t xml:space="preserve">        '403':</w:t>
      </w:r>
    </w:p>
    <w:p w14:paraId="15387485" w14:textId="77777777" w:rsidR="000210C2" w:rsidRDefault="000210C2" w:rsidP="000210C2">
      <w:pPr>
        <w:pStyle w:val="PL"/>
        <w:rPr>
          <w:rFonts w:eastAsia="DengXian"/>
        </w:rPr>
      </w:pPr>
      <w:r>
        <w:rPr>
          <w:rFonts w:eastAsia="DengXian"/>
        </w:rPr>
        <w:t xml:space="preserve">          $ref: 'TS29571_CommonData.yaml#/components/responses/403'</w:t>
      </w:r>
    </w:p>
    <w:p w14:paraId="31DAE20B" w14:textId="77777777" w:rsidR="000210C2" w:rsidRDefault="000210C2" w:rsidP="000210C2">
      <w:pPr>
        <w:pStyle w:val="PL"/>
      </w:pPr>
      <w:r>
        <w:t xml:space="preserve">        '404':</w:t>
      </w:r>
    </w:p>
    <w:p w14:paraId="351E7DAA" w14:textId="77777777" w:rsidR="000210C2" w:rsidRDefault="000210C2" w:rsidP="000210C2">
      <w:pPr>
        <w:pStyle w:val="PL"/>
      </w:pPr>
      <w:r>
        <w:t xml:space="preserve">          description: The Individual NWDAF Event Subscription resource does not exist.</w:t>
      </w:r>
    </w:p>
    <w:p w14:paraId="6DC7A90A" w14:textId="77777777" w:rsidR="000210C2" w:rsidRDefault="000210C2" w:rsidP="000210C2">
      <w:pPr>
        <w:pStyle w:val="PL"/>
      </w:pPr>
      <w:r>
        <w:t xml:space="preserve">          content:</w:t>
      </w:r>
    </w:p>
    <w:p w14:paraId="1FACCD03" w14:textId="77777777" w:rsidR="000210C2" w:rsidRDefault="000210C2" w:rsidP="000210C2">
      <w:pPr>
        <w:pStyle w:val="PL"/>
      </w:pPr>
      <w:r>
        <w:t xml:space="preserve">            application/problem+json:</w:t>
      </w:r>
    </w:p>
    <w:p w14:paraId="4341A09D" w14:textId="77777777" w:rsidR="000210C2" w:rsidRDefault="000210C2" w:rsidP="000210C2">
      <w:pPr>
        <w:pStyle w:val="PL"/>
      </w:pPr>
      <w:r>
        <w:t xml:space="preserve">              schema:</w:t>
      </w:r>
    </w:p>
    <w:p w14:paraId="47BB8D89" w14:textId="77777777" w:rsidR="000210C2" w:rsidRDefault="000210C2" w:rsidP="000210C2">
      <w:pPr>
        <w:pStyle w:val="PL"/>
      </w:pPr>
      <w:r>
        <w:t xml:space="preserve">                $ref: 'TS29571_CommonData.yaml#/components/schemas/ProblemDetails'</w:t>
      </w:r>
    </w:p>
    <w:p w14:paraId="0131AD32" w14:textId="77777777" w:rsidR="000210C2" w:rsidRDefault="000210C2" w:rsidP="000210C2">
      <w:pPr>
        <w:pStyle w:val="PL"/>
      </w:pPr>
      <w:r>
        <w:t xml:space="preserve">        '411':</w:t>
      </w:r>
    </w:p>
    <w:p w14:paraId="69CE0445" w14:textId="77777777" w:rsidR="000210C2" w:rsidRDefault="000210C2" w:rsidP="000210C2">
      <w:pPr>
        <w:pStyle w:val="PL"/>
      </w:pPr>
      <w:r>
        <w:t xml:space="preserve">          $ref: 'TS29571_CommonData.yaml#/components/responses/411'</w:t>
      </w:r>
    </w:p>
    <w:p w14:paraId="1F86B23F" w14:textId="77777777" w:rsidR="000210C2" w:rsidRDefault="000210C2" w:rsidP="000210C2">
      <w:pPr>
        <w:pStyle w:val="PL"/>
      </w:pPr>
      <w:r>
        <w:t xml:space="preserve">        '413':</w:t>
      </w:r>
    </w:p>
    <w:p w14:paraId="0D70DE67" w14:textId="77777777" w:rsidR="000210C2" w:rsidRDefault="000210C2" w:rsidP="000210C2">
      <w:pPr>
        <w:pStyle w:val="PL"/>
      </w:pPr>
      <w:r>
        <w:t xml:space="preserve">          $ref: 'TS29571_CommonData.yaml#/components/responses/413'</w:t>
      </w:r>
    </w:p>
    <w:p w14:paraId="3E10BBC8" w14:textId="77777777" w:rsidR="000210C2" w:rsidRDefault="000210C2" w:rsidP="000210C2">
      <w:pPr>
        <w:pStyle w:val="PL"/>
      </w:pPr>
      <w:r>
        <w:t xml:space="preserve">        '415':</w:t>
      </w:r>
    </w:p>
    <w:p w14:paraId="2300C17F" w14:textId="77777777" w:rsidR="000210C2" w:rsidRDefault="000210C2" w:rsidP="000210C2">
      <w:pPr>
        <w:pStyle w:val="PL"/>
      </w:pPr>
      <w:r>
        <w:t xml:space="preserve">          $ref: 'TS29571_CommonData.yaml#/components/responses/415'</w:t>
      </w:r>
    </w:p>
    <w:p w14:paraId="6F0BF6CE" w14:textId="77777777" w:rsidR="000210C2" w:rsidRDefault="000210C2" w:rsidP="000210C2">
      <w:pPr>
        <w:pStyle w:val="PL"/>
        <w:rPr>
          <w:rFonts w:eastAsia="DengXian"/>
        </w:rPr>
      </w:pPr>
      <w:r>
        <w:rPr>
          <w:rFonts w:eastAsia="DengXian"/>
        </w:rPr>
        <w:t xml:space="preserve">        '429':</w:t>
      </w:r>
    </w:p>
    <w:p w14:paraId="39083C97" w14:textId="77777777" w:rsidR="000210C2" w:rsidRDefault="000210C2" w:rsidP="000210C2">
      <w:pPr>
        <w:pStyle w:val="PL"/>
        <w:rPr>
          <w:rFonts w:eastAsia="DengXian"/>
        </w:rPr>
      </w:pPr>
      <w:r>
        <w:rPr>
          <w:rFonts w:eastAsia="DengXian"/>
        </w:rPr>
        <w:t xml:space="preserve">          $ref: 'TS29571_CommonData.yaml#/components/responses/429'</w:t>
      </w:r>
    </w:p>
    <w:p w14:paraId="0C093B29" w14:textId="77777777" w:rsidR="000210C2" w:rsidRDefault="000210C2" w:rsidP="000210C2">
      <w:pPr>
        <w:pStyle w:val="PL"/>
      </w:pPr>
      <w:r>
        <w:t xml:space="preserve">        '500':</w:t>
      </w:r>
    </w:p>
    <w:p w14:paraId="592F4040" w14:textId="77777777" w:rsidR="000210C2" w:rsidRDefault="000210C2" w:rsidP="000210C2">
      <w:pPr>
        <w:pStyle w:val="PL"/>
      </w:pPr>
      <w:r>
        <w:t xml:space="preserve">          $ref: 'TS29571_CommonData.yaml#/components/responses/500'</w:t>
      </w:r>
    </w:p>
    <w:p w14:paraId="04C0C579" w14:textId="77777777" w:rsidR="000210C2" w:rsidRDefault="000210C2" w:rsidP="000210C2">
      <w:pPr>
        <w:pStyle w:val="PL"/>
      </w:pPr>
      <w:r>
        <w:t xml:space="preserve">        '501':</w:t>
      </w:r>
    </w:p>
    <w:p w14:paraId="72646DD9" w14:textId="77777777" w:rsidR="000210C2" w:rsidRDefault="000210C2" w:rsidP="000210C2">
      <w:pPr>
        <w:pStyle w:val="PL"/>
      </w:pPr>
      <w:r>
        <w:t xml:space="preserve">          $ref: 'TS29571_CommonData.yaml#/components/responses/501'</w:t>
      </w:r>
    </w:p>
    <w:p w14:paraId="11D71532" w14:textId="77777777" w:rsidR="000210C2" w:rsidRDefault="000210C2" w:rsidP="000210C2">
      <w:pPr>
        <w:pStyle w:val="PL"/>
      </w:pPr>
      <w:r>
        <w:t xml:space="preserve">        '503':</w:t>
      </w:r>
    </w:p>
    <w:p w14:paraId="0354E048" w14:textId="77777777" w:rsidR="000210C2" w:rsidRDefault="000210C2" w:rsidP="000210C2">
      <w:pPr>
        <w:pStyle w:val="PL"/>
      </w:pPr>
      <w:r>
        <w:t xml:space="preserve">          $ref: 'TS29571_CommonData.yaml#/components/responses/503'</w:t>
      </w:r>
    </w:p>
    <w:p w14:paraId="6A2CD7B6" w14:textId="77777777" w:rsidR="000210C2" w:rsidRDefault="000210C2" w:rsidP="000210C2">
      <w:pPr>
        <w:pStyle w:val="PL"/>
      </w:pPr>
      <w:r>
        <w:t xml:space="preserve">        default:</w:t>
      </w:r>
    </w:p>
    <w:p w14:paraId="555C4BBE" w14:textId="77777777" w:rsidR="000210C2" w:rsidRDefault="000210C2" w:rsidP="000210C2">
      <w:pPr>
        <w:pStyle w:val="PL"/>
      </w:pPr>
      <w:r>
        <w:t xml:space="preserve">          $ref: 'TS29571_CommonData.yaml#/components/responses/default'</w:t>
      </w:r>
    </w:p>
    <w:p w14:paraId="50D294B6" w14:textId="77777777" w:rsidR="000210C2" w:rsidRDefault="000210C2" w:rsidP="000210C2">
      <w:pPr>
        <w:pStyle w:val="PL"/>
      </w:pPr>
      <w:r>
        <w:t xml:space="preserve">  /transfers:</w:t>
      </w:r>
    </w:p>
    <w:p w14:paraId="399FD80B" w14:textId="77777777" w:rsidR="000210C2" w:rsidRDefault="000210C2" w:rsidP="000210C2">
      <w:pPr>
        <w:pStyle w:val="PL"/>
      </w:pPr>
      <w:r>
        <w:t xml:space="preserve">    post:</w:t>
      </w:r>
    </w:p>
    <w:p w14:paraId="442FF43D" w14:textId="77777777" w:rsidR="000210C2" w:rsidRDefault="000210C2" w:rsidP="000210C2">
      <w:pPr>
        <w:pStyle w:val="PL"/>
      </w:pPr>
      <w:r>
        <w:t xml:space="preserve">      summary: Provide information about requested analytics subscriptions transfer and potentially create a new Individual NWDAF Event Subscription Transfer resource.</w:t>
      </w:r>
    </w:p>
    <w:p w14:paraId="7EB9A49E" w14:textId="77777777" w:rsidR="000210C2" w:rsidRDefault="000210C2" w:rsidP="000210C2">
      <w:pPr>
        <w:pStyle w:val="PL"/>
      </w:pPr>
      <w:r>
        <w:t xml:space="preserve">      operationId: CreateNWDAFEventSubscriptionTransfer</w:t>
      </w:r>
    </w:p>
    <w:p w14:paraId="32ED4726" w14:textId="77777777" w:rsidR="000210C2" w:rsidRDefault="000210C2" w:rsidP="000210C2">
      <w:pPr>
        <w:pStyle w:val="PL"/>
      </w:pPr>
      <w:r>
        <w:t xml:space="preserve">      tags:</w:t>
      </w:r>
    </w:p>
    <w:p w14:paraId="53CF391F" w14:textId="77777777" w:rsidR="000210C2" w:rsidRDefault="000210C2" w:rsidP="000210C2">
      <w:pPr>
        <w:pStyle w:val="PL"/>
      </w:pPr>
      <w:r>
        <w:t xml:space="preserve">        - NWDAF Event Subscription Transfers (Collection)</w:t>
      </w:r>
    </w:p>
    <w:p w14:paraId="4FCF3C91" w14:textId="77777777" w:rsidR="000210C2" w:rsidRDefault="000210C2" w:rsidP="000210C2">
      <w:pPr>
        <w:pStyle w:val="PL"/>
      </w:pPr>
      <w:r>
        <w:t xml:space="preserve">      requestBody:</w:t>
      </w:r>
    </w:p>
    <w:p w14:paraId="5C536C80" w14:textId="77777777" w:rsidR="000210C2" w:rsidRDefault="000210C2" w:rsidP="000210C2">
      <w:pPr>
        <w:pStyle w:val="PL"/>
      </w:pPr>
      <w:r>
        <w:t xml:space="preserve">        required: true</w:t>
      </w:r>
    </w:p>
    <w:p w14:paraId="077664F0" w14:textId="77777777" w:rsidR="000210C2" w:rsidRDefault="000210C2" w:rsidP="000210C2">
      <w:pPr>
        <w:pStyle w:val="PL"/>
      </w:pPr>
      <w:r>
        <w:t xml:space="preserve">        content:</w:t>
      </w:r>
    </w:p>
    <w:p w14:paraId="640AF705" w14:textId="77777777" w:rsidR="000210C2" w:rsidRDefault="000210C2" w:rsidP="000210C2">
      <w:pPr>
        <w:pStyle w:val="PL"/>
      </w:pPr>
      <w:r>
        <w:t xml:space="preserve">          application/json:</w:t>
      </w:r>
    </w:p>
    <w:p w14:paraId="13B35EA0" w14:textId="77777777" w:rsidR="000210C2" w:rsidRDefault="000210C2" w:rsidP="000210C2">
      <w:pPr>
        <w:pStyle w:val="PL"/>
      </w:pPr>
      <w:r>
        <w:t xml:space="preserve">            schema:</w:t>
      </w:r>
    </w:p>
    <w:p w14:paraId="6341D180" w14:textId="77777777" w:rsidR="000210C2" w:rsidRDefault="000210C2" w:rsidP="000210C2">
      <w:pPr>
        <w:pStyle w:val="PL"/>
      </w:pPr>
      <w:r>
        <w:t xml:space="preserve">              $ref: '#/components/schemas/AnalyticsSubscriptionsTransfer'</w:t>
      </w:r>
    </w:p>
    <w:p w14:paraId="6F0F103C" w14:textId="77777777" w:rsidR="000210C2" w:rsidRDefault="000210C2" w:rsidP="000210C2">
      <w:pPr>
        <w:pStyle w:val="PL"/>
      </w:pPr>
      <w:r>
        <w:t xml:space="preserve">      responses:</w:t>
      </w:r>
    </w:p>
    <w:p w14:paraId="2FEECDDA" w14:textId="77777777" w:rsidR="000210C2" w:rsidRDefault="000210C2" w:rsidP="000210C2">
      <w:pPr>
        <w:pStyle w:val="PL"/>
      </w:pPr>
      <w:r>
        <w:t xml:space="preserve">        '201':</w:t>
      </w:r>
    </w:p>
    <w:p w14:paraId="775BE801" w14:textId="77777777" w:rsidR="000210C2" w:rsidRDefault="000210C2" w:rsidP="000210C2">
      <w:pPr>
        <w:pStyle w:val="PL"/>
      </w:pPr>
      <w:r>
        <w:t xml:space="preserve">          description: Create a new Individual NWDAF Event Subscription Transfer resource.</w:t>
      </w:r>
    </w:p>
    <w:p w14:paraId="1BE056F7" w14:textId="77777777" w:rsidR="000210C2" w:rsidRDefault="000210C2" w:rsidP="000210C2">
      <w:pPr>
        <w:pStyle w:val="PL"/>
        <w:rPr>
          <w:rFonts w:eastAsia="DengXian"/>
        </w:rPr>
      </w:pPr>
      <w:r>
        <w:rPr>
          <w:rFonts w:eastAsia="DengXian"/>
        </w:rPr>
        <w:t xml:space="preserve">          headers:</w:t>
      </w:r>
    </w:p>
    <w:p w14:paraId="08750B17" w14:textId="77777777" w:rsidR="000210C2" w:rsidRDefault="000210C2" w:rsidP="000210C2">
      <w:pPr>
        <w:pStyle w:val="PL"/>
        <w:rPr>
          <w:rFonts w:eastAsia="DengXian"/>
        </w:rPr>
      </w:pPr>
      <w:r>
        <w:rPr>
          <w:rFonts w:eastAsia="DengXian"/>
        </w:rPr>
        <w:t xml:space="preserve">            Location:</w:t>
      </w:r>
    </w:p>
    <w:p w14:paraId="0D371E2B" w14:textId="77777777" w:rsidR="000210C2" w:rsidRDefault="000210C2" w:rsidP="000210C2">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168CFC90" w14:textId="77777777" w:rsidR="000210C2" w:rsidRDefault="000210C2" w:rsidP="000210C2">
      <w:pPr>
        <w:pStyle w:val="PL"/>
        <w:rPr>
          <w:rFonts w:eastAsia="DengXian"/>
        </w:rPr>
      </w:pPr>
      <w:r>
        <w:rPr>
          <w:rFonts w:eastAsia="DengXian"/>
        </w:rPr>
        <w:t xml:space="preserve">              required: true</w:t>
      </w:r>
    </w:p>
    <w:p w14:paraId="39C1E8D8" w14:textId="77777777" w:rsidR="000210C2" w:rsidRDefault="000210C2" w:rsidP="000210C2">
      <w:pPr>
        <w:pStyle w:val="PL"/>
        <w:rPr>
          <w:rFonts w:eastAsia="DengXian"/>
        </w:rPr>
      </w:pPr>
      <w:r>
        <w:rPr>
          <w:rFonts w:eastAsia="DengXian"/>
        </w:rPr>
        <w:t xml:space="preserve">              schema:</w:t>
      </w:r>
    </w:p>
    <w:p w14:paraId="5F0E79B6" w14:textId="77777777" w:rsidR="000210C2" w:rsidRDefault="000210C2" w:rsidP="000210C2">
      <w:pPr>
        <w:pStyle w:val="PL"/>
        <w:rPr>
          <w:rFonts w:eastAsia="DengXian"/>
        </w:rPr>
      </w:pPr>
      <w:r>
        <w:rPr>
          <w:rFonts w:eastAsia="DengXian"/>
        </w:rPr>
        <w:t xml:space="preserve">                type: string</w:t>
      </w:r>
    </w:p>
    <w:p w14:paraId="496033C0" w14:textId="77777777" w:rsidR="000210C2" w:rsidRDefault="000210C2" w:rsidP="000210C2">
      <w:pPr>
        <w:pStyle w:val="PL"/>
      </w:pPr>
      <w:r>
        <w:t xml:space="preserve">        '400':</w:t>
      </w:r>
    </w:p>
    <w:p w14:paraId="0AAE3787" w14:textId="77777777" w:rsidR="000210C2" w:rsidRDefault="000210C2" w:rsidP="000210C2">
      <w:pPr>
        <w:pStyle w:val="PL"/>
      </w:pPr>
      <w:r>
        <w:t xml:space="preserve">          $ref: 'TS29571_CommonData.yaml#/components/responses/400'</w:t>
      </w:r>
    </w:p>
    <w:p w14:paraId="5894E34C" w14:textId="77777777" w:rsidR="000210C2" w:rsidRDefault="000210C2" w:rsidP="000210C2">
      <w:pPr>
        <w:pStyle w:val="PL"/>
      </w:pPr>
      <w:r>
        <w:t xml:space="preserve">        '401':</w:t>
      </w:r>
    </w:p>
    <w:p w14:paraId="62E0CFB8" w14:textId="77777777" w:rsidR="000210C2" w:rsidRDefault="000210C2" w:rsidP="000210C2">
      <w:pPr>
        <w:pStyle w:val="PL"/>
      </w:pPr>
      <w:r>
        <w:t xml:space="preserve">          $ref: 'TS29571_CommonData.yaml#/components/responses/401'</w:t>
      </w:r>
    </w:p>
    <w:p w14:paraId="658DC25F" w14:textId="77777777" w:rsidR="000210C2" w:rsidRDefault="000210C2" w:rsidP="000210C2">
      <w:pPr>
        <w:pStyle w:val="PL"/>
        <w:rPr>
          <w:rFonts w:eastAsia="DengXian"/>
        </w:rPr>
      </w:pPr>
      <w:r>
        <w:rPr>
          <w:rFonts w:eastAsia="DengXian"/>
        </w:rPr>
        <w:lastRenderedPageBreak/>
        <w:t xml:space="preserve">        '403':</w:t>
      </w:r>
    </w:p>
    <w:p w14:paraId="0A66B25F" w14:textId="77777777" w:rsidR="000210C2" w:rsidRDefault="000210C2" w:rsidP="000210C2">
      <w:pPr>
        <w:pStyle w:val="PL"/>
        <w:rPr>
          <w:rFonts w:eastAsia="DengXian"/>
        </w:rPr>
      </w:pPr>
      <w:r>
        <w:rPr>
          <w:rFonts w:eastAsia="DengXian"/>
        </w:rPr>
        <w:t xml:space="preserve">          $ref: 'TS29571_CommonData.yaml#/components/responses/403'</w:t>
      </w:r>
    </w:p>
    <w:p w14:paraId="20D5A3A8" w14:textId="77777777" w:rsidR="000210C2" w:rsidRDefault="000210C2" w:rsidP="000210C2">
      <w:pPr>
        <w:pStyle w:val="PL"/>
      </w:pPr>
      <w:r>
        <w:t xml:space="preserve">        '404':</w:t>
      </w:r>
    </w:p>
    <w:p w14:paraId="3EF41FE6" w14:textId="77777777" w:rsidR="000210C2" w:rsidRDefault="000210C2" w:rsidP="000210C2">
      <w:pPr>
        <w:pStyle w:val="PL"/>
      </w:pPr>
      <w:r>
        <w:t xml:space="preserve">          $ref: 'TS29571_CommonData.yaml#/components/responses/404'</w:t>
      </w:r>
    </w:p>
    <w:p w14:paraId="3678996A" w14:textId="77777777" w:rsidR="000210C2" w:rsidRDefault="000210C2" w:rsidP="000210C2">
      <w:pPr>
        <w:pStyle w:val="PL"/>
      </w:pPr>
      <w:r>
        <w:t xml:space="preserve">        '411':</w:t>
      </w:r>
    </w:p>
    <w:p w14:paraId="4BA24FB3" w14:textId="77777777" w:rsidR="000210C2" w:rsidRDefault="000210C2" w:rsidP="000210C2">
      <w:pPr>
        <w:pStyle w:val="PL"/>
      </w:pPr>
      <w:r>
        <w:t xml:space="preserve">          $ref: 'TS29571_CommonData.yaml#/components/responses/411'</w:t>
      </w:r>
    </w:p>
    <w:p w14:paraId="2CD857DA" w14:textId="77777777" w:rsidR="000210C2" w:rsidRDefault="000210C2" w:rsidP="000210C2">
      <w:pPr>
        <w:pStyle w:val="PL"/>
      </w:pPr>
      <w:r>
        <w:t xml:space="preserve">        '413':</w:t>
      </w:r>
    </w:p>
    <w:p w14:paraId="02AF072A" w14:textId="77777777" w:rsidR="000210C2" w:rsidRDefault="000210C2" w:rsidP="000210C2">
      <w:pPr>
        <w:pStyle w:val="PL"/>
      </w:pPr>
      <w:r>
        <w:t xml:space="preserve">          $ref: 'TS29571_CommonData.yaml#/components/responses/413'</w:t>
      </w:r>
    </w:p>
    <w:p w14:paraId="0FB275E1" w14:textId="77777777" w:rsidR="000210C2" w:rsidRDefault="000210C2" w:rsidP="000210C2">
      <w:pPr>
        <w:pStyle w:val="PL"/>
      </w:pPr>
      <w:r>
        <w:t xml:space="preserve">        '415':</w:t>
      </w:r>
    </w:p>
    <w:p w14:paraId="4C61053E" w14:textId="77777777" w:rsidR="000210C2" w:rsidRDefault="000210C2" w:rsidP="000210C2">
      <w:pPr>
        <w:pStyle w:val="PL"/>
      </w:pPr>
      <w:r>
        <w:t xml:space="preserve">          $ref: 'TS29571_CommonData.yaml#/components/responses/415'</w:t>
      </w:r>
    </w:p>
    <w:p w14:paraId="4112F776" w14:textId="77777777" w:rsidR="000210C2" w:rsidRDefault="000210C2" w:rsidP="000210C2">
      <w:pPr>
        <w:pStyle w:val="PL"/>
        <w:rPr>
          <w:rFonts w:eastAsia="DengXian"/>
        </w:rPr>
      </w:pPr>
      <w:r>
        <w:rPr>
          <w:rFonts w:eastAsia="DengXian"/>
        </w:rPr>
        <w:t xml:space="preserve">        '429':</w:t>
      </w:r>
    </w:p>
    <w:p w14:paraId="0FAC3ED7" w14:textId="77777777" w:rsidR="000210C2" w:rsidRDefault="000210C2" w:rsidP="000210C2">
      <w:pPr>
        <w:pStyle w:val="PL"/>
        <w:rPr>
          <w:rFonts w:eastAsia="DengXian"/>
        </w:rPr>
      </w:pPr>
      <w:r>
        <w:rPr>
          <w:rFonts w:eastAsia="DengXian"/>
        </w:rPr>
        <w:t xml:space="preserve">          $ref: 'TS29571_CommonData.yaml#/components/responses/429'</w:t>
      </w:r>
    </w:p>
    <w:p w14:paraId="5DF370D5" w14:textId="77777777" w:rsidR="000210C2" w:rsidRDefault="000210C2" w:rsidP="000210C2">
      <w:pPr>
        <w:pStyle w:val="PL"/>
      </w:pPr>
      <w:r>
        <w:t xml:space="preserve">        '500':</w:t>
      </w:r>
    </w:p>
    <w:p w14:paraId="5F3C7418" w14:textId="77777777" w:rsidR="000210C2" w:rsidRDefault="000210C2" w:rsidP="000210C2">
      <w:pPr>
        <w:pStyle w:val="PL"/>
      </w:pPr>
      <w:r>
        <w:t xml:space="preserve">          $ref: 'TS29571_CommonData.yaml#/components/responses/500'</w:t>
      </w:r>
    </w:p>
    <w:p w14:paraId="2D3E98F5" w14:textId="77777777" w:rsidR="000210C2" w:rsidRDefault="000210C2" w:rsidP="000210C2">
      <w:pPr>
        <w:pStyle w:val="PL"/>
      </w:pPr>
      <w:r>
        <w:t xml:space="preserve">        '503':</w:t>
      </w:r>
    </w:p>
    <w:p w14:paraId="557EB97B" w14:textId="77777777" w:rsidR="000210C2" w:rsidRDefault="000210C2" w:rsidP="000210C2">
      <w:pPr>
        <w:pStyle w:val="PL"/>
      </w:pPr>
      <w:r>
        <w:t xml:space="preserve">          $ref: 'TS29571_CommonData.yaml#/components/responses/503'</w:t>
      </w:r>
    </w:p>
    <w:p w14:paraId="799E92A6" w14:textId="77777777" w:rsidR="000210C2" w:rsidRDefault="000210C2" w:rsidP="000210C2">
      <w:pPr>
        <w:pStyle w:val="PL"/>
      </w:pPr>
      <w:r>
        <w:t xml:space="preserve">        default:</w:t>
      </w:r>
    </w:p>
    <w:p w14:paraId="536CEAE1" w14:textId="77777777" w:rsidR="000210C2" w:rsidRDefault="000210C2" w:rsidP="000210C2">
      <w:pPr>
        <w:pStyle w:val="PL"/>
      </w:pPr>
      <w:r>
        <w:t xml:space="preserve">          $ref: 'TS29571_CommonData.yaml#/components/responses/default'</w:t>
      </w:r>
    </w:p>
    <w:p w14:paraId="147BAE41" w14:textId="77777777" w:rsidR="000210C2" w:rsidRDefault="000210C2" w:rsidP="000210C2">
      <w:pPr>
        <w:pStyle w:val="PL"/>
      </w:pPr>
      <w:r>
        <w:t xml:space="preserve">  /transfers/{transferId}:</w:t>
      </w:r>
    </w:p>
    <w:p w14:paraId="67D8B865" w14:textId="77777777" w:rsidR="000210C2" w:rsidRDefault="000210C2" w:rsidP="000210C2">
      <w:pPr>
        <w:pStyle w:val="PL"/>
      </w:pPr>
      <w:r>
        <w:t xml:space="preserve">    delete:</w:t>
      </w:r>
    </w:p>
    <w:p w14:paraId="0026F128" w14:textId="77777777" w:rsidR="000210C2" w:rsidRDefault="000210C2" w:rsidP="000210C2">
      <w:pPr>
        <w:pStyle w:val="PL"/>
      </w:pPr>
      <w:r>
        <w:t xml:space="preserve">      summary: Delete an existing Individual NWDAF Event Subscription Transfer</w:t>
      </w:r>
    </w:p>
    <w:p w14:paraId="70FE45AC" w14:textId="77777777" w:rsidR="000210C2" w:rsidRDefault="000210C2" w:rsidP="000210C2">
      <w:pPr>
        <w:pStyle w:val="PL"/>
      </w:pPr>
      <w:r>
        <w:t xml:space="preserve">      operationId: DeleteNWDAFEventSubscriptionTransfer</w:t>
      </w:r>
    </w:p>
    <w:p w14:paraId="65C3D5E3" w14:textId="77777777" w:rsidR="000210C2" w:rsidRDefault="000210C2" w:rsidP="000210C2">
      <w:pPr>
        <w:pStyle w:val="PL"/>
      </w:pPr>
      <w:r>
        <w:t xml:space="preserve">      tags:</w:t>
      </w:r>
    </w:p>
    <w:p w14:paraId="24F15E2D" w14:textId="77777777" w:rsidR="000210C2" w:rsidRDefault="000210C2" w:rsidP="000210C2">
      <w:pPr>
        <w:pStyle w:val="PL"/>
      </w:pPr>
      <w:r>
        <w:t xml:space="preserve">        - Individual NWDAF Event Subscription Transfer (Document)</w:t>
      </w:r>
    </w:p>
    <w:p w14:paraId="5AB6AFB9" w14:textId="77777777" w:rsidR="000210C2" w:rsidRDefault="000210C2" w:rsidP="000210C2">
      <w:pPr>
        <w:pStyle w:val="PL"/>
      </w:pPr>
      <w:r>
        <w:t xml:space="preserve">      parameters:</w:t>
      </w:r>
    </w:p>
    <w:p w14:paraId="2D804212" w14:textId="77777777" w:rsidR="000210C2" w:rsidRDefault="000210C2" w:rsidP="000210C2">
      <w:pPr>
        <w:pStyle w:val="PL"/>
      </w:pPr>
      <w:r>
        <w:t xml:space="preserve">        - name: transferId</w:t>
      </w:r>
    </w:p>
    <w:p w14:paraId="2C737BAA" w14:textId="77777777" w:rsidR="000210C2" w:rsidRDefault="000210C2" w:rsidP="000210C2">
      <w:pPr>
        <w:pStyle w:val="PL"/>
      </w:pPr>
      <w:r>
        <w:t xml:space="preserve">          in: path</w:t>
      </w:r>
    </w:p>
    <w:p w14:paraId="655BFB67" w14:textId="77777777" w:rsidR="000210C2" w:rsidRDefault="000210C2" w:rsidP="000210C2">
      <w:pPr>
        <w:pStyle w:val="PL"/>
      </w:pPr>
      <w:r>
        <w:t xml:space="preserve">          description: String identifying a request for an analytics subscription transfer to the Nnwdaf_EventsSubscription Service</w:t>
      </w:r>
    </w:p>
    <w:p w14:paraId="14C885AC" w14:textId="77777777" w:rsidR="000210C2" w:rsidRDefault="000210C2" w:rsidP="000210C2">
      <w:pPr>
        <w:pStyle w:val="PL"/>
      </w:pPr>
      <w:r>
        <w:t xml:space="preserve">          required: true</w:t>
      </w:r>
    </w:p>
    <w:p w14:paraId="6BBCD67F" w14:textId="77777777" w:rsidR="000210C2" w:rsidRDefault="000210C2" w:rsidP="000210C2">
      <w:pPr>
        <w:pStyle w:val="PL"/>
      </w:pPr>
      <w:r>
        <w:t xml:space="preserve">          schema:</w:t>
      </w:r>
    </w:p>
    <w:p w14:paraId="467DBD1F" w14:textId="77777777" w:rsidR="000210C2" w:rsidRDefault="000210C2" w:rsidP="000210C2">
      <w:pPr>
        <w:pStyle w:val="PL"/>
      </w:pPr>
      <w:r>
        <w:t xml:space="preserve">            type: string</w:t>
      </w:r>
    </w:p>
    <w:p w14:paraId="60CD392F" w14:textId="77777777" w:rsidR="000210C2" w:rsidRDefault="000210C2" w:rsidP="000210C2">
      <w:pPr>
        <w:pStyle w:val="PL"/>
      </w:pPr>
      <w:r>
        <w:t xml:space="preserve">      responses:</w:t>
      </w:r>
    </w:p>
    <w:p w14:paraId="3C17A1A2" w14:textId="77777777" w:rsidR="000210C2" w:rsidRDefault="000210C2" w:rsidP="000210C2">
      <w:pPr>
        <w:pStyle w:val="PL"/>
      </w:pPr>
      <w:r>
        <w:t xml:space="preserve">        '204':</w:t>
      </w:r>
    </w:p>
    <w:p w14:paraId="71A08A5B" w14:textId="77777777" w:rsidR="000210C2" w:rsidRDefault="000210C2" w:rsidP="000210C2">
      <w:pPr>
        <w:pStyle w:val="PL"/>
      </w:pPr>
      <w:r>
        <w:t xml:space="preserve">          description: No Content. The Individual NWDAF Event Subscription Transfer resource matching the transferId was deleted.</w:t>
      </w:r>
    </w:p>
    <w:p w14:paraId="36E8C257" w14:textId="77777777" w:rsidR="000210C2" w:rsidRDefault="000210C2" w:rsidP="000210C2">
      <w:pPr>
        <w:pStyle w:val="PL"/>
        <w:rPr>
          <w:noProof w:val="0"/>
        </w:rPr>
      </w:pPr>
      <w:r>
        <w:rPr>
          <w:noProof w:val="0"/>
        </w:rPr>
        <w:t xml:space="preserve">        '307':</w:t>
      </w:r>
    </w:p>
    <w:p w14:paraId="1A74520F" w14:textId="77777777" w:rsidR="000210C2" w:rsidRDefault="000210C2" w:rsidP="000210C2">
      <w:pPr>
        <w:pStyle w:val="PL"/>
      </w:pPr>
      <w:r>
        <w:t xml:space="preserve">          $ref: 'TS29571_CommonData.yaml#/components/responses/307'</w:t>
      </w:r>
    </w:p>
    <w:p w14:paraId="7B7CC3BD" w14:textId="77777777" w:rsidR="000210C2" w:rsidRDefault="000210C2" w:rsidP="000210C2">
      <w:pPr>
        <w:pStyle w:val="PL"/>
        <w:rPr>
          <w:noProof w:val="0"/>
        </w:rPr>
      </w:pPr>
      <w:r>
        <w:rPr>
          <w:noProof w:val="0"/>
        </w:rPr>
        <w:t xml:space="preserve">        '308':</w:t>
      </w:r>
    </w:p>
    <w:p w14:paraId="7C6E35FF" w14:textId="77777777" w:rsidR="000210C2" w:rsidRDefault="000210C2" w:rsidP="000210C2">
      <w:pPr>
        <w:pStyle w:val="PL"/>
      </w:pPr>
      <w:r>
        <w:t xml:space="preserve">          $ref: 'TS29571_CommonData.yaml#/components/responses/308'</w:t>
      </w:r>
    </w:p>
    <w:p w14:paraId="2B1A8015" w14:textId="77777777" w:rsidR="000210C2" w:rsidRDefault="000210C2" w:rsidP="000210C2">
      <w:pPr>
        <w:pStyle w:val="PL"/>
      </w:pPr>
      <w:r>
        <w:t xml:space="preserve">        '400':</w:t>
      </w:r>
    </w:p>
    <w:p w14:paraId="32B076A1" w14:textId="77777777" w:rsidR="000210C2" w:rsidRDefault="000210C2" w:rsidP="000210C2">
      <w:pPr>
        <w:pStyle w:val="PL"/>
      </w:pPr>
      <w:r>
        <w:t xml:space="preserve">          $ref: 'TS29571_CommonData.yaml#/components/responses/400'</w:t>
      </w:r>
    </w:p>
    <w:p w14:paraId="36C3BF87" w14:textId="77777777" w:rsidR="000210C2" w:rsidRDefault="000210C2" w:rsidP="000210C2">
      <w:pPr>
        <w:pStyle w:val="PL"/>
      </w:pPr>
      <w:r>
        <w:t xml:space="preserve">        '401':</w:t>
      </w:r>
    </w:p>
    <w:p w14:paraId="0E976AFF" w14:textId="77777777" w:rsidR="000210C2" w:rsidRDefault="000210C2" w:rsidP="000210C2">
      <w:pPr>
        <w:pStyle w:val="PL"/>
      </w:pPr>
      <w:r>
        <w:t xml:space="preserve">          $ref: 'TS29571_CommonData.yaml#/components/responses/401'</w:t>
      </w:r>
    </w:p>
    <w:p w14:paraId="61F08104" w14:textId="77777777" w:rsidR="000210C2" w:rsidRDefault="000210C2" w:rsidP="000210C2">
      <w:pPr>
        <w:pStyle w:val="PL"/>
        <w:rPr>
          <w:rFonts w:eastAsia="DengXian"/>
        </w:rPr>
      </w:pPr>
      <w:r>
        <w:rPr>
          <w:rFonts w:eastAsia="DengXian"/>
        </w:rPr>
        <w:t xml:space="preserve">        '403':</w:t>
      </w:r>
    </w:p>
    <w:p w14:paraId="62926220" w14:textId="77777777" w:rsidR="000210C2" w:rsidRDefault="000210C2" w:rsidP="000210C2">
      <w:pPr>
        <w:pStyle w:val="PL"/>
        <w:rPr>
          <w:rFonts w:eastAsia="DengXian"/>
        </w:rPr>
      </w:pPr>
      <w:r>
        <w:rPr>
          <w:rFonts w:eastAsia="DengXian"/>
        </w:rPr>
        <w:t xml:space="preserve">          $ref: 'TS29571_CommonData.yaml#/components/responses/403'</w:t>
      </w:r>
    </w:p>
    <w:p w14:paraId="24CB4024" w14:textId="77777777" w:rsidR="000210C2" w:rsidRDefault="000210C2" w:rsidP="000210C2">
      <w:pPr>
        <w:pStyle w:val="PL"/>
      </w:pPr>
      <w:r>
        <w:t xml:space="preserve">        '404':</w:t>
      </w:r>
    </w:p>
    <w:p w14:paraId="246868BE" w14:textId="77777777" w:rsidR="000210C2" w:rsidRDefault="000210C2" w:rsidP="000210C2">
      <w:pPr>
        <w:pStyle w:val="PL"/>
      </w:pPr>
      <w:r>
        <w:t xml:space="preserve">          $ref: 'TS29571_CommonData.yaml#/components/responses/404'</w:t>
      </w:r>
    </w:p>
    <w:p w14:paraId="5486F553" w14:textId="77777777" w:rsidR="000210C2" w:rsidRDefault="000210C2" w:rsidP="000210C2">
      <w:pPr>
        <w:pStyle w:val="PL"/>
        <w:rPr>
          <w:rFonts w:eastAsia="DengXian"/>
        </w:rPr>
      </w:pPr>
      <w:r>
        <w:rPr>
          <w:rFonts w:eastAsia="DengXian"/>
        </w:rPr>
        <w:t xml:space="preserve">        '429':</w:t>
      </w:r>
    </w:p>
    <w:p w14:paraId="587E42C0" w14:textId="77777777" w:rsidR="000210C2" w:rsidRDefault="000210C2" w:rsidP="000210C2">
      <w:pPr>
        <w:pStyle w:val="PL"/>
        <w:rPr>
          <w:rFonts w:eastAsia="DengXian"/>
        </w:rPr>
      </w:pPr>
      <w:r>
        <w:rPr>
          <w:rFonts w:eastAsia="DengXian"/>
        </w:rPr>
        <w:t xml:space="preserve">          $ref: 'TS29571_CommonData.yaml#/components/responses/429'</w:t>
      </w:r>
    </w:p>
    <w:p w14:paraId="7ED3922B" w14:textId="77777777" w:rsidR="000210C2" w:rsidRDefault="000210C2" w:rsidP="000210C2">
      <w:pPr>
        <w:pStyle w:val="PL"/>
      </w:pPr>
      <w:r>
        <w:t xml:space="preserve">        '500':</w:t>
      </w:r>
    </w:p>
    <w:p w14:paraId="159B7455" w14:textId="77777777" w:rsidR="000210C2" w:rsidRDefault="000210C2" w:rsidP="000210C2">
      <w:pPr>
        <w:pStyle w:val="PL"/>
      </w:pPr>
      <w:r>
        <w:t xml:space="preserve">          $ref: 'TS29571_CommonData.yaml#/components/responses/500'</w:t>
      </w:r>
    </w:p>
    <w:p w14:paraId="07CAAC56" w14:textId="77777777" w:rsidR="000210C2" w:rsidRDefault="000210C2" w:rsidP="000210C2">
      <w:pPr>
        <w:pStyle w:val="PL"/>
      </w:pPr>
      <w:r>
        <w:t xml:space="preserve">        '501':</w:t>
      </w:r>
    </w:p>
    <w:p w14:paraId="05420F5A" w14:textId="77777777" w:rsidR="000210C2" w:rsidRDefault="000210C2" w:rsidP="000210C2">
      <w:pPr>
        <w:pStyle w:val="PL"/>
      </w:pPr>
      <w:r>
        <w:t xml:space="preserve">          $ref: 'TS29571_CommonData.yaml#/components/responses/501'</w:t>
      </w:r>
    </w:p>
    <w:p w14:paraId="52539456" w14:textId="77777777" w:rsidR="000210C2" w:rsidRDefault="000210C2" w:rsidP="000210C2">
      <w:pPr>
        <w:pStyle w:val="PL"/>
      </w:pPr>
      <w:r>
        <w:t xml:space="preserve">        '503':</w:t>
      </w:r>
    </w:p>
    <w:p w14:paraId="6B6E7A43" w14:textId="77777777" w:rsidR="000210C2" w:rsidRDefault="000210C2" w:rsidP="000210C2">
      <w:pPr>
        <w:pStyle w:val="PL"/>
      </w:pPr>
      <w:r>
        <w:t xml:space="preserve">          $ref: 'TS29571_CommonData.yaml#/components/responses/503'</w:t>
      </w:r>
    </w:p>
    <w:p w14:paraId="08554013" w14:textId="77777777" w:rsidR="000210C2" w:rsidRDefault="000210C2" w:rsidP="000210C2">
      <w:pPr>
        <w:pStyle w:val="PL"/>
      </w:pPr>
      <w:r>
        <w:t xml:space="preserve">        default:</w:t>
      </w:r>
    </w:p>
    <w:p w14:paraId="4987C363" w14:textId="77777777" w:rsidR="000210C2" w:rsidRDefault="000210C2" w:rsidP="000210C2">
      <w:pPr>
        <w:pStyle w:val="PL"/>
      </w:pPr>
      <w:r>
        <w:t xml:space="preserve">          $ref: 'TS29571_CommonData.yaml#/components/responses/default'</w:t>
      </w:r>
    </w:p>
    <w:p w14:paraId="785F866D" w14:textId="77777777" w:rsidR="000210C2" w:rsidRDefault="000210C2" w:rsidP="000210C2">
      <w:pPr>
        <w:pStyle w:val="PL"/>
      </w:pPr>
      <w:r>
        <w:t xml:space="preserve">    put:</w:t>
      </w:r>
    </w:p>
    <w:p w14:paraId="03B4FF29" w14:textId="77777777" w:rsidR="000210C2" w:rsidRDefault="000210C2" w:rsidP="000210C2">
      <w:pPr>
        <w:pStyle w:val="PL"/>
      </w:pPr>
      <w:r>
        <w:t xml:space="preserve">      summary: Update an existing Individual NWDAF Event Subscription Transfer</w:t>
      </w:r>
    </w:p>
    <w:p w14:paraId="51AD693D" w14:textId="77777777" w:rsidR="000210C2" w:rsidRDefault="000210C2" w:rsidP="000210C2">
      <w:pPr>
        <w:pStyle w:val="PL"/>
      </w:pPr>
      <w:r>
        <w:t xml:space="preserve">      operationId: UpdateNWDAFEventSubscriptionTransfer</w:t>
      </w:r>
    </w:p>
    <w:p w14:paraId="04AB1C7C" w14:textId="77777777" w:rsidR="000210C2" w:rsidRDefault="000210C2" w:rsidP="000210C2">
      <w:pPr>
        <w:pStyle w:val="PL"/>
      </w:pPr>
      <w:r>
        <w:t xml:space="preserve">      tags:</w:t>
      </w:r>
    </w:p>
    <w:p w14:paraId="337073ED" w14:textId="77777777" w:rsidR="000210C2" w:rsidRDefault="000210C2" w:rsidP="000210C2">
      <w:pPr>
        <w:pStyle w:val="PL"/>
      </w:pPr>
      <w:r>
        <w:t xml:space="preserve">        - Individual NWDAF Event Subscription Transfer (Document)</w:t>
      </w:r>
    </w:p>
    <w:p w14:paraId="7C1C0B62" w14:textId="77777777" w:rsidR="000210C2" w:rsidRDefault="000210C2" w:rsidP="000210C2">
      <w:pPr>
        <w:pStyle w:val="PL"/>
      </w:pPr>
      <w:r>
        <w:t xml:space="preserve">      requestBody:</w:t>
      </w:r>
    </w:p>
    <w:p w14:paraId="5AEDA8F5" w14:textId="77777777" w:rsidR="000210C2" w:rsidRDefault="000210C2" w:rsidP="000210C2">
      <w:pPr>
        <w:pStyle w:val="PL"/>
      </w:pPr>
      <w:r>
        <w:t xml:space="preserve">        required: true</w:t>
      </w:r>
    </w:p>
    <w:p w14:paraId="6A77B0AB" w14:textId="77777777" w:rsidR="000210C2" w:rsidRDefault="000210C2" w:rsidP="000210C2">
      <w:pPr>
        <w:pStyle w:val="PL"/>
      </w:pPr>
      <w:r>
        <w:t xml:space="preserve">        content:</w:t>
      </w:r>
    </w:p>
    <w:p w14:paraId="0CC17F05" w14:textId="77777777" w:rsidR="000210C2" w:rsidRDefault="000210C2" w:rsidP="000210C2">
      <w:pPr>
        <w:pStyle w:val="PL"/>
      </w:pPr>
      <w:r>
        <w:t xml:space="preserve">          application/json:</w:t>
      </w:r>
    </w:p>
    <w:p w14:paraId="76328FB2" w14:textId="77777777" w:rsidR="000210C2" w:rsidRDefault="000210C2" w:rsidP="000210C2">
      <w:pPr>
        <w:pStyle w:val="PL"/>
      </w:pPr>
      <w:r>
        <w:t xml:space="preserve">            schema:</w:t>
      </w:r>
    </w:p>
    <w:p w14:paraId="0CBF984D" w14:textId="77777777" w:rsidR="000210C2" w:rsidRDefault="000210C2" w:rsidP="000210C2">
      <w:pPr>
        <w:pStyle w:val="PL"/>
      </w:pPr>
      <w:r>
        <w:t xml:space="preserve">              $ref: '#/components/schemas/AnalyticsSubscriptionsTransfer'</w:t>
      </w:r>
    </w:p>
    <w:p w14:paraId="2D428689" w14:textId="77777777" w:rsidR="000210C2" w:rsidRDefault="000210C2" w:rsidP="000210C2">
      <w:pPr>
        <w:pStyle w:val="PL"/>
      </w:pPr>
      <w:r>
        <w:t xml:space="preserve">      parameters:</w:t>
      </w:r>
    </w:p>
    <w:p w14:paraId="6C2FF0F6" w14:textId="77777777" w:rsidR="000210C2" w:rsidRDefault="000210C2" w:rsidP="000210C2">
      <w:pPr>
        <w:pStyle w:val="PL"/>
      </w:pPr>
      <w:r>
        <w:t xml:space="preserve">        - name: transferId</w:t>
      </w:r>
    </w:p>
    <w:p w14:paraId="063BFA3E" w14:textId="77777777" w:rsidR="000210C2" w:rsidRDefault="000210C2" w:rsidP="000210C2">
      <w:pPr>
        <w:pStyle w:val="PL"/>
      </w:pPr>
      <w:r>
        <w:t xml:space="preserve">          in: path</w:t>
      </w:r>
    </w:p>
    <w:p w14:paraId="45FBCD27" w14:textId="77777777" w:rsidR="000210C2" w:rsidRDefault="000210C2" w:rsidP="000210C2">
      <w:pPr>
        <w:pStyle w:val="PL"/>
      </w:pPr>
      <w:r>
        <w:t xml:space="preserve">          description: String identifying a request for an analytics subscription transfer to the Nnwdaf_EventsSubscription Service</w:t>
      </w:r>
    </w:p>
    <w:p w14:paraId="67FA2696" w14:textId="77777777" w:rsidR="000210C2" w:rsidRDefault="000210C2" w:rsidP="000210C2">
      <w:pPr>
        <w:pStyle w:val="PL"/>
      </w:pPr>
      <w:r>
        <w:t xml:space="preserve">          required: true</w:t>
      </w:r>
    </w:p>
    <w:p w14:paraId="02A72508" w14:textId="77777777" w:rsidR="000210C2" w:rsidRDefault="000210C2" w:rsidP="000210C2">
      <w:pPr>
        <w:pStyle w:val="PL"/>
      </w:pPr>
      <w:r>
        <w:t xml:space="preserve">          schema:</w:t>
      </w:r>
    </w:p>
    <w:p w14:paraId="614463E5" w14:textId="77777777" w:rsidR="000210C2" w:rsidRDefault="000210C2" w:rsidP="000210C2">
      <w:pPr>
        <w:pStyle w:val="PL"/>
      </w:pPr>
      <w:r>
        <w:t xml:space="preserve">            type: string</w:t>
      </w:r>
    </w:p>
    <w:p w14:paraId="17B926AE" w14:textId="77777777" w:rsidR="000210C2" w:rsidRDefault="000210C2" w:rsidP="000210C2">
      <w:pPr>
        <w:pStyle w:val="PL"/>
      </w:pPr>
      <w:r>
        <w:t xml:space="preserve">      responses:</w:t>
      </w:r>
    </w:p>
    <w:p w14:paraId="350DAD90" w14:textId="77777777" w:rsidR="000210C2" w:rsidRDefault="000210C2" w:rsidP="000210C2">
      <w:pPr>
        <w:pStyle w:val="PL"/>
      </w:pPr>
      <w:r>
        <w:lastRenderedPageBreak/>
        <w:t xml:space="preserve">        '204':</w:t>
      </w:r>
    </w:p>
    <w:p w14:paraId="68C84AAC" w14:textId="77777777" w:rsidR="000210C2" w:rsidRDefault="000210C2" w:rsidP="000210C2">
      <w:pPr>
        <w:pStyle w:val="PL"/>
      </w:pPr>
      <w:r>
        <w:t xml:space="preserve">          description: The Individual NWDAF Event Subscription Transfer resource was modified successfully.</w:t>
      </w:r>
    </w:p>
    <w:p w14:paraId="66E58EC2" w14:textId="77777777" w:rsidR="000210C2" w:rsidRDefault="000210C2" w:rsidP="000210C2">
      <w:pPr>
        <w:pStyle w:val="PL"/>
        <w:rPr>
          <w:noProof w:val="0"/>
        </w:rPr>
      </w:pPr>
      <w:r>
        <w:rPr>
          <w:noProof w:val="0"/>
        </w:rPr>
        <w:t xml:space="preserve">        '307':</w:t>
      </w:r>
    </w:p>
    <w:p w14:paraId="0FA2A65C" w14:textId="77777777" w:rsidR="000210C2" w:rsidRDefault="000210C2" w:rsidP="000210C2">
      <w:pPr>
        <w:pStyle w:val="PL"/>
      </w:pPr>
      <w:r>
        <w:t xml:space="preserve">          $ref: 'TS29571_CommonData.yaml#/components/responses/307'</w:t>
      </w:r>
    </w:p>
    <w:p w14:paraId="6DD4D0E4" w14:textId="77777777" w:rsidR="000210C2" w:rsidRDefault="000210C2" w:rsidP="000210C2">
      <w:pPr>
        <w:pStyle w:val="PL"/>
        <w:rPr>
          <w:noProof w:val="0"/>
        </w:rPr>
      </w:pPr>
      <w:r>
        <w:rPr>
          <w:noProof w:val="0"/>
        </w:rPr>
        <w:t xml:space="preserve">        '308':</w:t>
      </w:r>
    </w:p>
    <w:p w14:paraId="185EA0E2" w14:textId="77777777" w:rsidR="000210C2" w:rsidRDefault="000210C2" w:rsidP="000210C2">
      <w:pPr>
        <w:pStyle w:val="PL"/>
      </w:pPr>
      <w:r>
        <w:t xml:space="preserve">          $ref: 'TS29571_CommonData.yaml#/components/responses/308'</w:t>
      </w:r>
    </w:p>
    <w:p w14:paraId="014EC0DE" w14:textId="77777777" w:rsidR="000210C2" w:rsidRDefault="000210C2" w:rsidP="000210C2">
      <w:pPr>
        <w:pStyle w:val="PL"/>
      </w:pPr>
      <w:r>
        <w:t xml:space="preserve">        '400':</w:t>
      </w:r>
    </w:p>
    <w:p w14:paraId="4549B20E" w14:textId="77777777" w:rsidR="000210C2" w:rsidRDefault="000210C2" w:rsidP="000210C2">
      <w:pPr>
        <w:pStyle w:val="PL"/>
      </w:pPr>
      <w:r>
        <w:t xml:space="preserve">          $ref: 'TS29571_CommonData.yaml#/components/responses/400'</w:t>
      </w:r>
    </w:p>
    <w:p w14:paraId="37409FC6" w14:textId="77777777" w:rsidR="000210C2" w:rsidRDefault="000210C2" w:rsidP="000210C2">
      <w:pPr>
        <w:pStyle w:val="PL"/>
      </w:pPr>
      <w:r>
        <w:t xml:space="preserve">        '401':</w:t>
      </w:r>
    </w:p>
    <w:p w14:paraId="453E4852" w14:textId="77777777" w:rsidR="000210C2" w:rsidRDefault="000210C2" w:rsidP="000210C2">
      <w:pPr>
        <w:pStyle w:val="PL"/>
      </w:pPr>
      <w:r>
        <w:t xml:space="preserve">          $ref: 'TS29571_CommonData.yaml#/components/responses/401'</w:t>
      </w:r>
    </w:p>
    <w:p w14:paraId="01694005" w14:textId="77777777" w:rsidR="000210C2" w:rsidRDefault="000210C2" w:rsidP="000210C2">
      <w:pPr>
        <w:pStyle w:val="PL"/>
        <w:rPr>
          <w:rFonts w:eastAsia="DengXian"/>
        </w:rPr>
      </w:pPr>
      <w:r>
        <w:rPr>
          <w:rFonts w:eastAsia="DengXian"/>
        </w:rPr>
        <w:t xml:space="preserve">        '403':</w:t>
      </w:r>
    </w:p>
    <w:p w14:paraId="3DC9A535" w14:textId="77777777" w:rsidR="000210C2" w:rsidRDefault="000210C2" w:rsidP="000210C2">
      <w:pPr>
        <w:pStyle w:val="PL"/>
        <w:rPr>
          <w:rFonts w:eastAsia="DengXian"/>
        </w:rPr>
      </w:pPr>
      <w:r>
        <w:rPr>
          <w:rFonts w:eastAsia="DengXian"/>
        </w:rPr>
        <w:t xml:space="preserve">          $ref: 'TS29571_CommonData.yaml#/components/responses/403'</w:t>
      </w:r>
    </w:p>
    <w:p w14:paraId="7BD3AE3B" w14:textId="77777777" w:rsidR="000210C2" w:rsidRDefault="000210C2" w:rsidP="000210C2">
      <w:pPr>
        <w:pStyle w:val="PL"/>
      </w:pPr>
      <w:r>
        <w:t xml:space="preserve">        '404':</w:t>
      </w:r>
    </w:p>
    <w:p w14:paraId="02CFF9C9" w14:textId="77777777" w:rsidR="000210C2" w:rsidRDefault="000210C2" w:rsidP="000210C2">
      <w:pPr>
        <w:pStyle w:val="PL"/>
      </w:pPr>
      <w:r>
        <w:t xml:space="preserve">          $ref: 'TS29571_CommonData.yaml#/components/responses/404'</w:t>
      </w:r>
    </w:p>
    <w:p w14:paraId="7FAE3A4E" w14:textId="77777777" w:rsidR="000210C2" w:rsidRDefault="000210C2" w:rsidP="000210C2">
      <w:pPr>
        <w:pStyle w:val="PL"/>
      </w:pPr>
      <w:r>
        <w:t xml:space="preserve">        '411':</w:t>
      </w:r>
    </w:p>
    <w:p w14:paraId="59FFBB92" w14:textId="77777777" w:rsidR="000210C2" w:rsidRDefault="000210C2" w:rsidP="000210C2">
      <w:pPr>
        <w:pStyle w:val="PL"/>
      </w:pPr>
      <w:r>
        <w:t xml:space="preserve">          $ref: 'TS29571_CommonData.yaml#/components/responses/411'</w:t>
      </w:r>
    </w:p>
    <w:p w14:paraId="42CBBCE9" w14:textId="77777777" w:rsidR="000210C2" w:rsidRDefault="000210C2" w:rsidP="000210C2">
      <w:pPr>
        <w:pStyle w:val="PL"/>
      </w:pPr>
      <w:r>
        <w:t xml:space="preserve">        '413':</w:t>
      </w:r>
    </w:p>
    <w:p w14:paraId="1D1B0D90" w14:textId="77777777" w:rsidR="000210C2" w:rsidRDefault="000210C2" w:rsidP="000210C2">
      <w:pPr>
        <w:pStyle w:val="PL"/>
      </w:pPr>
      <w:r>
        <w:t xml:space="preserve">          $ref: 'TS29571_CommonData.yaml#/components/responses/413'</w:t>
      </w:r>
    </w:p>
    <w:p w14:paraId="31E41BC3" w14:textId="77777777" w:rsidR="000210C2" w:rsidRDefault="000210C2" w:rsidP="000210C2">
      <w:pPr>
        <w:pStyle w:val="PL"/>
      </w:pPr>
      <w:r>
        <w:t xml:space="preserve">        '415':</w:t>
      </w:r>
    </w:p>
    <w:p w14:paraId="1709E880" w14:textId="77777777" w:rsidR="000210C2" w:rsidRDefault="000210C2" w:rsidP="000210C2">
      <w:pPr>
        <w:pStyle w:val="PL"/>
      </w:pPr>
      <w:r>
        <w:t xml:space="preserve">          $ref: 'TS29571_CommonData.yaml#/components/responses/415'</w:t>
      </w:r>
    </w:p>
    <w:p w14:paraId="7229361D" w14:textId="77777777" w:rsidR="000210C2" w:rsidRDefault="000210C2" w:rsidP="000210C2">
      <w:pPr>
        <w:pStyle w:val="PL"/>
        <w:rPr>
          <w:rFonts w:eastAsia="DengXian"/>
        </w:rPr>
      </w:pPr>
      <w:r>
        <w:rPr>
          <w:rFonts w:eastAsia="DengXian"/>
        </w:rPr>
        <w:t xml:space="preserve">        '429':</w:t>
      </w:r>
    </w:p>
    <w:p w14:paraId="320DD88B" w14:textId="77777777" w:rsidR="000210C2" w:rsidRDefault="000210C2" w:rsidP="000210C2">
      <w:pPr>
        <w:pStyle w:val="PL"/>
        <w:rPr>
          <w:rFonts w:eastAsia="DengXian"/>
        </w:rPr>
      </w:pPr>
      <w:r>
        <w:rPr>
          <w:rFonts w:eastAsia="DengXian"/>
        </w:rPr>
        <w:t xml:space="preserve">          $ref: 'TS29571_CommonData.yaml#/components/responses/429'</w:t>
      </w:r>
    </w:p>
    <w:p w14:paraId="58391673" w14:textId="77777777" w:rsidR="000210C2" w:rsidRDefault="000210C2" w:rsidP="000210C2">
      <w:pPr>
        <w:pStyle w:val="PL"/>
      </w:pPr>
      <w:r>
        <w:t xml:space="preserve">        '500':</w:t>
      </w:r>
    </w:p>
    <w:p w14:paraId="211F1E55" w14:textId="77777777" w:rsidR="000210C2" w:rsidRDefault="000210C2" w:rsidP="000210C2">
      <w:pPr>
        <w:pStyle w:val="PL"/>
      </w:pPr>
      <w:r>
        <w:t xml:space="preserve">          $ref: 'TS29571_CommonData.yaml#/components/responses/500'</w:t>
      </w:r>
    </w:p>
    <w:p w14:paraId="41DB7394" w14:textId="77777777" w:rsidR="000210C2" w:rsidRDefault="000210C2" w:rsidP="000210C2">
      <w:pPr>
        <w:pStyle w:val="PL"/>
      </w:pPr>
      <w:r>
        <w:t xml:space="preserve">        '501':</w:t>
      </w:r>
    </w:p>
    <w:p w14:paraId="1AEDC04C" w14:textId="77777777" w:rsidR="000210C2" w:rsidRDefault="000210C2" w:rsidP="000210C2">
      <w:pPr>
        <w:pStyle w:val="PL"/>
      </w:pPr>
      <w:r>
        <w:t xml:space="preserve">          $ref: 'TS29571_CommonData.yaml#/components/responses/501'</w:t>
      </w:r>
    </w:p>
    <w:p w14:paraId="2DF6DAAF" w14:textId="77777777" w:rsidR="000210C2" w:rsidRDefault="000210C2" w:rsidP="000210C2">
      <w:pPr>
        <w:pStyle w:val="PL"/>
      </w:pPr>
      <w:r>
        <w:t xml:space="preserve">        '503':</w:t>
      </w:r>
    </w:p>
    <w:p w14:paraId="72303274" w14:textId="77777777" w:rsidR="000210C2" w:rsidRDefault="000210C2" w:rsidP="000210C2">
      <w:pPr>
        <w:pStyle w:val="PL"/>
      </w:pPr>
      <w:r>
        <w:t xml:space="preserve">          $ref: 'TS29571_CommonData.yaml#/components/responses/503'</w:t>
      </w:r>
    </w:p>
    <w:p w14:paraId="3E0C85E6" w14:textId="77777777" w:rsidR="000210C2" w:rsidRDefault="000210C2" w:rsidP="000210C2">
      <w:pPr>
        <w:pStyle w:val="PL"/>
      </w:pPr>
      <w:r>
        <w:t xml:space="preserve">        default:</w:t>
      </w:r>
    </w:p>
    <w:p w14:paraId="0179A8D7" w14:textId="77777777" w:rsidR="000210C2" w:rsidRDefault="000210C2" w:rsidP="000210C2">
      <w:pPr>
        <w:pStyle w:val="PL"/>
      </w:pPr>
      <w:r>
        <w:t xml:space="preserve">          $ref: 'TS29571_CommonData.yaml#/components/responses/default'</w:t>
      </w:r>
    </w:p>
    <w:p w14:paraId="334F033E" w14:textId="77777777" w:rsidR="000210C2" w:rsidRDefault="000210C2" w:rsidP="000210C2">
      <w:pPr>
        <w:pStyle w:val="PL"/>
      </w:pPr>
      <w:r>
        <w:t>components:</w:t>
      </w:r>
    </w:p>
    <w:p w14:paraId="793C31C5" w14:textId="77777777" w:rsidR="000210C2" w:rsidRDefault="000210C2" w:rsidP="000210C2">
      <w:pPr>
        <w:pStyle w:val="PL"/>
        <w:rPr>
          <w:rFonts w:eastAsia="DengXian"/>
          <w:lang w:val="en-US"/>
        </w:rPr>
      </w:pPr>
      <w:r>
        <w:rPr>
          <w:rFonts w:eastAsia="DengXian"/>
          <w:lang w:val="en-US"/>
        </w:rPr>
        <w:t xml:space="preserve">  securitySchemes:</w:t>
      </w:r>
    </w:p>
    <w:p w14:paraId="154E4C84" w14:textId="77777777" w:rsidR="000210C2" w:rsidRDefault="000210C2" w:rsidP="000210C2">
      <w:pPr>
        <w:pStyle w:val="PL"/>
        <w:rPr>
          <w:rFonts w:eastAsia="DengXian"/>
          <w:lang w:val="en-US"/>
        </w:rPr>
      </w:pPr>
      <w:r>
        <w:rPr>
          <w:rFonts w:eastAsia="DengXian"/>
          <w:lang w:val="en-US"/>
        </w:rPr>
        <w:t xml:space="preserve">    oAuth2ClientCredentials:</w:t>
      </w:r>
    </w:p>
    <w:p w14:paraId="77DA1C12" w14:textId="77777777" w:rsidR="000210C2" w:rsidRDefault="000210C2" w:rsidP="000210C2">
      <w:pPr>
        <w:pStyle w:val="PL"/>
        <w:rPr>
          <w:rFonts w:eastAsia="DengXian"/>
          <w:lang w:val="en-US"/>
        </w:rPr>
      </w:pPr>
      <w:r>
        <w:rPr>
          <w:rFonts w:eastAsia="DengXian"/>
          <w:lang w:val="en-US"/>
        </w:rPr>
        <w:t xml:space="preserve">      type: oauth2</w:t>
      </w:r>
    </w:p>
    <w:p w14:paraId="0573E09E" w14:textId="77777777" w:rsidR="000210C2" w:rsidRDefault="000210C2" w:rsidP="000210C2">
      <w:pPr>
        <w:pStyle w:val="PL"/>
        <w:rPr>
          <w:rFonts w:eastAsia="DengXian"/>
          <w:lang w:val="en-US"/>
        </w:rPr>
      </w:pPr>
      <w:r>
        <w:rPr>
          <w:rFonts w:eastAsia="DengXian"/>
          <w:lang w:val="en-US"/>
        </w:rPr>
        <w:t xml:space="preserve">      flows:</w:t>
      </w:r>
    </w:p>
    <w:p w14:paraId="497CCD76" w14:textId="77777777" w:rsidR="000210C2" w:rsidRDefault="000210C2" w:rsidP="000210C2">
      <w:pPr>
        <w:pStyle w:val="PL"/>
        <w:rPr>
          <w:rFonts w:eastAsia="DengXian"/>
          <w:lang w:val="en-US"/>
        </w:rPr>
      </w:pPr>
      <w:r>
        <w:rPr>
          <w:rFonts w:eastAsia="DengXian"/>
          <w:lang w:val="en-US"/>
        </w:rPr>
        <w:t xml:space="preserve">        clientCredentials:</w:t>
      </w:r>
    </w:p>
    <w:p w14:paraId="53E30D52" w14:textId="77777777" w:rsidR="000210C2" w:rsidRDefault="000210C2" w:rsidP="000210C2">
      <w:pPr>
        <w:pStyle w:val="PL"/>
        <w:rPr>
          <w:rFonts w:eastAsia="DengXian"/>
          <w:lang w:val="en-US"/>
        </w:rPr>
      </w:pPr>
      <w:r>
        <w:rPr>
          <w:rFonts w:eastAsia="DengXian"/>
          <w:lang w:val="en-US"/>
        </w:rPr>
        <w:t xml:space="preserve">          tokenUrl: '{nrfApiRoot}/oauth2/token'</w:t>
      </w:r>
    </w:p>
    <w:p w14:paraId="4882DA61" w14:textId="77777777" w:rsidR="000210C2" w:rsidRDefault="000210C2" w:rsidP="000210C2">
      <w:pPr>
        <w:pStyle w:val="PL"/>
        <w:rPr>
          <w:rFonts w:eastAsia="DengXian"/>
          <w:lang w:val="en-US"/>
        </w:rPr>
      </w:pPr>
      <w:r>
        <w:rPr>
          <w:rFonts w:eastAsia="DengXian"/>
          <w:lang w:val="en-US"/>
        </w:rPr>
        <w:t xml:space="preserve">          scopes:</w:t>
      </w:r>
    </w:p>
    <w:p w14:paraId="5F00A20A" w14:textId="77777777" w:rsidR="000210C2" w:rsidRDefault="000210C2" w:rsidP="000210C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6553B91" w14:textId="77777777" w:rsidR="000210C2" w:rsidRDefault="000210C2" w:rsidP="000210C2">
      <w:pPr>
        <w:pStyle w:val="PL"/>
      </w:pPr>
      <w:r>
        <w:t xml:space="preserve">  schemas:</w:t>
      </w:r>
    </w:p>
    <w:p w14:paraId="7EDAECA8" w14:textId="77777777" w:rsidR="000210C2" w:rsidRDefault="000210C2" w:rsidP="000210C2">
      <w:pPr>
        <w:pStyle w:val="PL"/>
      </w:pPr>
      <w:r>
        <w:t xml:space="preserve">    NnwdafEventsSubscription:</w:t>
      </w:r>
    </w:p>
    <w:p w14:paraId="2FB5F812" w14:textId="77777777" w:rsidR="000210C2" w:rsidRDefault="000210C2" w:rsidP="000210C2">
      <w:pPr>
        <w:pStyle w:val="PL"/>
      </w:pPr>
      <w:r>
        <w:t xml:space="preserve">      description: Represents an Individual NWDAF Event Subscription resource.</w:t>
      </w:r>
    </w:p>
    <w:p w14:paraId="72FA9AEF" w14:textId="77777777" w:rsidR="000210C2" w:rsidRDefault="000210C2" w:rsidP="000210C2">
      <w:pPr>
        <w:pStyle w:val="PL"/>
      </w:pPr>
      <w:r>
        <w:t xml:space="preserve">      type: object</w:t>
      </w:r>
    </w:p>
    <w:p w14:paraId="1316BF35" w14:textId="77777777" w:rsidR="000210C2" w:rsidRDefault="000210C2" w:rsidP="000210C2">
      <w:pPr>
        <w:pStyle w:val="PL"/>
      </w:pPr>
      <w:r>
        <w:t xml:space="preserve">      properties:</w:t>
      </w:r>
    </w:p>
    <w:p w14:paraId="6AB21BCF" w14:textId="77777777" w:rsidR="000210C2" w:rsidRDefault="000210C2" w:rsidP="000210C2">
      <w:pPr>
        <w:pStyle w:val="PL"/>
      </w:pPr>
      <w:r>
        <w:t xml:space="preserve">        eventSubscriptions:</w:t>
      </w:r>
    </w:p>
    <w:p w14:paraId="4DE1BFF2" w14:textId="77777777" w:rsidR="000210C2" w:rsidRDefault="000210C2" w:rsidP="000210C2">
      <w:pPr>
        <w:pStyle w:val="PL"/>
      </w:pPr>
      <w:r>
        <w:t xml:space="preserve">          type: array</w:t>
      </w:r>
    </w:p>
    <w:p w14:paraId="688D8865" w14:textId="77777777" w:rsidR="000210C2" w:rsidRDefault="000210C2" w:rsidP="000210C2">
      <w:pPr>
        <w:pStyle w:val="PL"/>
      </w:pPr>
      <w:r>
        <w:t xml:space="preserve">          items:</w:t>
      </w:r>
    </w:p>
    <w:p w14:paraId="18B67099" w14:textId="77777777" w:rsidR="000210C2" w:rsidRDefault="000210C2" w:rsidP="000210C2">
      <w:pPr>
        <w:pStyle w:val="PL"/>
      </w:pPr>
      <w:r>
        <w:t xml:space="preserve">            $ref: '#/components/schemas/EventSubscription'</w:t>
      </w:r>
    </w:p>
    <w:p w14:paraId="2A0A5242" w14:textId="77777777" w:rsidR="000210C2" w:rsidRDefault="000210C2" w:rsidP="000210C2">
      <w:pPr>
        <w:pStyle w:val="PL"/>
      </w:pPr>
      <w:r>
        <w:t xml:space="preserve">          minItems: 1</w:t>
      </w:r>
    </w:p>
    <w:p w14:paraId="69027C0D" w14:textId="77777777" w:rsidR="000210C2" w:rsidRDefault="000210C2" w:rsidP="000210C2">
      <w:pPr>
        <w:pStyle w:val="PL"/>
      </w:pPr>
      <w:r>
        <w:t xml:space="preserve">          description: Subscribed events</w:t>
      </w:r>
    </w:p>
    <w:p w14:paraId="1F5DE2E7" w14:textId="77777777" w:rsidR="000210C2" w:rsidRDefault="000210C2" w:rsidP="000210C2">
      <w:pPr>
        <w:pStyle w:val="PL"/>
      </w:pPr>
      <w:r>
        <w:t xml:space="preserve">        evtReq:</w:t>
      </w:r>
    </w:p>
    <w:p w14:paraId="6FD68C23" w14:textId="77777777" w:rsidR="000210C2" w:rsidRDefault="000210C2" w:rsidP="000210C2">
      <w:pPr>
        <w:pStyle w:val="PL"/>
      </w:pPr>
      <w:r>
        <w:t xml:space="preserve">          $ref: 'TS29523_Npcf_EventExposure.yaml#/components/schemas/ReportingInformation'</w:t>
      </w:r>
    </w:p>
    <w:p w14:paraId="14CAFADA" w14:textId="77777777" w:rsidR="000210C2" w:rsidRDefault="000210C2" w:rsidP="000210C2">
      <w:pPr>
        <w:pStyle w:val="PL"/>
      </w:pPr>
      <w:r>
        <w:t xml:space="preserve">        notificationURI:</w:t>
      </w:r>
    </w:p>
    <w:p w14:paraId="4A063278" w14:textId="77777777" w:rsidR="000210C2" w:rsidRDefault="000210C2" w:rsidP="000210C2">
      <w:pPr>
        <w:pStyle w:val="PL"/>
      </w:pPr>
      <w:r>
        <w:t xml:space="preserve">          $ref: 'TS29571_CommonData.yaml#/components/schemas/Uri'</w:t>
      </w:r>
    </w:p>
    <w:p w14:paraId="6ACB050D" w14:textId="77777777" w:rsidR="000210C2" w:rsidRDefault="000210C2" w:rsidP="000210C2">
      <w:pPr>
        <w:pStyle w:val="PL"/>
      </w:pPr>
      <w:r>
        <w:t xml:space="preserve">        supportedFeatures:</w:t>
      </w:r>
    </w:p>
    <w:p w14:paraId="098DAD4D" w14:textId="77777777" w:rsidR="000210C2" w:rsidRDefault="000210C2" w:rsidP="000210C2">
      <w:pPr>
        <w:pStyle w:val="PL"/>
      </w:pPr>
      <w:r>
        <w:t xml:space="preserve">          $ref: 'TS29571_CommonData.yaml#/components/schemas/SupportedFeatures'</w:t>
      </w:r>
    </w:p>
    <w:p w14:paraId="1B3E13E7" w14:textId="77777777" w:rsidR="000210C2" w:rsidRDefault="000210C2" w:rsidP="000210C2">
      <w:pPr>
        <w:pStyle w:val="PL"/>
      </w:pPr>
      <w:r>
        <w:t xml:space="preserve">        eventNotifications:</w:t>
      </w:r>
    </w:p>
    <w:p w14:paraId="378E4FD9" w14:textId="77777777" w:rsidR="000210C2" w:rsidRDefault="000210C2" w:rsidP="000210C2">
      <w:pPr>
        <w:pStyle w:val="PL"/>
      </w:pPr>
      <w:r>
        <w:t xml:space="preserve">          type: array</w:t>
      </w:r>
    </w:p>
    <w:p w14:paraId="699A03E2" w14:textId="77777777" w:rsidR="000210C2" w:rsidRDefault="000210C2" w:rsidP="000210C2">
      <w:pPr>
        <w:pStyle w:val="PL"/>
      </w:pPr>
      <w:r>
        <w:t xml:space="preserve">          items:</w:t>
      </w:r>
    </w:p>
    <w:p w14:paraId="5493DCF4" w14:textId="77777777" w:rsidR="000210C2" w:rsidRDefault="000210C2" w:rsidP="000210C2">
      <w:pPr>
        <w:pStyle w:val="PL"/>
      </w:pPr>
      <w:r>
        <w:t xml:space="preserve">            $ref: '#/components/schemas/EventNotification'</w:t>
      </w:r>
    </w:p>
    <w:p w14:paraId="47904D0A" w14:textId="77777777" w:rsidR="000210C2" w:rsidRDefault="000210C2" w:rsidP="000210C2">
      <w:pPr>
        <w:pStyle w:val="PL"/>
      </w:pPr>
      <w:r>
        <w:t xml:space="preserve">          minItems: 1</w:t>
      </w:r>
    </w:p>
    <w:p w14:paraId="05E84EA8" w14:textId="77777777" w:rsidR="000210C2" w:rsidRDefault="000210C2" w:rsidP="000210C2">
      <w:pPr>
        <w:pStyle w:val="PL"/>
      </w:pPr>
      <w:r>
        <w:t xml:space="preserve">        failEventReports:</w:t>
      </w:r>
    </w:p>
    <w:p w14:paraId="3C1E243A" w14:textId="77777777" w:rsidR="000210C2" w:rsidRDefault="000210C2" w:rsidP="000210C2">
      <w:pPr>
        <w:pStyle w:val="PL"/>
      </w:pPr>
      <w:r>
        <w:t xml:space="preserve">          type: array</w:t>
      </w:r>
    </w:p>
    <w:p w14:paraId="6B608A74" w14:textId="77777777" w:rsidR="000210C2" w:rsidRDefault="000210C2" w:rsidP="000210C2">
      <w:pPr>
        <w:pStyle w:val="PL"/>
      </w:pPr>
      <w:r>
        <w:t xml:space="preserve">          items:</w:t>
      </w:r>
    </w:p>
    <w:p w14:paraId="71AC659F" w14:textId="77777777" w:rsidR="000210C2" w:rsidRDefault="000210C2" w:rsidP="000210C2">
      <w:pPr>
        <w:pStyle w:val="PL"/>
      </w:pPr>
      <w:r>
        <w:t xml:space="preserve">            $ref: '#/components/schemas/FailureEventInfo'</w:t>
      </w:r>
    </w:p>
    <w:p w14:paraId="7DC36ABC" w14:textId="77777777" w:rsidR="000210C2" w:rsidRDefault="000210C2" w:rsidP="000210C2">
      <w:pPr>
        <w:pStyle w:val="PL"/>
      </w:pPr>
      <w:r>
        <w:t xml:space="preserve">          minItems: 1</w:t>
      </w:r>
    </w:p>
    <w:p w14:paraId="4CE2B6BE" w14:textId="77777777" w:rsidR="000210C2" w:rsidRDefault="000210C2" w:rsidP="000210C2">
      <w:pPr>
        <w:pStyle w:val="PL"/>
      </w:pPr>
      <w:r>
        <w:t xml:space="preserve">        prevSub:</w:t>
      </w:r>
    </w:p>
    <w:p w14:paraId="30896806" w14:textId="77777777" w:rsidR="000210C2" w:rsidRDefault="000210C2" w:rsidP="000210C2">
      <w:pPr>
        <w:pStyle w:val="PL"/>
      </w:pPr>
      <w:r>
        <w:t xml:space="preserve">          $ref: 'TS29520_</w:t>
      </w:r>
      <w:r w:rsidRPr="00C9735D">
        <w:t>Nnwdaf_AnalyticsInfo</w:t>
      </w:r>
      <w:r>
        <w:t>.yaml#/components/schemas/SpecificAnalyticsSubscription'</w:t>
      </w:r>
    </w:p>
    <w:p w14:paraId="22686F38" w14:textId="77777777" w:rsidR="000210C2" w:rsidRDefault="000210C2" w:rsidP="000210C2">
      <w:pPr>
        <w:pStyle w:val="PL"/>
      </w:pPr>
      <w:r>
        <w:t xml:space="preserve">        consNfInfo:</w:t>
      </w:r>
    </w:p>
    <w:p w14:paraId="1B7F844C" w14:textId="77777777" w:rsidR="000210C2" w:rsidRDefault="000210C2" w:rsidP="000210C2">
      <w:pPr>
        <w:pStyle w:val="PL"/>
      </w:pPr>
      <w:r w:rsidRPr="00FC6D0A">
        <w:t xml:space="preserve">          $ref: '#/components/schemas/</w:t>
      </w:r>
      <w:r>
        <w:t>ConsumerNfInformation</w:t>
      </w:r>
      <w:r w:rsidRPr="00FC6D0A">
        <w:t>'</w:t>
      </w:r>
    </w:p>
    <w:p w14:paraId="06031FFE" w14:textId="77777777" w:rsidR="000210C2" w:rsidRDefault="000210C2" w:rsidP="000210C2">
      <w:pPr>
        <w:pStyle w:val="PL"/>
      </w:pPr>
      <w:r>
        <w:t xml:space="preserve">      required:</w:t>
      </w:r>
    </w:p>
    <w:p w14:paraId="40EF1895" w14:textId="77777777" w:rsidR="000210C2" w:rsidRDefault="000210C2" w:rsidP="000210C2">
      <w:pPr>
        <w:pStyle w:val="PL"/>
      </w:pPr>
      <w:r>
        <w:t xml:space="preserve">        - eventSubscriptions</w:t>
      </w:r>
    </w:p>
    <w:p w14:paraId="2F8EE6A5" w14:textId="77777777" w:rsidR="000210C2" w:rsidRDefault="000210C2" w:rsidP="000210C2">
      <w:pPr>
        <w:pStyle w:val="PL"/>
      </w:pPr>
      <w:r>
        <w:t xml:space="preserve">    EventSubscription:</w:t>
      </w:r>
    </w:p>
    <w:p w14:paraId="18330B9B" w14:textId="77777777" w:rsidR="000210C2" w:rsidRDefault="000210C2" w:rsidP="000210C2">
      <w:pPr>
        <w:pStyle w:val="PL"/>
      </w:pPr>
      <w:r>
        <w:t xml:space="preserve">      description: Represents a subscription to a single event.</w:t>
      </w:r>
    </w:p>
    <w:p w14:paraId="7950ED9B" w14:textId="77777777" w:rsidR="000210C2" w:rsidRDefault="000210C2" w:rsidP="000210C2">
      <w:pPr>
        <w:pStyle w:val="PL"/>
      </w:pPr>
      <w:r>
        <w:t xml:space="preserve">      type: object</w:t>
      </w:r>
    </w:p>
    <w:p w14:paraId="30B84B45" w14:textId="77777777" w:rsidR="000210C2" w:rsidRDefault="000210C2" w:rsidP="000210C2">
      <w:pPr>
        <w:pStyle w:val="PL"/>
      </w:pPr>
      <w:r>
        <w:t xml:space="preserve">      properties:</w:t>
      </w:r>
    </w:p>
    <w:p w14:paraId="292C6890" w14:textId="77777777" w:rsidR="000210C2" w:rsidRDefault="000210C2" w:rsidP="000210C2">
      <w:pPr>
        <w:pStyle w:val="PL"/>
      </w:pPr>
      <w:r>
        <w:lastRenderedPageBreak/>
        <w:t xml:space="preserve">        anySlice:</w:t>
      </w:r>
    </w:p>
    <w:p w14:paraId="27B435A1" w14:textId="77777777" w:rsidR="000210C2" w:rsidRDefault="000210C2" w:rsidP="000210C2">
      <w:pPr>
        <w:pStyle w:val="PL"/>
      </w:pPr>
      <w:r>
        <w:t xml:space="preserve">          $ref: '#/components/schemas/AnySlice'</w:t>
      </w:r>
    </w:p>
    <w:p w14:paraId="477A28BF" w14:textId="77777777" w:rsidR="000210C2" w:rsidRDefault="000210C2" w:rsidP="000210C2">
      <w:pPr>
        <w:pStyle w:val="PL"/>
      </w:pPr>
      <w:r>
        <w:t xml:space="preserve">        appIds:</w:t>
      </w:r>
    </w:p>
    <w:p w14:paraId="3479F743" w14:textId="77777777" w:rsidR="000210C2" w:rsidRDefault="000210C2" w:rsidP="000210C2">
      <w:pPr>
        <w:pStyle w:val="PL"/>
      </w:pPr>
      <w:r>
        <w:t xml:space="preserve">          type: array</w:t>
      </w:r>
    </w:p>
    <w:p w14:paraId="460F90F1" w14:textId="77777777" w:rsidR="000210C2" w:rsidRDefault="000210C2" w:rsidP="000210C2">
      <w:pPr>
        <w:pStyle w:val="PL"/>
      </w:pPr>
      <w:r>
        <w:t xml:space="preserve">          items:</w:t>
      </w:r>
    </w:p>
    <w:p w14:paraId="5E3851F4" w14:textId="77777777" w:rsidR="000210C2" w:rsidRDefault="000210C2" w:rsidP="000210C2">
      <w:pPr>
        <w:pStyle w:val="PL"/>
      </w:pPr>
      <w:r>
        <w:t xml:space="preserve">            $ref: 'TS29571_CommonData.yaml#/components/schemas/ApplicationId'</w:t>
      </w:r>
    </w:p>
    <w:p w14:paraId="31ACE6C4" w14:textId="77777777" w:rsidR="000210C2" w:rsidRDefault="000210C2" w:rsidP="000210C2">
      <w:pPr>
        <w:pStyle w:val="PL"/>
      </w:pPr>
      <w:r>
        <w:t xml:space="preserve">          minItems: 1</w:t>
      </w:r>
    </w:p>
    <w:p w14:paraId="511DC0F9" w14:textId="77777777" w:rsidR="000210C2" w:rsidRDefault="000210C2" w:rsidP="000210C2">
      <w:pPr>
        <w:pStyle w:val="PL"/>
      </w:pPr>
      <w:r>
        <w:t xml:space="preserve">          description: Identification(s) of application to which the subscription applies.</w:t>
      </w:r>
    </w:p>
    <w:p w14:paraId="7D80ED24" w14:textId="77777777" w:rsidR="000210C2" w:rsidRDefault="000210C2" w:rsidP="000210C2">
      <w:pPr>
        <w:pStyle w:val="PL"/>
      </w:pPr>
      <w:r>
        <w:t xml:space="preserve">        dnns:</w:t>
      </w:r>
    </w:p>
    <w:p w14:paraId="5616725E" w14:textId="77777777" w:rsidR="000210C2" w:rsidRDefault="000210C2" w:rsidP="000210C2">
      <w:pPr>
        <w:pStyle w:val="PL"/>
      </w:pPr>
      <w:r>
        <w:t xml:space="preserve">          type: array</w:t>
      </w:r>
    </w:p>
    <w:p w14:paraId="362E5664" w14:textId="77777777" w:rsidR="000210C2" w:rsidRDefault="000210C2" w:rsidP="000210C2">
      <w:pPr>
        <w:pStyle w:val="PL"/>
      </w:pPr>
      <w:r>
        <w:t xml:space="preserve">          items:</w:t>
      </w:r>
    </w:p>
    <w:p w14:paraId="2AB516CB" w14:textId="77777777" w:rsidR="000210C2" w:rsidRDefault="000210C2" w:rsidP="000210C2">
      <w:pPr>
        <w:pStyle w:val="PL"/>
      </w:pPr>
      <w:r>
        <w:t xml:space="preserve">            $ref: 'TS29571_CommonData.yaml#/components/schemas/Dnn'</w:t>
      </w:r>
    </w:p>
    <w:p w14:paraId="003822C5" w14:textId="77777777" w:rsidR="000210C2" w:rsidRDefault="000210C2" w:rsidP="000210C2">
      <w:pPr>
        <w:pStyle w:val="PL"/>
      </w:pPr>
      <w:r>
        <w:t xml:space="preserve">          minItems: 1</w:t>
      </w:r>
    </w:p>
    <w:p w14:paraId="049A9BD0" w14:textId="77777777" w:rsidR="000210C2" w:rsidRDefault="000210C2" w:rsidP="000210C2">
      <w:pPr>
        <w:pStyle w:val="PL"/>
      </w:pPr>
      <w:r>
        <w:t xml:space="preserve">          description: Identification(s) of DNN to which the subscription applies.</w:t>
      </w:r>
    </w:p>
    <w:p w14:paraId="3A582F8A" w14:textId="77777777" w:rsidR="000210C2" w:rsidRDefault="000210C2" w:rsidP="000210C2">
      <w:pPr>
        <w:pStyle w:val="PL"/>
      </w:pPr>
      <w:r>
        <w:t xml:space="preserve">        dnais:</w:t>
      </w:r>
    </w:p>
    <w:p w14:paraId="64249317" w14:textId="77777777" w:rsidR="000210C2" w:rsidRDefault="000210C2" w:rsidP="000210C2">
      <w:pPr>
        <w:pStyle w:val="PL"/>
      </w:pPr>
      <w:r>
        <w:t xml:space="preserve">          type: array</w:t>
      </w:r>
    </w:p>
    <w:p w14:paraId="6A2BB7C3" w14:textId="77777777" w:rsidR="000210C2" w:rsidRDefault="000210C2" w:rsidP="000210C2">
      <w:pPr>
        <w:pStyle w:val="PL"/>
      </w:pPr>
      <w:r>
        <w:t xml:space="preserve">          items:</w:t>
      </w:r>
    </w:p>
    <w:p w14:paraId="2A35AEF3" w14:textId="77777777" w:rsidR="000210C2" w:rsidRDefault="000210C2" w:rsidP="000210C2">
      <w:pPr>
        <w:pStyle w:val="PL"/>
      </w:pPr>
      <w:r>
        <w:t xml:space="preserve">            $ref: 'TS29571_CommonData.yaml#/components/schemas/Dnai'</w:t>
      </w:r>
    </w:p>
    <w:p w14:paraId="68856476" w14:textId="77777777" w:rsidR="000210C2" w:rsidRDefault="000210C2" w:rsidP="000210C2">
      <w:pPr>
        <w:pStyle w:val="PL"/>
      </w:pPr>
      <w:r>
        <w:t xml:space="preserve">          minItems: 1</w:t>
      </w:r>
    </w:p>
    <w:p w14:paraId="606BE7F2" w14:textId="77777777" w:rsidR="000210C2" w:rsidRDefault="000210C2" w:rsidP="000210C2">
      <w:pPr>
        <w:pStyle w:val="PL"/>
      </w:pPr>
      <w:r>
        <w:t xml:space="preserve">        event:</w:t>
      </w:r>
    </w:p>
    <w:p w14:paraId="26AE0A07" w14:textId="77777777" w:rsidR="000210C2" w:rsidRDefault="000210C2" w:rsidP="000210C2">
      <w:pPr>
        <w:pStyle w:val="PL"/>
      </w:pPr>
      <w:r>
        <w:t xml:space="preserve">          $ref: '#/components/schemas/NwdafEvent'</w:t>
      </w:r>
    </w:p>
    <w:p w14:paraId="7DC38395" w14:textId="77777777" w:rsidR="000210C2" w:rsidRDefault="000210C2" w:rsidP="000210C2">
      <w:pPr>
        <w:pStyle w:val="PL"/>
      </w:pPr>
      <w:r>
        <w:t xml:space="preserve">        extraReportReq:</w:t>
      </w:r>
    </w:p>
    <w:p w14:paraId="509BF18D" w14:textId="77777777" w:rsidR="000210C2" w:rsidRDefault="000210C2" w:rsidP="000210C2">
      <w:pPr>
        <w:pStyle w:val="PL"/>
      </w:pPr>
      <w:r>
        <w:t xml:space="preserve">          $ref: '#/components/schemas/EventReportingRequirement'</w:t>
      </w:r>
    </w:p>
    <w:p w14:paraId="098E82F8" w14:textId="77777777" w:rsidR="000210C2" w:rsidRDefault="000210C2" w:rsidP="000210C2">
      <w:pPr>
        <w:pStyle w:val="PL"/>
      </w:pPr>
      <w:r>
        <w:t xml:space="preserve">        loadLevelThreshold:</w:t>
      </w:r>
    </w:p>
    <w:p w14:paraId="3B432847" w14:textId="77777777" w:rsidR="000210C2" w:rsidRDefault="000210C2" w:rsidP="000210C2">
      <w:pPr>
        <w:pStyle w:val="PL"/>
      </w:pPr>
      <w:r>
        <w:t xml:space="preserve">          type: integer</w:t>
      </w:r>
    </w:p>
    <w:p w14:paraId="1A6D10E0" w14:textId="77777777" w:rsidR="000210C2" w:rsidRDefault="000210C2" w:rsidP="000210C2">
      <w:pPr>
        <w:pStyle w:val="PL"/>
      </w:pPr>
      <w:r>
        <w:t xml:space="preserve">          description: Indicates that the NWDAF shall report the corresponding network slice load level to the NF service consumer where the load level of the network slice identified by snssais is reached.</w:t>
      </w:r>
    </w:p>
    <w:p w14:paraId="652D161F" w14:textId="77777777" w:rsidR="000210C2" w:rsidRDefault="000210C2" w:rsidP="000210C2">
      <w:pPr>
        <w:pStyle w:val="PL"/>
      </w:pPr>
      <w:r>
        <w:t xml:space="preserve">        notificationMethod:</w:t>
      </w:r>
    </w:p>
    <w:p w14:paraId="0DB69EAC" w14:textId="77777777" w:rsidR="000210C2" w:rsidRDefault="000210C2" w:rsidP="000210C2">
      <w:pPr>
        <w:pStyle w:val="PL"/>
      </w:pPr>
      <w:r>
        <w:t xml:space="preserve">          $ref: '#/components/schemas/NotificationMethod'</w:t>
      </w:r>
    </w:p>
    <w:p w14:paraId="31F1E62E" w14:textId="77777777" w:rsidR="000210C2" w:rsidRDefault="000210C2" w:rsidP="000210C2">
      <w:pPr>
        <w:pStyle w:val="PL"/>
      </w:pPr>
      <w:r>
        <w:t xml:space="preserve">        matchingDir:</w:t>
      </w:r>
    </w:p>
    <w:p w14:paraId="2818474F" w14:textId="77777777" w:rsidR="000210C2" w:rsidRDefault="000210C2" w:rsidP="000210C2">
      <w:pPr>
        <w:pStyle w:val="PL"/>
      </w:pPr>
      <w:r>
        <w:t xml:space="preserve">          $ref: '#/components/schemas/MatchingDirection'</w:t>
      </w:r>
    </w:p>
    <w:p w14:paraId="467457F2" w14:textId="77777777" w:rsidR="000210C2" w:rsidRDefault="000210C2" w:rsidP="000210C2">
      <w:pPr>
        <w:pStyle w:val="PL"/>
      </w:pPr>
      <w:r>
        <w:t xml:space="preserve">        nfLoadLvlThds:</w:t>
      </w:r>
    </w:p>
    <w:p w14:paraId="785ECC3B" w14:textId="77777777" w:rsidR="000210C2" w:rsidRDefault="000210C2" w:rsidP="000210C2">
      <w:pPr>
        <w:pStyle w:val="PL"/>
      </w:pPr>
      <w:r>
        <w:t xml:space="preserve">          type: array</w:t>
      </w:r>
    </w:p>
    <w:p w14:paraId="67CDF429" w14:textId="77777777" w:rsidR="000210C2" w:rsidRDefault="000210C2" w:rsidP="000210C2">
      <w:pPr>
        <w:pStyle w:val="PL"/>
      </w:pPr>
      <w:r>
        <w:t xml:space="preserve">          items:</w:t>
      </w:r>
    </w:p>
    <w:p w14:paraId="631CA521" w14:textId="77777777" w:rsidR="000210C2" w:rsidRDefault="000210C2" w:rsidP="000210C2">
      <w:pPr>
        <w:pStyle w:val="PL"/>
      </w:pPr>
      <w:r>
        <w:t xml:space="preserve">            $ref: '#/components/schemas/ThresholdLevel'</w:t>
      </w:r>
    </w:p>
    <w:p w14:paraId="5CF7D3D4" w14:textId="77777777" w:rsidR="000210C2" w:rsidRDefault="000210C2" w:rsidP="000210C2">
      <w:pPr>
        <w:pStyle w:val="PL"/>
      </w:pPr>
      <w:r>
        <w:t xml:space="preserve">          minItems: 1</w:t>
      </w:r>
    </w:p>
    <w:p w14:paraId="2A865AFC" w14:textId="77777777" w:rsidR="000210C2" w:rsidRDefault="000210C2" w:rsidP="000210C2">
      <w:pPr>
        <w:pStyle w:val="PL"/>
      </w:pPr>
      <w:r>
        <w:t xml:space="preserve">          description: Shall be supplied in order to start reporting when an average load level is reached.</w:t>
      </w:r>
    </w:p>
    <w:p w14:paraId="7F5D4FC2" w14:textId="77777777" w:rsidR="000210C2" w:rsidRDefault="000210C2" w:rsidP="000210C2">
      <w:pPr>
        <w:pStyle w:val="PL"/>
      </w:pPr>
      <w:r>
        <w:t xml:space="preserve">        nfInstanceIds:</w:t>
      </w:r>
    </w:p>
    <w:p w14:paraId="39C9B9FE" w14:textId="77777777" w:rsidR="000210C2" w:rsidRDefault="000210C2" w:rsidP="000210C2">
      <w:pPr>
        <w:pStyle w:val="PL"/>
      </w:pPr>
      <w:r>
        <w:t xml:space="preserve">          type: array</w:t>
      </w:r>
    </w:p>
    <w:p w14:paraId="0AF10A23" w14:textId="77777777" w:rsidR="000210C2" w:rsidRDefault="000210C2" w:rsidP="000210C2">
      <w:pPr>
        <w:pStyle w:val="PL"/>
      </w:pPr>
      <w:r>
        <w:t xml:space="preserve">          items:</w:t>
      </w:r>
    </w:p>
    <w:p w14:paraId="5C1E916B" w14:textId="77777777" w:rsidR="000210C2" w:rsidRDefault="000210C2" w:rsidP="000210C2">
      <w:pPr>
        <w:pStyle w:val="PL"/>
      </w:pPr>
      <w:r>
        <w:t xml:space="preserve">            $ref: 'TS29571_CommonData.yaml#/components/schemas/NfInstanceId'</w:t>
      </w:r>
    </w:p>
    <w:p w14:paraId="1BBD9243" w14:textId="77777777" w:rsidR="000210C2" w:rsidRDefault="000210C2" w:rsidP="000210C2">
      <w:pPr>
        <w:pStyle w:val="PL"/>
      </w:pPr>
      <w:r>
        <w:t xml:space="preserve">          minItems: 1</w:t>
      </w:r>
    </w:p>
    <w:p w14:paraId="52A0C664" w14:textId="77777777" w:rsidR="000210C2" w:rsidRDefault="000210C2" w:rsidP="000210C2">
      <w:pPr>
        <w:pStyle w:val="PL"/>
      </w:pPr>
      <w:r>
        <w:t xml:space="preserve">        nfSetIds:</w:t>
      </w:r>
    </w:p>
    <w:p w14:paraId="7CE7D10D" w14:textId="77777777" w:rsidR="000210C2" w:rsidRDefault="000210C2" w:rsidP="000210C2">
      <w:pPr>
        <w:pStyle w:val="PL"/>
      </w:pPr>
      <w:r>
        <w:t xml:space="preserve">          type: array</w:t>
      </w:r>
    </w:p>
    <w:p w14:paraId="644BE10C" w14:textId="77777777" w:rsidR="000210C2" w:rsidRDefault="000210C2" w:rsidP="000210C2">
      <w:pPr>
        <w:pStyle w:val="PL"/>
      </w:pPr>
      <w:r>
        <w:t xml:space="preserve">          items:</w:t>
      </w:r>
    </w:p>
    <w:p w14:paraId="4E0576FB" w14:textId="77777777" w:rsidR="000210C2" w:rsidRDefault="000210C2" w:rsidP="000210C2">
      <w:pPr>
        <w:pStyle w:val="PL"/>
      </w:pPr>
      <w:r>
        <w:t xml:space="preserve">            $ref: 'TS29571_CommonData.yaml#/components/schemas/NfSetId'</w:t>
      </w:r>
    </w:p>
    <w:p w14:paraId="42B24B0F" w14:textId="77777777" w:rsidR="000210C2" w:rsidRDefault="000210C2" w:rsidP="000210C2">
      <w:pPr>
        <w:pStyle w:val="PL"/>
      </w:pPr>
      <w:r>
        <w:t xml:space="preserve">          minItems: 1</w:t>
      </w:r>
    </w:p>
    <w:p w14:paraId="4CF64A0D" w14:textId="77777777" w:rsidR="000210C2" w:rsidRDefault="000210C2" w:rsidP="000210C2">
      <w:pPr>
        <w:pStyle w:val="PL"/>
      </w:pPr>
      <w:r>
        <w:t xml:space="preserve">        nfTypes:</w:t>
      </w:r>
    </w:p>
    <w:p w14:paraId="1F83B921" w14:textId="77777777" w:rsidR="000210C2" w:rsidRDefault="000210C2" w:rsidP="000210C2">
      <w:pPr>
        <w:pStyle w:val="PL"/>
      </w:pPr>
      <w:r>
        <w:t xml:space="preserve">          type: array</w:t>
      </w:r>
    </w:p>
    <w:p w14:paraId="1B61E9C0" w14:textId="77777777" w:rsidR="000210C2" w:rsidRDefault="000210C2" w:rsidP="000210C2">
      <w:pPr>
        <w:pStyle w:val="PL"/>
      </w:pPr>
      <w:r>
        <w:t xml:space="preserve">          items:</w:t>
      </w:r>
    </w:p>
    <w:p w14:paraId="16513E86" w14:textId="77777777" w:rsidR="000210C2" w:rsidRDefault="000210C2" w:rsidP="000210C2">
      <w:pPr>
        <w:pStyle w:val="PL"/>
      </w:pPr>
      <w:r>
        <w:t xml:space="preserve">            $ref: 'TS29510_Nnrf_NFManagement.yaml#/components/schemas/NFType'</w:t>
      </w:r>
    </w:p>
    <w:p w14:paraId="45D85101" w14:textId="77777777" w:rsidR="000210C2" w:rsidRDefault="000210C2" w:rsidP="000210C2">
      <w:pPr>
        <w:pStyle w:val="PL"/>
      </w:pPr>
      <w:r>
        <w:t xml:space="preserve">          minItems: 1</w:t>
      </w:r>
    </w:p>
    <w:p w14:paraId="16A8614B" w14:textId="77777777" w:rsidR="000210C2" w:rsidRDefault="000210C2" w:rsidP="000210C2">
      <w:pPr>
        <w:pStyle w:val="PL"/>
      </w:pPr>
      <w:r>
        <w:t xml:space="preserve">        networkArea:</w:t>
      </w:r>
    </w:p>
    <w:p w14:paraId="54A92A20" w14:textId="77777777" w:rsidR="000210C2" w:rsidRDefault="000210C2" w:rsidP="000210C2">
      <w:pPr>
        <w:pStyle w:val="PL"/>
      </w:pPr>
      <w:r>
        <w:t xml:space="preserve">          $ref: 'TS29554_Npcf_BDTPolicyControl.yaml#/components/schemas/NetworkAreaInfo'</w:t>
      </w:r>
    </w:p>
    <w:p w14:paraId="78C1EA15" w14:textId="77777777" w:rsidR="000210C2" w:rsidRDefault="000210C2" w:rsidP="000210C2">
      <w:pPr>
        <w:pStyle w:val="PL"/>
      </w:pPr>
      <w:r>
        <w:t xml:space="preserve">        maxTopAppUlNbr:</w:t>
      </w:r>
    </w:p>
    <w:p w14:paraId="423E2D60" w14:textId="77777777" w:rsidR="000210C2" w:rsidRDefault="000210C2" w:rsidP="000210C2">
      <w:pPr>
        <w:pStyle w:val="PL"/>
      </w:pPr>
      <w:r>
        <w:t xml:space="preserve">          </w:t>
      </w:r>
      <w:r w:rsidRPr="007921A8">
        <w:t>$ref: 'TS29571_CommonData.yaml#/components/schemas/Uinteger'</w:t>
      </w:r>
    </w:p>
    <w:p w14:paraId="665F9E8E" w14:textId="77777777" w:rsidR="000210C2" w:rsidRDefault="000210C2" w:rsidP="000210C2">
      <w:pPr>
        <w:pStyle w:val="PL"/>
      </w:pPr>
      <w:r>
        <w:t xml:space="preserve">          description: Indicates the requested maximum number of top applications that contribute the most to the traffic in Uplink direction.</w:t>
      </w:r>
    </w:p>
    <w:p w14:paraId="7D528FE3" w14:textId="77777777" w:rsidR="000210C2" w:rsidRDefault="000210C2" w:rsidP="000210C2">
      <w:pPr>
        <w:pStyle w:val="PL"/>
      </w:pPr>
      <w:r>
        <w:t xml:space="preserve">        maxTopAppDlNbr:</w:t>
      </w:r>
    </w:p>
    <w:p w14:paraId="636703A7" w14:textId="77777777" w:rsidR="000210C2" w:rsidRDefault="000210C2" w:rsidP="000210C2">
      <w:pPr>
        <w:pStyle w:val="PL"/>
      </w:pPr>
      <w:r>
        <w:t xml:space="preserve">          </w:t>
      </w:r>
      <w:r w:rsidRPr="00DD5086">
        <w:t>$ref: 'TS29571_CommonData.yaml#/components/schemas/Uinteger'</w:t>
      </w:r>
    </w:p>
    <w:p w14:paraId="0204182E" w14:textId="77777777" w:rsidR="000210C2" w:rsidRDefault="000210C2" w:rsidP="000210C2">
      <w:pPr>
        <w:pStyle w:val="PL"/>
      </w:pPr>
      <w:r>
        <w:t xml:space="preserve">          description: Indicates the requested maximum number of top applications that contribute the most to the traffic in Downlink direction.</w:t>
      </w:r>
    </w:p>
    <w:p w14:paraId="72204F82" w14:textId="77777777" w:rsidR="000210C2" w:rsidRDefault="000210C2" w:rsidP="000210C2">
      <w:pPr>
        <w:pStyle w:val="PL"/>
      </w:pPr>
      <w:r>
        <w:t xml:space="preserve">        nsiIdInfos:</w:t>
      </w:r>
    </w:p>
    <w:p w14:paraId="5C973446" w14:textId="77777777" w:rsidR="000210C2" w:rsidRDefault="000210C2" w:rsidP="000210C2">
      <w:pPr>
        <w:pStyle w:val="PL"/>
      </w:pPr>
      <w:r>
        <w:t xml:space="preserve">          type: array</w:t>
      </w:r>
    </w:p>
    <w:p w14:paraId="2FBD508D" w14:textId="77777777" w:rsidR="000210C2" w:rsidRDefault="000210C2" w:rsidP="000210C2">
      <w:pPr>
        <w:pStyle w:val="PL"/>
      </w:pPr>
      <w:r>
        <w:t xml:space="preserve">          items:</w:t>
      </w:r>
    </w:p>
    <w:p w14:paraId="0CC7F303" w14:textId="77777777" w:rsidR="000210C2" w:rsidRDefault="000210C2" w:rsidP="000210C2">
      <w:pPr>
        <w:pStyle w:val="PL"/>
      </w:pPr>
      <w:r>
        <w:t xml:space="preserve">            $ref: '#/components/schemas/NsiIdInfo'</w:t>
      </w:r>
    </w:p>
    <w:p w14:paraId="6DC27FFF" w14:textId="77777777" w:rsidR="000210C2" w:rsidRDefault="000210C2" w:rsidP="000210C2">
      <w:pPr>
        <w:pStyle w:val="PL"/>
      </w:pPr>
      <w:r>
        <w:t xml:space="preserve">          minItems: 1</w:t>
      </w:r>
    </w:p>
    <w:p w14:paraId="59B54588" w14:textId="77777777" w:rsidR="000210C2" w:rsidRDefault="000210C2" w:rsidP="000210C2">
      <w:pPr>
        <w:pStyle w:val="PL"/>
      </w:pPr>
      <w:r>
        <w:t xml:space="preserve">        nsiLevelThrds:</w:t>
      </w:r>
    </w:p>
    <w:p w14:paraId="1A3961D4" w14:textId="77777777" w:rsidR="000210C2" w:rsidRDefault="000210C2" w:rsidP="000210C2">
      <w:pPr>
        <w:pStyle w:val="PL"/>
      </w:pPr>
      <w:r>
        <w:t xml:space="preserve">          type: array</w:t>
      </w:r>
    </w:p>
    <w:p w14:paraId="266AB951" w14:textId="77777777" w:rsidR="000210C2" w:rsidRDefault="000210C2" w:rsidP="000210C2">
      <w:pPr>
        <w:pStyle w:val="PL"/>
      </w:pPr>
      <w:r>
        <w:t xml:space="preserve">          items:</w:t>
      </w:r>
    </w:p>
    <w:p w14:paraId="67540DD9" w14:textId="77777777" w:rsidR="000210C2" w:rsidRDefault="000210C2" w:rsidP="000210C2">
      <w:pPr>
        <w:pStyle w:val="PL"/>
      </w:pPr>
      <w:r>
        <w:t xml:space="preserve">            $ref: 'TS29571_CommonData.yaml#/components/schemas/Uinteger'</w:t>
      </w:r>
    </w:p>
    <w:p w14:paraId="1EA42B3B" w14:textId="77777777" w:rsidR="000210C2" w:rsidRDefault="000210C2" w:rsidP="000210C2">
      <w:pPr>
        <w:pStyle w:val="PL"/>
      </w:pPr>
      <w:r>
        <w:t xml:space="preserve">          minItems: 1</w:t>
      </w:r>
    </w:p>
    <w:p w14:paraId="1B1B3168" w14:textId="77777777" w:rsidR="000210C2" w:rsidRDefault="000210C2" w:rsidP="000210C2">
      <w:pPr>
        <w:pStyle w:val="PL"/>
      </w:pPr>
      <w:r>
        <w:t xml:space="preserve">        qosRequ:</w:t>
      </w:r>
    </w:p>
    <w:p w14:paraId="7D431461" w14:textId="77777777" w:rsidR="000210C2" w:rsidRDefault="000210C2" w:rsidP="000210C2">
      <w:pPr>
        <w:pStyle w:val="PL"/>
      </w:pPr>
      <w:r>
        <w:t xml:space="preserve">          $ref: '#/components/schemas/QosRequirement'</w:t>
      </w:r>
    </w:p>
    <w:p w14:paraId="1171D6E2" w14:textId="77777777" w:rsidR="000210C2" w:rsidRDefault="000210C2" w:rsidP="000210C2">
      <w:pPr>
        <w:pStyle w:val="PL"/>
      </w:pPr>
      <w:r>
        <w:t xml:space="preserve">        qosFlowRetThds:</w:t>
      </w:r>
    </w:p>
    <w:p w14:paraId="574D6980" w14:textId="77777777" w:rsidR="000210C2" w:rsidRDefault="000210C2" w:rsidP="000210C2">
      <w:pPr>
        <w:pStyle w:val="PL"/>
      </w:pPr>
      <w:r>
        <w:t xml:space="preserve">          type: array</w:t>
      </w:r>
    </w:p>
    <w:p w14:paraId="4FD545B1" w14:textId="77777777" w:rsidR="000210C2" w:rsidRDefault="000210C2" w:rsidP="000210C2">
      <w:pPr>
        <w:pStyle w:val="PL"/>
      </w:pPr>
      <w:r>
        <w:lastRenderedPageBreak/>
        <w:t xml:space="preserve">          items:</w:t>
      </w:r>
    </w:p>
    <w:p w14:paraId="43DF6A3F" w14:textId="77777777" w:rsidR="000210C2" w:rsidRDefault="000210C2" w:rsidP="000210C2">
      <w:pPr>
        <w:pStyle w:val="PL"/>
      </w:pPr>
      <w:r>
        <w:t xml:space="preserve">            $ref: '#/components/schemas/RetainabilityThreshold'</w:t>
      </w:r>
    </w:p>
    <w:p w14:paraId="6CFBCFA5" w14:textId="77777777" w:rsidR="000210C2" w:rsidRDefault="000210C2" w:rsidP="000210C2">
      <w:pPr>
        <w:pStyle w:val="PL"/>
      </w:pPr>
      <w:r>
        <w:t xml:space="preserve">          minItems: 1</w:t>
      </w:r>
    </w:p>
    <w:p w14:paraId="1359E834" w14:textId="77777777" w:rsidR="000210C2" w:rsidRDefault="000210C2" w:rsidP="000210C2">
      <w:pPr>
        <w:pStyle w:val="PL"/>
      </w:pPr>
      <w:r>
        <w:t xml:space="preserve">        ranUeThrouThds:</w:t>
      </w:r>
    </w:p>
    <w:p w14:paraId="7B2DBEB8" w14:textId="77777777" w:rsidR="000210C2" w:rsidRDefault="000210C2" w:rsidP="000210C2">
      <w:pPr>
        <w:pStyle w:val="PL"/>
      </w:pPr>
      <w:r>
        <w:t xml:space="preserve">          type: array</w:t>
      </w:r>
    </w:p>
    <w:p w14:paraId="24FAA303" w14:textId="77777777" w:rsidR="000210C2" w:rsidRDefault="000210C2" w:rsidP="000210C2">
      <w:pPr>
        <w:pStyle w:val="PL"/>
      </w:pPr>
      <w:r>
        <w:t xml:space="preserve">          items:</w:t>
      </w:r>
    </w:p>
    <w:p w14:paraId="3E4C81D5" w14:textId="77777777" w:rsidR="000210C2" w:rsidRDefault="000210C2" w:rsidP="000210C2">
      <w:pPr>
        <w:pStyle w:val="PL"/>
      </w:pPr>
      <w:r>
        <w:t xml:space="preserve">            $ref: 'TS29571_CommonData.yaml#/components/schemas/BitRate'</w:t>
      </w:r>
    </w:p>
    <w:p w14:paraId="181D96C2" w14:textId="77777777" w:rsidR="000210C2" w:rsidRDefault="000210C2" w:rsidP="000210C2">
      <w:pPr>
        <w:pStyle w:val="PL"/>
      </w:pPr>
      <w:r>
        <w:t xml:space="preserve">          minItems: 1</w:t>
      </w:r>
    </w:p>
    <w:p w14:paraId="422D43CD" w14:textId="77777777" w:rsidR="000210C2" w:rsidRDefault="000210C2" w:rsidP="000210C2">
      <w:pPr>
        <w:pStyle w:val="PL"/>
      </w:pPr>
      <w:r>
        <w:t xml:space="preserve">        repetitionPeriod:</w:t>
      </w:r>
    </w:p>
    <w:p w14:paraId="5D8EF992" w14:textId="77777777" w:rsidR="000210C2" w:rsidRDefault="000210C2" w:rsidP="000210C2">
      <w:pPr>
        <w:pStyle w:val="PL"/>
      </w:pPr>
      <w:r>
        <w:t xml:space="preserve">          $ref: 'TS29571_CommonData.yaml#/components/schemas/DurationSec'</w:t>
      </w:r>
    </w:p>
    <w:p w14:paraId="510937AB" w14:textId="77777777" w:rsidR="000210C2" w:rsidRDefault="000210C2" w:rsidP="000210C2">
      <w:pPr>
        <w:pStyle w:val="PL"/>
      </w:pPr>
      <w:r>
        <w:t xml:space="preserve">        snssaia:</w:t>
      </w:r>
    </w:p>
    <w:p w14:paraId="69A98EF5" w14:textId="77777777" w:rsidR="000210C2" w:rsidRDefault="000210C2" w:rsidP="000210C2">
      <w:pPr>
        <w:pStyle w:val="PL"/>
      </w:pPr>
      <w:r>
        <w:t xml:space="preserve">          type: array</w:t>
      </w:r>
    </w:p>
    <w:p w14:paraId="28DE462A" w14:textId="77777777" w:rsidR="000210C2" w:rsidRDefault="000210C2" w:rsidP="000210C2">
      <w:pPr>
        <w:pStyle w:val="PL"/>
      </w:pPr>
      <w:r>
        <w:t xml:space="preserve">          items:</w:t>
      </w:r>
    </w:p>
    <w:p w14:paraId="72368814" w14:textId="77777777" w:rsidR="000210C2" w:rsidRDefault="000210C2" w:rsidP="000210C2">
      <w:pPr>
        <w:pStyle w:val="PL"/>
      </w:pPr>
      <w:r>
        <w:t xml:space="preserve">            $ref: 'TS29571_CommonData.yaml#/components/schemas/Snssai'</w:t>
      </w:r>
    </w:p>
    <w:p w14:paraId="310F6AC4" w14:textId="77777777" w:rsidR="000210C2" w:rsidRDefault="000210C2" w:rsidP="000210C2">
      <w:pPr>
        <w:pStyle w:val="PL"/>
      </w:pPr>
      <w:r>
        <w:t xml:space="preserve">          minItems: 1</w:t>
      </w:r>
    </w:p>
    <w:p w14:paraId="377FB2A7" w14:textId="77777777" w:rsidR="000210C2" w:rsidRDefault="000210C2" w:rsidP="000210C2">
      <w:pPr>
        <w:pStyle w:val="PL"/>
      </w:pPr>
      <w:r>
        <w:t xml:space="preserve">          description: Identification(s) of network slice to which the subscription applies. It corresponds to snssais in the data model definition of 3GPP TS 29.520. </w:t>
      </w:r>
    </w:p>
    <w:p w14:paraId="38F57527" w14:textId="77777777" w:rsidR="000210C2" w:rsidRDefault="000210C2" w:rsidP="000210C2">
      <w:pPr>
        <w:pStyle w:val="PL"/>
      </w:pPr>
      <w:r>
        <w:t xml:space="preserve">        tgtUe:</w:t>
      </w:r>
    </w:p>
    <w:p w14:paraId="3B9C33C2" w14:textId="77777777" w:rsidR="000210C2" w:rsidRDefault="000210C2" w:rsidP="000210C2">
      <w:pPr>
        <w:pStyle w:val="PL"/>
      </w:pPr>
      <w:r>
        <w:t xml:space="preserve">          $ref: '#/components/schemas/TargetUeInformation'</w:t>
      </w:r>
    </w:p>
    <w:p w14:paraId="727A641A" w14:textId="77777777" w:rsidR="000210C2" w:rsidRDefault="000210C2" w:rsidP="000210C2">
      <w:pPr>
        <w:pStyle w:val="PL"/>
      </w:pPr>
      <w:r>
        <w:t xml:space="preserve">        congThresholds:</w:t>
      </w:r>
    </w:p>
    <w:p w14:paraId="5C5F3659" w14:textId="77777777" w:rsidR="000210C2" w:rsidRDefault="000210C2" w:rsidP="000210C2">
      <w:pPr>
        <w:pStyle w:val="PL"/>
      </w:pPr>
      <w:r>
        <w:t xml:space="preserve">          type: array</w:t>
      </w:r>
    </w:p>
    <w:p w14:paraId="4BB4ECBE" w14:textId="77777777" w:rsidR="000210C2" w:rsidRDefault="000210C2" w:rsidP="000210C2">
      <w:pPr>
        <w:pStyle w:val="PL"/>
      </w:pPr>
      <w:r>
        <w:t xml:space="preserve">          items:</w:t>
      </w:r>
    </w:p>
    <w:p w14:paraId="76EB0AE3" w14:textId="77777777" w:rsidR="000210C2" w:rsidRDefault="000210C2" w:rsidP="000210C2">
      <w:pPr>
        <w:pStyle w:val="PL"/>
      </w:pPr>
      <w:r>
        <w:t xml:space="preserve">            $ref: '#/components/schemas/ThresholdLevel'</w:t>
      </w:r>
    </w:p>
    <w:p w14:paraId="320DACD0" w14:textId="77777777" w:rsidR="000210C2" w:rsidRDefault="000210C2" w:rsidP="000210C2">
      <w:pPr>
        <w:pStyle w:val="PL"/>
      </w:pPr>
      <w:r>
        <w:t xml:space="preserve">          minItems: 1</w:t>
      </w:r>
    </w:p>
    <w:p w14:paraId="51AB7543" w14:textId="77777777" w:rsidR="000210C2" w:rsidRDefault="000210C2" w:rsidP="000210C2">
      <w:pPr>
        <w:pStyle w:val="PL"/>
      </w:pPr>
      <w:r>
        <w:t xml:space="preserve">        nwPerfRequs:</w:t>
      </w:r>
    </w:p>
    <w:p w14:paraId="39BE730B" w14:textId="77777777" w:rsidR="000210C2" w:rsidRDefault="000210C2" w:rsidP="000210C2">
      <w:pPr>
        <w:pStyle w:val="PL"/>
      </w:pPr>
      <w:r>
        <w:t xml:space="preserve">          type: array</w:t>
      </w:r>
    </w:p>
    <w:p w14:paraId="5A502F75" w14:textId="77777777" w:rsidR="000210C2" w:rsidRDefault="000210C2" w:rsidP="000210C2">
      <w:pPr>
        <w:pStyle w:val="PL"/>
      </w:pPr>
      <w:r>
        <w:t xml:space="preserve">          items:</w:t>
      </w:r>
    </w:p>
    <w:p w14:paraId="513979C3" w14:textId="77777777" w:rsidR="000210C2" w:rsidRDefault="000210C2" w:rsidP="000210C2">
      <w:pPr>
        <w:pStyle w:val="PL"/>
      </w:pPr>
      <w:r>
        <w:t xml:space="preserve">            $ref: '#/components/schemas/NetworkPerfRequirement'</w:t>
      </w:r>
    </w:p>
    <w:p w14:paraId="25011B03" w14:textId="77777777" w:rsidR="000210C2" w:rsidRDefault="000210C2" w:rsidP="000210C2">
      <w:pPr>
        <w:pStyle w:val="PL"/>
      </w:pPr>
      <w:r>
        <w:t xml:space="preserve">          minItems: 1</w:t>
      </w:r>
    </w:p>
    <w:p w14:paraId="36760E85" w14:textId="77777777" w:rsidR="000210C2" w:rsidRDefault="000210C2" w:rsidP="000210C2">
      <w:pPr>
        <w:pStyle w:val="PL"/>
      </w:pPr>
      <w:r>
        <w:t xml:space="preserve">        bwRequs:</w:t>
      </w:r>
    </w:p>
    <w:p w14:paraId="6A17C248" w14:textId="77777777" w:rsidR="000210C2" w:rsidRDefault="000210C2" w:rsidP="000210C2">
      <w:pPr>
        <w:pStyle w:val="PL"/>
      </w:pPr>
      <w:r>
        <w:t xml:space="preserve">          type: array</w:t>
      </w:r>
    </w:p>
    <w:p w14:paraId="2C852650" w14:textId="77777777" w:rsidR="000210C2" w:rsidRDefault="000210C2" w:rsidP="000210C2">
      <w:pPr>
        <w:pStyle w:val="PL"/>
      </w:pPr>
      <w:r>
        <w:t xml:space="preserve">          items:</w:t>
      </w:r>
    </w:p>
    <w:p w14:paraId="0B1BA2F5" w14:textId="77777777" w:rsidR="000210C2" w:rsidRDefault="000210C2" w:rsidP="000210C2">
      <w:pPr>
        <w:pStyle w:val="PL"/>
      </w:pPr>
      <w:r>
        <w:t xml:space="preserve">            $ref: '#/components/schemas/BwRequirement'</w:t>
      </w:r>
    </w:p>
    <w:p w14:paraId="3E4746F4" w14:textId="77777777" w:rsidR="000210C2" w:rsidRDefault="000210C2" w:rsidP="000210C2">
      <w:pPr>
        <w:pStyle w:val="PL"/>
      </w:pPr>
      <w:r>
        <w:t xml:space="preserve">          minItems: 1</w:t>
      </w:r>
    </w:p>
    <w:p w14:paraId="4F79D016" w14:textId="77777777" w:rsidR="000210C2" w:rsidRDefault="000210C2" w:rsidP="000210C2">
      <w:pPr>
        <w:pStyle w:val="PL"/>
      </w:pPr>
      <w:r>
        <w:t xml:space="preserve">        excepRequs:</w:t>
      </w:r>
    </w:p>
    <w:p w14:paraId="0F30C6D8" w14:textId="77777777" w:rsidR="000210C2" w:rsidRDefault="000210C2" w:rsidP="000210C2">
      <w:pPr>
        <w:pStyle w:val="PL"/>
      </w:pPr>
      <w:r>
        <w:t xml:space="preserve">          type: array</w:t>
      </w:r>
    </w:p>
    <w:p w14:paraId="5D4900B1" w14:textId="77777777" w:rsidR="000210C2" w:rsidRDefault="000210C2" w:rsidP="000210C2">
      <w:pPr>
        <w:pStyle w:val="PL"/>
      </w:pPr>
      <w:r>
        <w:t xml:space="preserve">          items:</w:t>
      </w:r>
    </w:p>
    <w:p w14:paraId="54AC774B" w14:textId="77777777" w:rsidR="000210C2" w:rsidRDefault="000210C2" w:rsidP="000210C2">
      <w:pPr>
        <w:pStyle w:val="PL"/>
      </w:pPr>
      <w:r>
        <w:t xml:space="preserve">            $ref: '#/components/schemas/Exception'</w:t>
      </w:r>
    </w:p>
    <w:p w14:paraId="77694EC9" w14:textId="77777777" w:rsidR="000210C2" w:rsidRDefault="000210C2" w:rsidP="000210C2">
      <w:pPr>
        <w:pStyle w:val="PL"/>
      </w:pPr>
      <w:r>
        <w:t xml:space="preserve">          minItems: 1</w:t>
      </w:r>
    </w:p>
    <w:p w14:paraId="1E006D5B" w14:textId="77777777" w:rsidR="000210C2" w:rsidRDefault="000210C2" w:rsidP="000210C2">
      <w:pPr>
        <w:pStyle w:val="PL"/>
      </w:pPr>
      <w:r>
        <w:t xml:space="preserve">        exptAnaType:</w:t>
      </w:r>
    </w:p>
    <w:p w14:paraId="11700B1C" w14:textId="77777777" w:rsidR="000210C2" w:rsidRDefault="000210C2" w:rsidP="000210C2">
      <w:pPr>
        <w:pStyle w:val="PL"/>
      </w:pPr>
      <w:r>
        <w:t xml:space="preserve">          $ref: '#/components/schemas/ExpectedAnalyticsType'</w:t>
      </w:r>
    </w:p>
    <w:p w14:paraId="1266FCDA" w14:textId="77777777" w:rsidR="000210C2" w:rsidRDefault="000210C2" w:rsidP="000210C2">
      <w:pPr>
        <w:pStyle w:val="PL"/>
      </w:pPr>
      <w:r>
        <w:t xml:space="preserve">        exptUeBehav:</w:t>
      </w:r>
    </w:p>
    <w:p w14:paraId="13FEFC35" w14:textId="77777777" w:rsidR="000210C2" w:rsidRDefault="000210C2" w:rsidP="000210C2">
      <w:pPr>
        <w:pStyle w:val="PL"/>
      </w:pPr>
      <w:r>
        <w:t xml:space="preserve">          $ref: 'TS29503_Nudm_SDM.yaml#/components/schemas/ExpectedUeBehaviourData'</w:t>
      </w:r>
    </w:p>
    <w:p w14:paraId="381E3BE5" w14:textId="77777777" w:rsidR="000210C2" w:rsidRDefault="000210C2" w:rsidP="000210C2">
      <w:pPr>
        <w:pStyle w:val="PL"/>
        <w:rPr>
          <w:lang w:eastAsia="zh-CN"/>
        </w:rPr>
      </w:pPr>
      <w:r>
        <w:rPr>
          <w:rFonts w:hint="eastAsia"/>
          <w:lang w:eastAsia="zh-CN"/>
        </w:rPr>
        <w:t xml:space="preserve"> </w:t>
      </w:r>
      <w:r>
        <w:rPr>
          <w:lang w:eastAsia="zh-CN"/>
        </w:rPr>
        <w:t xml:space="preserve">       ratTypes:</w:t>
      </w:r>
    </w:p>
    <w:p w14:paraId="7AEC9455" w14:textId="77777777" w:rsidR="000210C2" w:rsidRDefault="000210C2" w:rsidP="000210C2">
      <w:pPr>
        <w:pStyle w:val="PL"/>
      </w:pPr>
      <w:r>
        <w:t xml:space="preserve">          type: array</w:t>
      </w:r>
    </w:p>
    <w:p w14:paraId="61038068" w14:textId="77777777" w:rsidR="000210C2" w:rsidRDefault="000210C2" w:rsidP="000210C2">
      <w:pPr>
        <w:pStyle w:val="PL"/>
        <w:rPr>
          <w:lang w:eastAsia="zh-CN"/>
        </w:rPr>
      </w:pPr>
      <w:r>
        <w:rPr>
          <w:rFonts w:hint="eastAsia"/>
          <w:lang w:eastAsia="zh-CN"/>
        </w:rPr>
        <w:t xml:space="preserve"> </w:t>
      </w:r>
      <w:r>
        <w:rPr>
          <w:lang w:eastAsia="zh-CN"/>
        </w:rPr>
        <w:t xml:space="preserve">         items:</w:t>
      </w:r>
    </w:p>
    <w:p w14:paraId="5E61F59D" w14:textId="77777777" w:rsidR="000210C2" w:rsidRDefault="000210C2" w:rsidP="000210C2">
      <w:pPr>
        <w:pStyle w:val="PL"/>
      </w:pPr>
      <w:r>
        <w:t xml:space="preserve">            $ref: 'TS29571_CommonData.yaml#/components/schemas/RatType'</w:t>
      </w:r>
    </w:p>
    <w:p w14:paraId="6F186E16" w14:textId="77777777" w:rsidR="000210C2" w:rsidRDefault="000210C2" w:rsidP="000210C2">
      <w:pPr>
        <w:pStyle w:val="PL"/>
      </w:pPr>
      <w:r>
        <w:t xml:space="preserve">          minItems: 1</w:t>
      </w:r>
    </w:p>
    <w:p w14:paraId="17442AF8" w14:textId="77777777" w:rsidR="000210C2" w:rsidRDefault="000210C2" w:rsidP="000210C2">
      <w:pPr>
        <w:pStyle w:val="PL"/>
        <w:rPr>
          <w:lang w:eastAsia="zh-CN"/>
        </w:rPr>
      </w:pPr>
      <w:r>
        <w:rPr>
          <w:rFonts w:hint="eastAsia"/>
          <w:lang w:eastAsia="zh-CN"/>
        </w:rPr>
        <w:t xml:space="preserve"> </w:t>
      </w:r>
      <w:r>
        <w:rPr>
          <w:lang w:eastAsia="zh-CN"/>
        </w:rPr>
        <w:t xml:space="preserve">       frequency:</w:t>
      </w:r>
    </w:p>
    <w:p w14:paraId="2D313201" w14:textId="77777777" w:rsidR="000210C2" w:rsidRDefault="000210C2" w:rsidP="000210C2">
      <w:pPr>
        <w:pStyle w:val="PL"/>
      </w:pPr>
      <w:r>
        <w:t xml:space="preserve">          type: array</w:t>
      </w:r>
    </w:p>
    <w:p w14:paraId="535815E5" w14:textId="77777777" w:rsidR="000210C2" w:rsidRDefault="000210C2" w:rsidP="000210C2">
      <w:pPr>
        <w:pStyle w:val="PL"/>
        <w:rPr>
          <w:lang w:eastAsia="zh-CN"/>
        </w:rPr>
      </w:pPr>
      <w:r>
        <w:rPr>
          <w:rFonts w:hint="eastAsia"/>
          <w:lang w:eastAsia="zh-CN"/>
        </w:rPr>
        <w:t xml:space="preserve"> </w:t>
      </w:r>
      <w:r>
        <w:rPr>
          <w:lang w:eastAsia="zh-CN"/>
        </w:rPr>
        <w:t xml:space="preserve">         items:</w:t>
      </w:r>
    </w:p>
    <w:p w14:paraId="754CE19B" w14:textId="77777777" w:rsidR="000210C2" w:rsidRDefault="000210C2" w:rsidP="000210C2">
      <w:pPr>
        <w:pStyle w:val="PL"/>
      </w:pPr>
      <w:r>
        <w:t xml:space="preserve">            $ref: 'TS29571_CommonData.yaml#/components/schemas/ArfcnValueNR'</w:t>
      </w:r>
    </w:p>
    <w:p w14:paraId="2177FB56" w14:textId="77777777" w:rsidR="000210C2" w:rsidRPr="00EE7BAB" w:rsidRDefault="000210C2" w:rsidP="000210C2">
      <w:pPr>
        <w:pStyle w:val="PL"/>
      </w:pPr>
      <w:r>
        <w:t xml:space="preserve">          minItems: 1</w:t>
      </w:r>
    </w:p>
    <w:p w14:paraId="12F1C7D2" w14:textId="77777777" w:rsidR="000210C2" w:rsidRDefault="000210C2" w:rsidP="000210C2">
      <w:pPr>
        <w:pStyle w:val="PL"/>
      </w:pPr>
      <w:r>
        <w:t xml:space="preserve">        listOfAnaSubsets:</w:t>
      </w:r>
    </w:p>
    <w:p w14:paraId="608B71E5" w14:textId="77777777" w:rsidR="000210C2" w:rsidRDefault="000210C2" w:rsidP="000210C2">
      <w:pPr>
        <w:pStyle w:val="PL"/>
      </w:pPr>
      <w:r>
        <w:t xml:space="preserve">          type: array</w:t>
      </w:r>
    </w:p>
    <w:p w14:paraId="609D3748" w14:textId="77777777" w:rsidR="000210C2" w:rsidRDefault="000210C2" w:rsidP="000210C2">
      <w:pPr>
        <w:pStyle w:val="PL"/>
      </w:pPr>
      <w:r>
        <w:t xml:space="preserve">          items:</w:t>
      </w:r>
    </w:p>
    <w:p w14:paraId="0A5E9DE0" w14:textId="77777777" w:rsidR="000210C2" w:rsidRDefault="000210C2" w:rsidP="000210C2">
      <w:pPr>
        <w:pStyle w:val="PL"/>
      </w:pPr>
      <w:r>
        <w:t xml:space="preserve">            $ref: '#/components/schemas/</w:t>
      </w:r>
      <w:r>
        <w:rPr>
          <w:lang w:eastAsia="zh-CN"/>
        </w:rPr>
        <w:t>AnalyticsSubset</w:t>
      </w:r>
      <w:r>
        <w:t>'</w:t>
      </w:r>
    </w:p>
    <w:p w14:paraId="6ADB503F" w14:textId="43A70583" w:rsidR="000210C2" w:rsidRDefault="000210C2" w:rsidP="000210C2">
      <w:pPr>
        <w:pStyle w:val="PL"/>
        <w:rPr>
          <w:ins w:id="543" w:author="KDDI_r0" w:date="2022-01-31T09:32:00Z"/>
        </w:rPr>
      </w:pPr>
      <w:r>
        <w:t xml:space="preserve">          minItems: 1</w:t>
      </w:r>
    </w:p>
    <w:p w14:paraId="233DCA73" w14:textId="441F1B64" w:rsidR="0078774D" w:rsidRDefault="0078774D" w:rsidP="0078774D">
      <w:pPr>
        <w:pStyle w:val="PL"/>
        <w:rPr>
          <w:ins w:id="544" w:author="KDDI_r0" w:date="2022-01-31T09:32:00Z"/>
        </w:rPr>
      </w:pPr>
      <w:ins w:id="545" w:author="KDDI_r0" w:date="2022-01-31T09:32:00Z">
        <w:r>
          <w:t xml:space="preserve">        </w:t>
        </w:r>
        <w:r w:rsidRPr="00A03BA2">
          <w:t>dnPerfReqs</w:t>
        </w:r>
        <w:r>
          <w:t>:</w:t>
        </w:r>
      </w:ins>
    </w:p>
    <w:p w14:paraId="148C5E12" w14:textId="77777777" w:rsidR="0078774D" w:rsidRDefault="0078774D" w:rsidP="0078774D">
      <w:pPr>
        <w:pStyle w:val="PL"/>
        <w:rPr>
          <w:ins w:id="546" w:author="KDDI_r0" w:date="2022-01-31T09:32:00Z"/>
        </w:rPr>
      </w:pPr>
      <w:ins w:id="547" w:author="KDDI_r0" w:date="2022-01-31T09:32:00Z">
        <w:r>
          <w:t xml:space="preserve">          type: array</w:t>
        </w:r>
      </w:ins>
    </w:p>
    <w:p w14:paraId="6801862B" w14:textId="77777777" w:rsidR="0078774D" w:rsidRDefault="0078774D" w:rsidP="0078774D">
      <w:pPr>
        <w:pStyle w:val="PL"/>
        <w:rPr>
          <w:ins w:id="548" w:author="KDDI_r0" w:date="2022-01-31T09:32:00Z"/>
        </w:rPr>
      </w:pPr>
      <w:ins w:id="549" w:author="KDDI_r0" w:date="2022-01-31T09:32:00Z">
        <w:r>
          <w:t xml:space="preserve">          items:</w:t>
        </w:r>
      </w:ins>
    </w:p>
    <w:p w14:paraId="1D851137" w14:textId="17E68E93" w:rsidR="0078774D" w:rsidRDefault="0078774D" w:rsidP="0078774D">
      <w:pPr>
        <w:pStyle w:val="PL"/>
        <w:rPr>
          <w:ins w:id="550" w:author="KDDI_r0" w:date="2022-01-31T09:32:00Z"/>
        </w:rPr>
      </w:pPr>
      <w:ins w:id="551" w:author="KDDI_r0" w:date="2022-01-31T09:32:00Z">
        <w:r>
          <w:t xml:space="preserve">            $ref: '#/components/schemas/</w:t>
        </w:r>
      </w:ins>
      <w:ins w:id="552" w:author="KDDI_r0" w:date="2022-01-31T09:33:00Z">
        <w:r w:rsidRPr="0078774D">
          <w:t>DnPerfRequirement</w:t>
        </w:r>
      </w:ins>
      <w:ins w:id="553" w:author="KDDI_r0" w:date="2022-01-31T09:32:00Z">
        <w:r>
          <w:t>'</w:t>
        </w:r>
      </w:ins>
    </w:p>
    <w:p w14:paraId="798B5412" w14:textId="5AE550E8" w:rsidR="0078774D" w:rsidRDefault="0078774D" w:rsidP="000210C2">
      <w:pPr>
        <w:pStyle w:val="PL"/>
      </w:pPr>
      <w:ins w:id="554" w:author="KDDI_r0" w:date="2022-01-31T09:32:00Z">
        <w:r>
          <w:t xml:space="preserve">          minItems: 1</w:t>
        </w:r>
      </w:ins>
    </w:p>
    <w:p w14:paraId="7AA271BA" w14:textId="77777777" w:rsidR="000210C2" w:rsidRDefault="000210C2" w:rsidP="000210C2">
      <w:pPr>
        <w:pStyle w:val="PL"/>
      </w:pPr>
      <w:r>
        <w:t xml:space="preserve">      required:</w:t>
      </w:r>
    </w:p>
    <w:p w14:paraId="44F1DBB0" w14:textId="77777777" w:rsidR="000210C2" w:rsidRDefault="000210C2" w:rsidP="000210C2">
      <w:pPr>
        <w:pStyle w:val="PL"/>
      </w:pPr>
      <w:r>
        <w:t xml:space="preserve">        - event</w:t>
      </w:r>
    </w:p>
    <w:p w14:paraId="0D85D72B" w14:textId="77777777" w:rsidR="000210C2" w:rsidRDefault="000210C2" w:rsidP="000210C2">
      <w:pPr>
        <w:pStyle w:val="PL"/>
      </w:pPr>
      <w:r>
        <w:t xml:space="preserve">    NnwdafEventsSubscriptionNotification:</w:t>
      </w:r>
    </w:p>
    <w:p w14:paraId="629C3322" w14:textId="77777777" w:rsidR="000210C2" w:rsidRDefault="000210C2" w:rsidP="000210C2">
      <w:pPr>
        <w:pStyle w:val="PL"/>
      </w:pPr>
      <w:r>
        <w:t xml:space="preserve">      description: Represents an Individual NWDAF Event Subscription Notification resource.</w:t>
      </w:r>
    </w:p>
    <w:p w14:paraId="1D628721" w14:textId="77777777" w:rsidR="000210C2" w:rsidRDefault="000210C2" w:rsidP="000210C2">
      <w:pPr>
        <w:pStyle w:val="PL"/>
      </w:pPr>
      <w:r>
        <w:t xml:space="preserve">      type: object</w:t>
      </w:r>
    </w:p>
    <w:p w14:paraId="67E6C66A" w14:textId="77777777" w:rsidR="000210C2" w:rsidRDefault="000210C2" w:rsidP="000210C2">
      <w:pPr>
        <w:pStyle w:val="PL"/>
      </w:pPr>
      <w:r>
        <w:t xml:space="preserve">      properties:</w:t>
      </w:r>
    </w:p>
    <w:p w14:paraId="1B56D103" w14:textId="77777777" w:rsidR="000210C2" w:rsidRDefault="000210C2" w:rsidP="000210C2">
      <w:pPr>
        <w:pStyle w:val="PL"/>
      </w:pPr>
      <w:r>
        <w:t xml:space="preserve">        eventNotifications:</w:t>
      </w:r>
    </w:p>
    <w:p w14:paraId="6C9D2745" w14:textId="77777777" w:rsidR="000210C2" w:rsidRDefault="000210C2" w:rsidP="000210C2">
      <w:pPr>
        <w:pStyle w:val="PL"/>
      </w:pPr>
      <w:r>
        <w:t xml:space="preserve">          type: array</w:t>
      </w:r>
    </w:p>
    <w:p w14:paraId="63F87155" w14:textId="77777777" w:rsidR="000210C2" w:rsidRDefault="000210C2" w:rsidP="000210C2">
      <w:pPr>
        <w:pStyle w:val="PL"/>
      </w:pPr>
      <w:r>
        <w:t xml:space="preserve">          items:</w:t>
      </w:r>
    </w:p>
    <w:p w14:paraId="4D20C00A" w14:textId="77777777" w:rsidR="000210C2" w:rsidRDefault="000210C2" w:rsidP="000210C2">
      <w:pPr>
        <w:pStyle w:val="PL"/>
      </w:pPr>
      <w:r>
        <w:t xml:space="preserve">            $ref: '#/components/schemas/EventNotification'</w:t>
      </w:r>
    </w:p>
    <w:p w14:paraId="7C742AA1" w14:textId="77777777" w:rsidR="000210C2" w:rsidRDefault="000210C2" w:rsidP="000210C2">
      <w:pPr>
        <w:pStyle w:val="PL"/>
      </w:pPr>
      <w:r>
        <w:t xml:space="preserve">          minItems: 1</w:t>
      </w:r>
    </w:p>
    <w:p w14:paraId="0F944B04" w14:textId="77777777" w:rsidR="000210C2" w:rsidRDefault="000210C2" w:rsidP="000210C2">
      <w:pPr>
        <w:pStyle w:val="PL"/>
      </w:pPr>
      <w:r>
        <w:t xml:space="preserve">          description: Notifications about Individual Events</w:t>
      </w:r>
    </w:p>
    <w:p w14:paraId="470E9AEA" w14:textId="77777777" w:rsidR="000210C2" w:rsidRDefault="000210C2" w:rsidP="000210C2">
      <w:pPr>
        <w:pStyle w:val="PL"/>
      </w:pPr>
      <w:r>
        <w:t xml:space="preserve">        subscriptionId:</w:t>
      </w:r>
    </w:p>
    <w:p w14:paraId="1659E145" w14:textId="77777777" w:rsidR="000210C2" w:rsidRDefault="000210C2" w:rsidP="000210C2">
      <w:pPr>
        <w:pStyle w:val="PL"/>
      </w:pPr>
      <w:r>
        <w:t xml:space="preserve">          type: string</w:t>
      </w:r>
    </w:p>
    <w:p w14:paraId="1123DAE0" w14:textId="77777777" w:rsidR="000210C2" w:rsidRDefault="000210C2" w:rsidP="000210C2">
      <w:pPr>
        <w:pStyle w:val="PL"/>
      </w:pPr>
      <w:r>
        <w:t xml:space="preserve">          description: String identifying a subscription to the Nnwdaf_EventsSubscription Service</w:t>
      </w:r>
    </w:p>
    <w:p w14:paraId="27908FCE" w14:textId="77777777" w:rsidR="000210C2" w:rsidRDefault="000210C2" w:rsidP="000210C2">
      <w:pPr>
        <w:pStyle w:val="PL"/>
      </w:pPr>
      <w:r>
        <w:lastRenderedPageBreak/>
        <w:t xml:space="preserve">      required:</w:t>
      </w:r>
    </w:p>
    <w:p w14:paraId="6FE98FCD" w14:textId="77777777" w:rsidR="000210C2" w:rsidRDefault="000210C2" w:rsidP="000210C2">
      <w:pPr>
        <w:pStyle w:val="PL"/>
      </w:pPr>
      <w:r>
        <w:t xml:space="preserve">        - eventNotifications</w:t>
      </w:r>
    </w:p>
    <w:p w14:paraId="6E3E8DA0" w14:textId="77777777" w:rsidR="000210C2" w:rsidRDefault="000210C2" w:rsidP="000210C2">
      <w:pPr>
        <w:pStyle w:val="PL"/>
      </w:pPr>
      <w:r>
        <w:t xml:space="preserve">        - subscriptionId</w:t>
      </w:r>
    </w:p>
    <w:p w14:paraId="70CC3187" w14:textId="77777777" w:rsidR="000210C2" w:rsidRDefault="000210C2" w:rsidP="000210C2">
      <w:pPr>
        <w:pStyle w:val="PL"/>
      </w:pPr>
      <w:r>
        <w:t xml:space="preserve">    EventNotification:</w:t>
      </w:r>
    </w:p>
    <w:p w14:paraId="6494F25D" w14:textId="77777777" w:rsidR="000210C2" w:rsidRDefault="000210C2" w:rsidP="000210C2">
      <w:pPr>
        <w:pStyle w:val="PL"/>
      </w:pPr>
      <w:r>
        <w:t xml:space="preserve">      description: Represents a notification on events that occurred.</w:t>
      </w:r>
    </w:p>
    <w:p w14:paraId="4122D066" w14:textId="77777777" w:rsidR="000210C2" w:rsidRDefault="000210C2" w:rsidP="000210C2">
      <w:pPr>
        <w:pStyle w:val="PL"/>
      </w:pPr>
      <w:r>
        <w:t xml:space="preserve">      type: object</w:t>
      </w:r>
    </w:p>
    <w:p w14:paraId="6FA1A122" w14:textId="77777777" w:rsidR="000210C2" w:rsidRDefault="000210C2" w:rsidP="000210C2">
      <w:pPr>
        <w:pStyle w:val="PL"/>
      </w:pPr>
      <w:r>
        <w:t xml:space="preserve">      properties:</w:t>
      </w:r>
    </w:p>
    <w:p w14:paraId="26AF8B84" w14:textId="77777777" w:rsidR="000210C2" w:rsidRDefault="000210C2" w:rsidP="000210C2">
      <w:pPr>
        <w:pStyle w:val="PL"/>
      </w:pPr>
      <w:r>
        <w:t xml:space="preserve">        event:</w:t>
      </w:r>
    </w:p>
    <w:p w14:paraId="37880BAA" w14:textId="77777777" w:rsidR="000210C2" w:rsidRDefault="000210C2" w:rsidP="000210C2">
      <w:pPr>
        <w:pStyle w:val="PL"/>
      </w:pPr>
      <w:r>
        <w:t xml:space="preserve">          $ref: '#/components/schemas/NwdafEvent'</w:t>
      </w:r>
    </w:p>
    <w:p w14:paraId="793441E2" w14:textId="77777777" w:rsidR="000210C2" w:rsidRDefault="000210C2" w:rsidP="000210C2">
      <w:pPr>
        <w:pStyle w:val="PL"/>
      </w:pPr>
      <w:r>
        <w:t xml:space="preserve">        start:</w:t>
      </w:r>
    </w:p>
    <w:p w14:paraId="64D08617" w14:textId="77777777" w:rsidR="000210C2" w:rsidRDefault="000210C2" w:rsidP="000210C2">
      <w:pPr>
        <w:pStyle w:val="PL"/>
      </w:pPr>
      <w:r>
        <w:t xml:space="preserve">          $ref: 'TS29571_CommonData.yaml#/components/schemas/DateTime'</w:t>
      </w:r>
    </w:p>
    <w:p w14:paraId="2EB51E76" w14:textId="77777777" w:rsidR="000210C2" w:rsidRDefault="000210C2" w:rsidP="000210C2">
      <w:pPr>
        <w:pStyle w:val="PL"/>
      </w:pPr>
      <w:r>
        <w:t xml:space="preserve">        expiry:</w:t>
      </w:r>
    </w:p>
    <w:p w14:paraId="755E633D" w14:textId="77777777" w:rsidR="000210C2" w:rsidRDefault="000210C2" w:rsidP="000210C2">
      <w:pPr>
        <w:pStyle w:val="PL"/>
      </w:pPr>
      <w:r>
        <w:t xml:space="preserve">          $ref: 'TS29571_CommonData.yaml#/components/schemas/DateTime'</w:t>
      </w:r>
    </w:p>
    <w:p w14:paraId="41121B36" w14:textId="77777777" w:rsidR="000210C2" w:rsidRDefault="000210C2" w:rsidP="000210C2">
      <w:pPr>
        <w:pStyle w:val="PL"/>
      </w:pPr>
      <w:r>
        <w:t xml:space="preserve">        timeStampGen:</w:t>
      </w:r>
    </w:p>
    <w:p w14:paraId="6EAAD0CA" w14:textId="77777777" w:rsidR="000210C2" w:rsidRDefault="000210C2" w:rsidP="000210C2">
      <w:pPr>
        <w:pStyle w:val="PL"/>
      </w:pPr>
      <w:r>
        <w:t xml:space="preserve">          $ref: 'TS29571_CommonData.yaml#/components/schemas/DateTime'</w:t>
      </w:r>
    </w:p>
    <w:p w14:paraId="2A18BDFC" w14:textId="77777777" w:rsidR="000210C2" w:rsidRDefault="000210C2" w:rsidP="000210C2">
      <w:pPr>
        <w:pStyle w:val="PL"/>
      </w:pPr>
      <w:r>
        <w:t xml:space="preserve">        failNotifyCode:</w:t>
      </w:r>
    </w:p>
    <w:p w14:paraId="123D35E8" w14:textId="77777777" w:rsidR="000210C2" w:rsidRDefault="000210C2" w:rsidP="000210C2">
      <w:pPr>
        <w:pStyle w:val="PL"/>
      </w:pPr>
      <w:r>
        <w:t xml:space="preserve">          $ref: '#/components/schemas/</w:t>
      </w:r>
      <w:r>
        <w:rPr>
          <w:lang w:eastAsia="zh-CN"/>
        </w:rPr>
        <w:t>NwdafFailureCode</w:t>
      </w:r>
      <w:r>
        <w:t>'</w:t>
      </w:r>
    </w:p>
    <w:p w14:paraId="5149B216" w14:textId="77777777" w:rsidR="000210C2" w:rsidRDefault="000210C2" w:rsidP="000210C2">
      <w:pPr>
        <w:pStyle w:val="PL"/>
      </w:pPr>
      <w:r>
        <w:t xml:space="preserve">        rvWaitTime:</w:t>
      </w:r>
    </w:p>
    <w:p w14:paraId="1341E7A9" w14:textId="77777777" w:rsidR="000210C2" w:rsidRDefault="000210C2" w:rsidP="000210C2">
      <w:pPr>
        <w:pStyle w:val="PL"/>
        <w:rPr>
          <w:noProof w:val="0"/>
        </w:rPr>
      </w:pPr>
      <w:r>
        <w:t xml:space="preserve">          $ref: 'TS29571_CommonData.yaml#/components/schemas/</w:t>
      </w:r>
      <w:proofErr w:type="spellStart"/>
      <w:r>
        <w:rPr>
          <w:noProof w:val="0"/>
        </w:rPr>
        <w:t>DurationSec</w:t>
      </w:r>
      <w:proofErr w:type="spellEnd"/>
      <w:r>
        <w:rPr>
          <w:noProof w:val="0"/>
        </w:rPr>
        <w:t>'</w:t>
      </w:r>
    </w:p>
    <w:p w14:paraId="626106EC" w14:textId="77777777" w:rsidR="000210C2" w:rsidRDefault="000210C2" w:rsidP="000210C2">
      <w:pPr>
        <w:pStyle w:val="PL"/>
        <w:rPr>
          <w:noProof w:val="0"/>
        </w:rPr>
      </w:pPr>
      <w:r>
        <w:rPr>
          <w:noProof w:val="0"/>
        </w:rPr>
        <w:t xml:space="preserve">        </w:t>
      </w:r>
      <w:proofErr w:type="spellStart"/>
      <w:r>
        <w:rPr>
          <w:noProof w:val="0"/>
        </w:rPr>
        <w:t>anaMetaInfo</w:t>
      </w:r>
      <w:proofErr w:type="spellEnd"/>
      <w:r>
        <w:rPr>
          <w:noProof w:val="0"/>
        </w:rPr>
        <w:t>:</w:t>
      </w:r>
    </w:p>
    <w:p w14:paraId="3F538558" w14:textId="77777777" w:rsidR="000210C2" w:rsidRDefault="000210C2" w:rsidP="000210C2">
      <w:pPr>
        <w:pStyle w:val="PL"/>
      </w:pPr>
      <w:r>
        <w:rPr>
          <w:noProof w:val="0"/>
        </w:rPr>
        <w:t xml:space="preserve">          $ref: '#/components/schemas/</w:t>
      </w:r>
      <w:proofErr w:type="spellStart"/>
      <w:r>
        <w:rPr>
          <w:noProof w:val="0"/>
        </w:rPr>
        <w:t>AnalyticsMetadataInfo</w:t>
      </w:r>
      <w:proofErr w:type="spellEnd"/>
      <w:r>
        <w:rPr>
          <w:noProof w:val="0"/>
        </w:rPr>
        <w:t>'</w:t>
      </w:r>
    </w:p>
    <w:p w14:paraId="022F533E" w14:textId="77777777" w:rsidR="000210C2" w:rsidRDefault="000210C2" w:rsidP="000210C2">
      <w:pPr>
        <w:pStyle w:val="PL"/>
      </w:pPr>
      <w:r>
        <w:t xml:space="preserve">        nfLoadLevelInfos:</w:t>
      </w:r>
    </w:p>
    <w:p w14:paraId="6C9935EE" w14:textId="77777777" w:rsidR="000210C2" w:rsidRDefault="000210C2" w:rsidP="000210C2">
      <w:pPr>
        <w:pStyle w:val="PL"/>
      </w:pPr>
      <w:r>
        <w:t xml:space="preserve">          type: array</w:t>
      </w:r>
    </w:p>
    <w:p w14:paraId="4CB6E572" w14:textId="77777777" w:rsidR="000210C2" w:rsidRDefault="000210C2" w:rsidP="000210C2">
      <w:pPr>
        <w:pStyle w:val="PL"/>
      </w:pPr>
      <w:r>
        <w:t xml:space="preserve">          items:</w:t>
      </w:r>
    </w:p>
    <w:p w14:paraId="1F8D2C3E" w14:textId="77777777" w:rsidR="000210C2" w:rsidRDefault="000210C2" w:rsidP="000210C2">
      <w:pPr>
        <w:pStyle w:val="PL"/>
      </w:pPr>
      <w:r>
        <w:t xml:space="preserve">            $ref: '#/components/schemas/NfLoadLevelInformation'</w:t>
      </w:r>
    </w:p>
    <w:p w14:paraId="05E71A99" w14:textId="77777777" w:rsidR="000210C2" w:rsidRDefault="000210C2" w:rsidP="000210C2">
      <w:pPr>
        <w:pStyle w:val="PL"/>
      </w:pPr>
      <w:r>
        <w:t xml:space="preserve">          minItems: 1</w:t>
      </w:r>
    </w:p>
    <w:p w14:paraId="0DF40B6B" w14:textId="77777777" w:rsidR="000210C2" w:rsidRDefault="000210C2" w:rsidP="000210C2">
      <w:pPr>
        <w:pStyle w:val="PL"/>
      </w:pPr>
      <w:r>
        <w:t xml:space="preserve">        nsiLoadLevelInfos:</w:t>
      </w:r>
    </w:p>
    <w:p w14:paraId="6666C54F" w14:textId="77777777" w:rsidR="000210C2" w:rsidRDefault="000210C2" w:rsidP="000210C2">
      <w:pPr>
        <w:pStyle w:val="PL"/>
      </w:pPr>
      <w:r>
        <w:t xml:space="preserve">          type: array</w:t>
      </w:r>
    </w:p>
    <w:p w14:paraId="0FAC65CF" w14:textId="77777777" w:rsidR="000210C2" w:rsidRDefault="000210C2" w:rsidP="000210C2">
      <w:pPr>
        <w:pStyle w:val="PL"/>
      </w:pPr>
      <w:r>
        <w:t xml:space="preserve">          items:</w:t>
      </w:r>
    </w:p>
    <w:p w14:paraId="63CA5E36" w14:textId="77777777" w:rsidR="000210C2" w:rsidRDefault="000210C2" w:rsidP="000210C2">
      <w:pPr>
        <w:pStyle w:val="PL"/>
      </w:pPr>
      <w:r>
        <w:t xml:space="preserve">            $ref: '#/components/schemas/NsiLoadLevelInfo'</w:t>
      </w:r>
    </w:p>
    <w:p w14:paraId="658D174E" w14:textId="77777777" w:rsidR="000210C2" w:rsidRDefault="000210C2" w:rsidP="000210C2">
      <w:pPr>
        <w:pStyle w:val="PL"/>
      </w:pPr>
      <w:r>
        <w:t xml:space="preserve">          minItems: 1</w:t>
      </w:r>
    </w:p>
    <w:p w14:paraId="70C3F56F" w14:textId="77777777" w:rsidR="000210C2" w:rsidRDefault="000210C2" w:rsidP="000210C2">
      <w:pPr>
        <w:pStyle w:val="PL"/>
      </w:pPr>
      <w:r>
        <w:t xml:space="preserve">        sliceLoadLevelInfo:</w:t>
      </w:r>
    </w:p>
    <w:p w14:paraId="28AB84F5" w14:textId="77777777" w:rsidR="000210C2" w:rsidRDefault="000210C2" w:rsidP="000210C2">
      <w:pPr>
        <w:pStyle w:val="PL"/>
      </w:pPr>
      <w:r>
        <w:t xml:space="preserve">          $ref: '#/components/schemas/SliceLoadLevelInformation'</w:t>
      </w:r>
    </w:p>
    <w:p w14:paraId="5718788E" w14:textId="77777777" w:rsidR="000210C2" w:rsidRDefault="000210C2" w:rsidP="000210C2">
      <w:pPr>
        <w:pStyle w:val="PL"/>
      </w:pPr>
      <w:r>
        <w:t xml:space="preserve">        svcExps:</w:t>
      </w:r>
    </w:p>
    <w:p w14:paraId="60D5B959" w14:textId="77777777" w:rsidR="000210C2" w:rsidRDefault="000210C2" w:rsidP="000210C2">
      <w:pPr>
        <w:pStyle w:val="PL"/>
      </w:pPr>
      <w:r>
        <w:t xml:space="preserve">          type: array</w:t>
      </w:r>
    </w:p>
    <w:p w14:paraId="02347C67" w14:textId="77777777" w:rsidR="000210C2" w:rsidRDefault="000210C2" w:rsidP="000210C2">
      <w:pPr>
        <w:pStyle w:val="PL"/>
      </w:pPr>
      <w:r>
        <w:t xml:space="preserve">          items:</w:t>
      </w:r>
    </w:p>
    <w:p w14:paraId="32953291" w14:textId="77777777" w:rsidR="000210C2" w:rsidRDefault="000210C2" w:rsidP="000210C2">
      <w:pPr>
        <w:pStyle w:val="PL"/>
      </w:pPr>
      <w:r>
        <w:t xml:space="preserve">            $ref: '#/components/schemas/ServiceExperienceInfo'</w:t>
      </w:r>
    </w:p>
    <w:p w14:paraId="20C1B288" w14:textId="77777777" w:rsidR="000210C2" w:rsidRDefault="000210C2" w:rsidP="000210C2">
      <w:pPr>
        <w:pStyle w:val="PL"/>
      </w:pPr>
      <w:r>
        <w:t xml:space="preserve">          minItems: 1</w:t>
      </w:r>
    </w:p>
    <w:p w14:paraId="41EACB52" w14:textId="77777777" w:rsidR="000210C2" w:rsidRDefault="000210C2" w:rsidP="000210C2">
      <w:pPr>
        <w:pStyle w:val="PL"/>
      </w:pPr>
      <w:r>
        <w:t xml:space="preserve">        qosSustainInfos:</w:t>
      </w:r>
    </w:p>
    <w:p w14:paraId="6786E04E" w14:textId="77777777" w:rsidR="000210C2" w:rsidRDefault="000210C2" w:rsidP="000210C2">
      <w:pPr>
        <w:pStyle w:val="PL"/>
      </w:pPr>
      <w:r>
        <w:t xml:space="preserve">          type: array</w:t>
      </w:r>
    </w:p>
    <w:p w14:paraId="3C57F02B" w14:textId="77777777" w:rsidR="000210C2" w:rsidRDefault="000210C2" w:rsidP="000210C2">
      <w:pPr>
        <w:pStyle w:val="PL"/>
      </w:pPr>
      <w:r>
        <w:t xml:space="preserve">          items:</w:t>
      </w:r>
    </w:p>
    <w:p w14:paraId="14A587AD" w14:textId="77777777" w:rsidR="000210C2" w:rsidRDefault="000210C2" w:rsidP="000210C2">
      <w:pPr>
        <w:pStyle w:val="PL"/>
      </w:pPr>
      <w:r>
        <w:t xml:space="preserve">            $ref: '#/components/schemas/QosSustainabilityInfo'</w:t>
      </w:r>
    </w:p>
    <w:p w14:paraId="2D52BA76" w14:textId="77777777" w:rsidR="000210C2" w:rsidRDefault="000210C2" w:rsidP="000210C2">
      <w:pPr>
        <w:pStyle w:val="PL"/>
      </w:pPr>
      <w:r>
        <w:t xml:space="preserve">          minItems: 1</w:t>
      </w:r>
    </w:p>
    <w:p w14:paraId="59C806B3" w14:textId="77777777" w:rsidR="000210C2" w:rsidRDefault="000210C2" w:rsidP="000210C2">
      <w:pPr>
        <w:pStyle w:val="PL"/>
      </w:pPr>
      <w:r>
        <w:t xml:space="preserve">        ueComms:</w:t>
      </w:r>
    </w:p>
    <w:p w14:paraId="69B5E5F4" w14:textId="77777777" w:rsidR="000210C2" w:rsidRDefault="000210C2" w:rsidP="000210C2">
      <w:pPr>
        <w:pStyle w:val="PL"/>
      </w:pPr>
      <w:r>
        <w:t xml:space="preserve">          type: array</w:t>
      </w:r>
    </w:p>
    <w:p w14:paraId="0243B52F" w14:textId="77777777" w:rsidR="000210C2" w:rsidRDefault="000210C2" w:rsidP="000210C2">
      <w:pPr>
        <w:pStyle w:val="PL"/>
      </w:pPr>
      <w:r>
        <w:t xml:space="preserve">          items:</w:t>
      </w:r>
    </w:p>
    <w:p w14:paraId="7A8A82FE" w14:textId="77777777" w:rsidR="000210C2" w:rsidRDefault="000210C2" w:rsidP="000210C2">
      <w:pPr>
        <w:pStyle w:val="PL"/>
      </w:pPr>
      <w:r>
        <w:t xml:space="preserve">            $ref: '#/components/schemas/UeCommunication'</w:t>
      </w:r>
    </w:p>
    <w:p w14:paraId="2ED04FF3" w14:textId="77777777" w:rsidR="000210C2" w:rsidRDefault="000210C2" w:rsidP="000210C2">
      <w:pPr>
        <w:pStyle w:val="PL"/>
      </w:pPr>
      <w:r>
        <w:t xml:space="preserve">          minItems: 1</w:t>
      </w:r>
    </w:p>
    <w:p w14:paraId="0897E9A2" w14:textId="77777777" w:rsidR="000210C2" w:rsidRDefault="000210C2" w:rsidP="000210C2">
      <w:pPr>
        <w:pStyle w:val="PL"/>
      </w:pPr>
      <w:r>
        <w:t xml:space="preserve">        ueMobs:</w:t>
      </w:r>
    </w:p>
    <w:p w14:paraId="46EAA2D9" w14:textId="77777777" w:rsidR="000210C2" w:rsidRDefault="000210C2" w:rsidP="000210C2">
      <w:pPr>
        <w:pStyle w:val="PL"/>
      </w:pPr>
      <w:r>
        <w:t xml:space="preserve">          type: array</w:t>
      </w:r>
    </w:p>
    <w:p w14:paraId="3276451C" w14:textId="77777777" w:rsidR="000210C2" w:rsidRDefault="000210C2" w:rsidP="000210C2">
      <w:pPr>
        <w:pStyle w:val="PL"/>
      </w:pPr>
      <w:r>
        <w:t xml:space="preserve">          items:</w:t>
      </w:r>
    </w:p>
    <w:p w14:paraId="7E461AAF" w14:textId="77777777" w:rsidR="000210C2" w:rsidRDefault="000210C2" w:rsidP="000210C2">
      <w:pPr>
        <w:pStyle w:val="PL"/>
      </w:pPr>
      <w:r>
        <w:t xml:space="preserve">            $ref: '#/components/schemas/UeMobility'</w:t>
      </w:r>
    </w:p>
    <w:p w14:paraId="627AB1C5" w14:textId="77777777" w:rsidR="000210C2" w:rsidRDefault="000210C2" w:rsidP="000210C2">
      <w:pPr>
        <w:pStyle w:val="PL"/>
      </w:pPr>
      <w:r>
        <w:t xml:space="preserve">          minItems: 1</w:t>
      </w:r>
    </w:p>
    <w:p w14:paraId="1802B8B2" w14:textId="77777777" w:rsidR="000210C2" w:rsidRDefault="000210C2" w:rsidP="000210C2">
      <w:pPr>
        <w:pStyle w:val="PL"/>
      </w:pPr>
      <w:r>
        <w:t xml:space="preserve">        userDataCongInfos:</w:t>
      </w:r>
    </w:p>
    <w:p w14:paraId="3B744E3F" w14:textId="77777777" w:rsidR="000210C2" w:rsidRDefault="000210C2" w:rsidP="000210C2">
      <w:pPr>
        <w:pStyle w:val="PL"/>
      </w:pPr>
      <w:r>
        <w:t xml:space="preserve">          type: array</w:t>
      </w:r>
    </w:p>
    <w:p w14:paraId="77EA8899" w14:textId="77777777" w:rsidR="000210C2" w:rsidRDefault="000210C2" w:rsidP="000210C2">
      <w:pPr>
        <w:pStyle w:val="PL"/>
      </w:pPr>
      <w:r>
        <w:t xml:space="preserve">          items:</w:t>
      </w:r>
    </w:p>
    <w:p w14:paraId="7B873AE2" w14:textId="77777777" w:rsidR="000210C2" w:rsidRDefault="000210C2" w:rsidP="000210C2">
      <w:pPr>
        <w:pStyle w:val="PL"/>
      </w:pPr>
      <w:r>
        <w:t xml:space="preserve">            $ref: '#/components/schemas/UserDataCongestionInfo'</w:t>
      </w:r>
    </w:p>
    <w:p w14:paraId="0DEAE01F" w14:textId="77777777" w:rsidR="000210C2" w:rsidRDefault="000210C2" w:rsidP="000210C2">
      <w:pPr>
        <w:pStyle w:val="PL"/>
      </w:pPr>
      <w:r>
        <w:t xml:space="preserve">          minItems: 1</w:t>
      </w:r>
    </w:p>
    <w:p w14:paraId="06A4CE05" w14:textId="77777777" w:rsidR="000210C2" w:rsidRDefault="000210C2" w:rsidP="000210C2">
      <w:pPr>
        <w:pStyle w:val="PL"/>
      </w:pPr>
      <w:r>
        <w:t xml:space="preserve">        abnorBehavrs:</w:t>
      </w:r>
    </w:p>
    <w:p w14:paraId="7B80579A" w14:textId="77777777" w:rsidR="000210C2" w:rsidRDefault="000210C2" w:rsidP="000210C2">
      <w:pPr>
        <w:pStyle w:val="PL"/>
      </w:pPr>
      <w:r>
        <w:t xml:space="preserve">          type: array</w:t>
      </w:r>
    </w:p>
    <w:p w14:paraId="05AD9B38" w14:textId="77777777" w:rsidR="000210C2" w:rsidRDefault="000210C2" w:rsidP="000210C2">
      <w:pPr>
        <w:pStyle w:val="PL"/>
      </w:pPr>
      <w:r>
        <w:t xml:space="preserve">          items:</w:t>
      </w:r>
    </w:p>
    <w:p w14:paraId="702878F3" w14:textId="77777777" w:rsidR="000210C2" w:rsidRDefault="000210C2" w:rsidP="000210C2">
      <w:pPr>
        <w:pStyle w:val="PL"/>
      </w:pPr>
      <w:r>
        <w:t xml:space="preserve">            $ref: '#/components/schemas/AbnormalBehaviour'</w:t>
      </w:r>
    </w:p>
    <w:p w14:paraId="5BB4F8AA" w14:textId="77777777" w:rsidR="000210C2" w:rsidRDefault="000210C2" w:rsidP="000210C2">
      <w:pPr>
        <w:pStyle w:val="PL"/>
      </w:pPr>
      <w:r>
        <w:t xml:space="preserve">          minItems: 1</w:t>
      </w:r>
    </w:p>
    <w:p w14:paraId="48B46B4C" w14:textId="77777777" w:rsidR="000210C2" w:rsidRDefault="000210C2" w:rsidP="000210C2">
      <w:pPr>
        <w:pStyle w:val="PL"/>
      </w:pPr>
      <w:r>
        <w:t xml:space="preserve">        nwPerfs:</w:t>
      </w:r>
    </w:p>
    <w:p w14:paraId="4C851EC5" w14:textId="77777777" w:rsidR="000210C2" w:rsidRDefault="000210C2" w:rsidP="000210C2">
      <w:pPr>
        <w:pStyle w:val="PL"/>
      </w:pPr>
      <w:r>
        <w:t xml:space="preserve">          type: array</w:t>
      </w:r>
    </w:p>
    <w:p w14:paraId="29FA5571" w14:textId="77777777" w:rsidR="000210C2" w:rsidRDefault="000210C2" w:rsidP="000210C2">
      <w:pPr>
        <w:pStyle w:val="PL"/>
      </w:pPr>
      <w:r>
        <w:t xml:space="preserve">          items:</w:t>
      </w:r>
    </w:p>
    <w:p w14:paraId="03AC9CC8" w14:textId="77777777" w:rsidR="000210C2" w:rsidRDefault="000210C2" w:rsidP="000210C2">
      <w:pPr>
        <w:pStyle w:val="PL"/>
      </w:pPr>
      <w:r>
        <w:t xml:space="preserve">            $ref: '#/components/schemas/NetworkPerfInfo'</w:t>
      </w:r>
    </w:p>
    <w:p w14:paraId="10075823" w14:textId="77777777" w:rsidR="000210C2" w:rsidRDefault="000210C2" w:rsidP="000210C2">
      <w:pPr>
        <w:pStyle w:val="PL"/>
      </w:pPr>
      <w:r>
        <w:t xml:space="preserve">          minItems: 1</w:t>
      </w:r>
    </w:p>
    <w:p w14:paraId="04CCE207" w14:textId="77777777" w:rsidR="000210C2" w:rsidRDefault="000210C2" w:rsidP="000210C2">
      <w:pPr>
        <w:pStyle w:val="PL"/>
      </w:pPr>
      <w:r>
        <w:t xml:space="preserve">        </w:t>
      </w:r>
      <w:r>
        <w:rPr>
          <w:lang w:eastAsia="zh-CN"/>
        </w:rPr>
        <w:t>dnPerfInfos</w:t>
      </w:r>
      <w:r>
        <w:t>:</w:t>
      </w:r>
    </w:p>
    <w:p w14:paraId="4307D992" w14:textId="77777777" w:rsidR="000210C2" w:rsidRDefault="000210C2" w:rsidP="000210C2">
      <w:pPr>
        <w:pStyle w:val="PL"/>
      </w:pPr>
      <w:r>
        <w:t xml:space="preserve">          type: array</w:t>
      </w:r>
    </w:p>
    <w:p w14:paraId="1F328444" w14:textId="77777777" w:rsidR="000210C2" w:rsidRDefault="000210C2" w:rsidP="000210C2">
      <w:pPr>
        <w:pStyle w:val="PL"/>
      </w:pPr>
      <w:r>
        <w:t xml:space="preserve">          items:</w:t>
      </w:r>
    </w:p>
    <w:p w14:paraId="7008F074" w14:textId="77777777" w:rsidR="000210C2" w:rsidRDefault="000210C2" w:rsidP="000210C2">
      <w:pPr>
        <w:pStyle w:val="PL"/>
      </w:pPr>
      <w:r>
        <w:t xml:space="preserve">            $ref: '#/components/schemas/</w:t>
      </w:r>
      <w:r w:rsidRPr="00957004">
        <w:t>DnPerfInfo</w:t>
      </w:r>
      <w:r>
        <w:t>'</w:t>
      </w:r>
    </w:p>
    <w:p w14:paraId="21FD847C" w14:textId="77777777" w:rsidR="000210C2" w:rsidRDefault="000210C2" w:rsidP="000210C2">
      <w:pPr>
        <w:pStyle w:val="PL"/>
      </w:pPr>
      <w:r>
        <w:t xml:space="preserve">          minItems: 1</w:t>
      </w:r>
    </w:p>
    <w:p w14:paraId="15D043B8" w14:textId="77777777" w:rsidR="000210C2" w:rsidRDefault="000210C2" w:rsidP="000210C2">
      <w:pPr>
        <w:pStyle w:val="PL"/>
      </w:pPr>
      <w:r>
        <w:t xml:space="preserve">      required:</w:t>
      </w:r>
    </w:p>
    <w:p w14:paraId="71C2A5EF" w14:textId="77777777" w:rsidR="000210C2" w:rsidRDefault="000210C2" w:rsidP="000210C2">
      <w:pPr>
        <w:pStyle w:val="PL"/>
      </w:pPr>
      <w:r>
        <w:t xml:space="preserve">        - event</w:t>
      </w:r>
    </w:p>
    <w:p w14:paraId="5364B596" w14:textId="77777777" w:rsidR="000210C2" w:rsidRDefault="000210C2" w:rsidP="000210C2">
      <w:pPr>
        <w:pStyle w:val="PL"/>
      </w:pPr>
      <w:r>
        <w:t xml:space="preserve">    ServiceExperienceInfo:</w:t>
      </w:r>
    </w:p>
    <w:p w14:paraId="59972DC2" w14:textId="77777777" w:rsidR="000210C2" w:rsidRDefault="000210C2" w:rsidP="000210C2">
      <w:pPr>
        <w:pStyle w:val="PL"/>
      </w:pPr>
      <w:r>
        <w:t xml:space="preserve">      description: Represents service experience information.</w:t>
      </w:r>
    </w:p>
    <w:p w14:paraId="17C34565" w14:textId="77777777" w:rsidR="000210C2" w:rsidRDefault="000210C2" w:rsidP="000210C2">
      <w:pPr>
        <w:pStyle w:val="PL"/>
      </w:pPr>
      <w:r>
        <w:t xml:space="preserve">      type: object</w:t>
      </w:r>
    </w:p>
    <w:p w14:paraId="3949E5F8" w14:textId="77777777" w:rsidR="000210C2" w:rsidRDefault="000210C2" w:rsidP="000210C2">
      <w:pPr>
        <w:pStyle w:val="PL"/>
      </w:pPr>
      <w:r>
        <w:lastRenderedPageBreak/>
        <w:t xml:space="preserve">      properties:</w:t>
      </w:r>
    </w:p>
    <w:p w14:paraId="6308305C" w14:textId="77777777" w:rsidR="000210C2" w:rsidRDefault="000210C2" w:rsidP="000210C2">
      <w:pPr>
        <w:pStyle w:val="PL"/>
      </w:pPr>
      <w:r>
        <w:t xml:space="preserve">        svcExprc:</w:t>
      </w:r>
    </w:p>
    <w:p w14:paraId="4C342E62" w14:textId="77777777" w:rsidR="000210C2" w:rsidRDefault="000210C2" w:rsidP="000210C2">
      <w:pPr>
        <w:pStyle w:val="PL"/>
      </w:pPr>
      <w:r>
        <w:t xml:space="preserve">          $ref: 'TS29517_Naf_EventExposure.yaml#/components/schemas/SvcExperience'</w:t>
      </w:r>
    </w:p>
    <w:p w14:paraId="08E45433" w14:textId="77777777" w:rsidR="000210C2" w:rsidRDefault="000210C2" w:rsidP="000210C2">
      <w:pPr>
        <w:pStyle w:val="PL"/>
      </w:pPr>
      <w:r>
        <w:t xml:space="preserve">        svcExprcVariance:</w:t>
      </w:r>
    </w:p>
    <w:p w14:paraId="3A7EDFE6" w14:textId="77777777" w:rsidR="000210C2" w:rsidRDefault="000210C2" w:rsidP="000210C2">
      <w:pPr>
        <w:pStyle w:val="PL"/>
      </w:pPr>
      <w:r>
        <w:t xml:space="preserve">          $ref: 'TS29571_CommonData.yaml#/components/schemas/Float'</w:t>
      </w:r>
    </w:p>
    <w:p w14:paraId="30605D50" w14:textId="77777777" w:rsidR="000210C2" w:rsidRDefault="000210C2" w:rsidP="000210C2">
      <w:pPr>
        <w:pStyle w:val="PL"/>
      </w:pPr>
      <w:r>
        <w:t xml:space="preserve">        supis:</w:t>
      </w:r>
    </w:p>
    <w:p w14:paraId="7BE888F8" w14:textId="77777777" w:rsidR="000210C2" w:rsidRDefault="000210C2" w:rsidP="000210C2">
      <w:pPr>
        <w:pStyle w:val="PL"/>
      </w:pPr>
      <w:r>
        <w:t xml:space="preserve">          type: array</w:t>
      </w:r>
    </w:p>
    <w:p w14:paraId="22DB9A2A" w14:textId="77777777" w:rsidR="000210C2" w:rsidRDefault="000210C2" w:rsidP="000210C2">
      <w:pPr>
        <w:pStyle w:val="PL"/>
      </w:pPr>
      <w:r>
        <w:t xml:space="preserve">          items:</w:t>
      </w:r>
    </w:p>
    <w:p w14:paraId="5DB611B3" w14:textId="77777777" w:rsidR="000210C2" w:rsidRDefault="000210C2" w:rsidP="000210C2">
      <w:pPr>
        <w:pStyle w:val="PL"/>
      </w:pPr>
      <w:r>
        <w:t xml:space="preserve">            $ref: 'TS29571_CommonData.yaml#/components/schemas/Supi'</w:t>
      </w:r>
    </w:p>
    <w:p w14:paraId="2CD1F511" w14:textId="77777777" w:rsidR="000210C2" w:rsidRDefault="000210C2" w:rsidP="000210C2">
      <w:pPr>
        <w:pStyle w:val="PL"/>
      </w:pPr>
      <w:r>
        <w:t xml:space="preserve">          minItems: 1</w:t>
      </w:r>
    </w:p>
    <w:p w14:paraId="0DB35C61" w14:textId="77777777" w:rsidR="000210C2" w:rsidRDefault="000210C2" w:rsidP="000210C2">
      <w:pPr>
        <w:pStyle w:val="PL"/>
      </w:pPr>
      <w:r>
        <w:t xml:space="preserve">        snssai:</w:t>
      </w:r>
    </w:p>
    <w:p w14:paraId="34EBA87E" w14:textId="77777777" w:rsidR="000210C2" w:rsidRDefault="000210C2" w:rsidP="000210C2">
      <w:pPr>
        <w:pStyle w:val="PL"/>
      </w:pPr>
      <w:r>
        <w:t xml:space="preserve">          $ref: 'TS29571_CommonData.yaml#/components/schemas/Snssai'</w:t>
      </w:r>
    </w:p>
    <w:p w14:paraId="4FABA68A" w14:textId="77777777" w:rsidR="000210C2" w:rsidRDefault="000210C2" w:rsidP="000210C2">
      <w:pPr>
        <w:pStyle w:val="PL"/>
      </w:pPr>
      <w:r>
        <w:t xml:space="preserve">        appId:</w:t>
      </w:r>
    </w:p>
    <w:p w14:paraId="0720E1E4" w14:textId="77777777" w:rsidR="000210C2" w:rsidRDefault="000210C2" w:rsidP="000210C2">
      <w:pPr>
        <w:pStyle w:val="PL"/>
      </w:pPr>
      <w:r>
        <w:t xml:space="preserve">          $ref: 'TS29571_CommonData.yaml#/components/schemas/ApplicationId'</w:t>
      </w:r>
    </w:p>
    <w:p w14:paraId="13868E92" w14:textId="77777777" w:rsidR="000210C2" w:rsidRDefault="000210C2" w:rsidP="000210C2">
      <w:pPr>
        <w:pStyle w:val="PL"/>
      </w:pPr>
      <w:r>
        <w:t xml:space="preserve">        confidence:</w:t>
      </w:r>
    </w:p>
    <w:p w14:paraId="2C1826FF" w14:textId="77777777" w:rsidR="000210C2" w:rsidRDefault="000210C2" w:rsidP="000210C2">
      <w:pPr>
        <w:pStyle w:val="PL"/>
      </w:pPr>
      <w:r>
        <w:t xml:space="preserve">          $ref: 'TS29571_CommonData.yaml#/components/schemas/Uinteger'</w:t>
      </w:r>
    </w:p>
    <w:p w14:paraId="359CC1B4" w14:textId="77777777" w:rsidR="000210C2" w:rsidRDefault="000210C2" w:rsidP="000210C2">
      <w:pPr>
        <w:pStyle w:val="PL"/>
      </w:pPr>
      <w:r>
        <w:t xml:space="preserve">        dnn:</w:t>
      </w:r>
    </w:p>
    <w:p w14:paraId="59BFF1A7" w14:textId="77777777" w:rsidR="000210C2" w:rsidRDefault="000210C2" w:rsidP="000210C2">
      <w:pPr>
        <w:pStyle w:val="PL"/>
      </w:pPr>
      <w:r>
        <w:t xml:space="preserve">          $ref: 'TS29571_CommonData.yaml#/components/schemas/Dnn'</w:t>
      </w:r>
    </w:p>
    <w:p w14:paraId="33A676A6" w14:textId="77777777" w:rsidR="000210C2" w:rsidRDefault="000210C2" w:rsidP="000210C2">
      <w:pPr>
        <w:pStyle w:val="PL"/>
      </w:pPr>
      <w:r>
        <w:t xml:space="preserve">        networkArea:</w:t>
      </w:r>
    </w:p>
    <w:p w14:paraId="14229620" w14:textId="77777777" w:rsidR="000210C2" w:rsidRDefault="000210C2" w:rsidP="000210C2">
      <w:pPr>
        <w:pStyle w:val="PL"/>
      </w:pPr>
      <w:r>
        <w:t xml:space="preserve">          $ref: 'TS29554_Npcf_BDTPolicyControl.yaml#/components/schemas/NetworkAreaInfo'</w:t>
      </w:r>
    </w:p>
    <w:p w14:paraId="0DE5F89C" w14:textId="77777777" w:rsidR="000210C2" w:rsidRDefault="000210C2" w:rsidP="000210C2">
      <w:pPr>
        <w:pStyle w:val="PL"/>
      </w:pPr>
      <w:r>
        <w:t xml:space="preserve">        nsiId:</w:t>
      </w:r>
    </w:p>
    <w:p w14:paraId="4A7F27E0" w14:textId="77777777" w:rsidR="000210C2" w:rsidRDefault="000210C2" w:rsidP="000210C2">
      <w:pPr>
        <w:pStyle w:val="PL"/>
      </w:pPr>
      <w:r>
        <w:t xml:space="preserve">          $ref: 'TS29531_Nnssf_NSSelection.yaml#/components/schemas/NsiId'</w:t>
      </w:r>
    </w:p>
    <w:p w14:paraId="0B29A6DA" w14:textId="77777777" w:rsidR="000210C2" w:rsidRDefault="000210C2" w:rsidP="000210C2">
      <w:pPr>
        <w:pStyle w:val="PL"/>
      </w:pPr>
      <w:r>
        <w:t xml:space="preserve">        ratio:</w:t>
      </w:r>
    </w:p>
    <w:p w14:paraId="57F2B0F1" w14:textId="77777777" w:rsidR="000210C2" w:rsidRDefault="000210C2" w:rsidP="000210C2">
      <w:pPr>
        <w:pStyle w:val="PL"/>
      </w:pPr>
      <w:r>
        <w:t xml:space="preserve">          $ref: 'TS29571_CommonData.yaml#/components/schemas/SamplingRatio'</w:t>
      </w:r>
    </w:p>
    <w:p w14:paraId="147AECCA" w14:textId="77777777" w:rsidR="000210C2" w:rsidRDefault="000210C2" w:rsidP="000210C2">
      <w:pPr>
        <w:pStyle w:val="PL"/>
        <w:rPr>
          <w:lang w:eastAsia="zh-CN"/>
        </w:rPr>
      </w:pPr>
      <w:r>
        <w:rPr>
          <w:rFonts w:hint="eastAsia"/>
          <w:lang w:eastAsia="zh-CN"/>
        </w:rPr>
        <w:t xml:space="preserve"> </w:t>
      </w:r>
      <w:r>
        <w:rPr>
          <w:lang w:eastAsia="zh-CN"/>
        </w:rPr>
        <w:t xml:space="preserve">       ratType:</w:t>
      </w:r>
    </w:p>
    <w:p w14:paraId="4ADAAFB0" w14:textId="77777777" w:rsidR="000210C2" w:rsidRDefault="000210C2" w:rsidP="000210C2">
      <w:pPr>
        <w:pStyle w:val="PL"/>
      </w:pPr>
      <w:r>
        <w:t xml:space="preserve">          $ref: 'TS29571_CommonData.yaml#/components/schemas/RatType'</w:t>
      </w:r>
    </w:p>
    <w:p w14:paraId="4292D684" w14:textId="77777777" w:rsidR="000210C2" w:rsidRDefault="000210C2" w:rsidP="000210C2">
      <w:pPr>
        <w:pStyle w:val="PL"/>
        <w:rPr>
          <w:lang w:eastAsia="zh-CN"/>
        </w:rPr>
      </w:pPr>
      <w:r>
        <w:rPr>
          <w:rFonts w:hint="eastAsia"/>
          <w:lang w:eastAsia="zh-CN"/>
        </w:rPr>
        <w:t xml:space="preserve"> </w:t>
      </w:r>
      <w:r>
        <w:rPr>
          <w:lang w:eastAsia="zh-CN"/>
        </w:rPr>
        <w:t xml:space="preserve">       frequency:</w:t>
      </w:r>
    </w:p>
    <w:p w14:paraId="163C6F28" w14:textId="77777777" w:rsidR="000210C2" w:rsidRDefault="000210C2" w:rsidP="000210C2">
      <w:pPr>
        <w:pStyle w:val="PL"/>
      </w:pPr>
      <w:r>
        <w:t xml:space="preserve">          $ref: 'TS29571_CommonData.yaml#/components/schemas/ArfcnValueNR'</w:t>
      </w:r>
    </w:p>
    <w:p w14:paraId="278105E8" w14:textId="77777777" w:rsidR="000210C2" w:rsidRDefault="000210C2" w:rsidP="000210C2">
      <w:pPr>
        <w:pStyle w:val="PL"/>
      </w:pPr>
      <w:r>
        <w:t xml:space="preserve">      required:</w:t>
      </w:r>
    </w:p>
    <w:p w14:paraId="1BCC6DD9" w14:textId="77777777" w:rsidR="000210C2" w:rsidRDefault="000210C2" w:rsidP="000210C2">
      <w:pPr>
        <w:pStyle w:val="PL"/>
      </w:pPr>
      <w:r>
        <w:t xml:space="preserve">        - svcExprc</w:t>
      </w:r>
    </w:p>
    <w:p w14:paraId="0C9EEC23" w14:textId="77777777" w:rsidR="000210C2" w:rsidRDefault="000210C2" w:rsidP="000210C2">
      <w:pPr>
        <w:pStyle w:val="PL"/>
      </w:pPr>
      <w:r>
        <w:t xml:space="preserve">    BwRequirement:</w:t>
      </w:r>
    </w:p>
    <w:p w14:paraId="47D5A712" w14:textId="77777777" w:rsidR="000210C2" w:rsidRDefault="000210C2" w:rsidP="000210C2">
      <w:pPr>
        <w:pStyle w:val="PL"/>
      </w:pPr>
      <w:r>
        <w:t xml:space="preserve">      description: Represents bandwidth requirements.</w:t>
      </w:r>
    </w:p>
    <w:p w14:paraId="6A774BC2" w14:textId="77777777" w:rsidR="000210C2" w:rsidRDefault="000210C2" w:rsidP="000210C2">
      <w:pPr>
        <w:pStyle w:val="PL"/>
      </w:pPr>
      <w:r>
        <w:t xml:space="preserve">      type: object</w:t>
      </w:r>
    </w:p>
    <w:p w14:paraId="7DA232BB" w14:textId="77777777" w:rsidR="000210C2" w:rsidRDefault="000210C2" w:rsidP="000210C2">
      <w:pPr>
        <w:pStyle w:val="PL"/>
      </w:pPr>
      <w:r>
        <w:t xml:space="preserve">      properties:</w:t>
      </w:r>
    </w:p>
    <w:p w14:paraId="5281274B" w14:textId="77777777" w:rsidR="000210C2" w:rsidRDefault="000210C2" w:rsidP="000210C2">
      <w:pPr>
        <w:pStyle w:val="PL"/>
      </w:pPr>
      <w:r>
        <w:t xml:space="preserve">        appId:</w:t>
      </w:r>
    </w:p>
    <w:p w14:paraId="3FCD4FB9" w14:textId="77777777" w:rsidR="000210C2" w:rsidRDefault="000210C2" w:rsidP="000210C2">
      <w:pPr>
        <w:pStyle w:val="PL"/>
      </w:pPr>
      <w:r>
        <w:t xml:space="preserve">          $ref: 'TS29571_CommonData.yaml#/components/schemas/ApplicationId'</w:t>
      </w:r>
    </w:p>
    <w:p w14:paraId="42784020" w14:textId="77777777" w:rsidR="000210C2" w:rsidRDefault="000210C2" w:rsidP="000210C2">
      <w:pPr>
        <w:pStyle w:val="PL"/>
      </w:pPr>
      <w:r>
        <w:t xml:space="preserve">        marBwDl:</w:t>
      </w:r>
    </w:p>
    <w:p w14:paraId="1A40F640" w14:textId="77777777" w:rsidR="000210C2" w:rsidRDefault="000210C2" w:rsidP="000210C2">
      <w:pPr>
        <w:pStyle w:val="PL"/>
      </w:pPr>
      <w:r>
        <w:t xml:space="preserve">          $ref: 'TS29571_CommonData.yaml#/components/schemas/BitRate'</w:t>
      </w:r>
    </w:p>
    <w:p w14:paraId="4933BAEF" w14:textId="77777777" w:rsidR="000210C2" w:rsidRDefault="000210C2" w:rsidP="000210C2">
      <w:pPr>
        <w:pStyle w:val="PL"/>
      </w:pPr>
      <w:r>
        <w:t xml:space="preserve">        marBwUl:</w:t>
      </w:r>
    </w:p>
    <w:p w14:paraId="609739D0" w14:textId="77777777" w:rsidR="000210C2" w:rsidRDefault="000210C2" w:rsidP="000210C2">
      <w:pPr>
        <w:pStyle w:val="PL"/>
      </w:pPr>
      <w:r>
        <w:t xml:space="preserve">          $ref: 'TS29571_CommonData.yaml#/components/schemas/BitRate'</w:t>
      </w:r>
    </w:p>
    <w:p w14:paraId="2491DC59" w14:textId="77777777" w:rsidR="000210C2" w:rsidRDefault="000210C2" w:rsidP="000210C2">
      <w:pPr>
        <w:pStyle w:val="PL"/>
      </w:pPr>
      <w:r>
        <w:t xml:space="preserve">        mirBwDl:</w:t>
      </w:r>
    </w:p>
    <w:p w14:paraId="0ABEF882" w14:textId="77777777" w:rsidR="000210C2" w:rsidRDefault="000210C2" w:rsidP="000210C2">
      <w:pPr>
        <w:pStyle w:val="PL"/>
      </w:pPr>
      <w:r>
        <w:t xml:space="preserve">          $ref: 'TS29571_CommonData.yaml#/components/schemas/BitRate'</w:t>
      </w:r>
    </w:p>
    <w:p w14:paraId="5B505337" w14:textId="77777777" w:rsidR="000210C2" w:rsidRDefault="000210C2" w:rsidP="000210C2">
      <w:pPr>
        <w:pStyle w:val="PL"/>
      </w:pPr>
      <w:r>
        <w:t xml:space="preserve">        mirBwUl:</w:t>
      </w:r>
    </w:p>
    <w:p w14:paraId="33954377" w14:textId="77777777" w:rsidR="000210C2" w:rsidRDefault="000210C2" w:rsidP="000210C2">
      <w:pPr>
        <w:pStyle w:val="PL"/>
      </w:pPr>
      <w:r>
        <w:t xml:space="preserve">          $ref: 'TS29571_CommonData.yaml#/components/schemas/BitRate'</w:t>
      </w:r>
    </w:p>
    <w:p w14:paraId="004A07F2" w14:textId="77777777" w:rsidR="000210C2" w:rsidRDefault="000210C2" w:rsidP="000210C2">
      <w:pPr>
        <w:pStyle w:val="PL"/>
      </w:pPr>
      <w:r>
        <w:t xml:space="preserve">      required:</w:t>
      </w:r>
    </w:p>
    <w:p w14:paraId="331F8EFB" w14:textId="77777777" w:rsidR="000210C2" w:rsidRDefault="000210C2" w:rsidP="000210C2">
      <w:pPr>
        <w:pStyle w:val="PL"/>
      </w:pPr>
      <w:r>
        <w:t xml:space="preserve">        - appId</w:t>
      </w:r>
    </w:p>
    <w:p w14:paraId="5CBCF246" w14:textId="77777777" w:rsidR="000210C2" w:rsidRDefault="000210C2" w:rsidP="000210C2">
      <w:pPr>
        <w:pStyle w:val="PL"/>
      </w:pPr>
      <w:r>
        <w:t xml:space="preserve">    SliceLoadLevelInformation:</w:t>
      </w:r>
    </w:p>
    <w:p w14:paraId="57A74D68" w14:textId="77777777" w:rsidR="000210C2" w:rsidRDefault="000210C2" w:rsidP="000210C2">
      <w:pPr>
        <w:pStyle w:val="PL"/>
      </w:pPr>
      <w:r>
        <w:t xml:space="preserve">      description: Contains load level information applicable for one or several slices.</w:t>
      </w:r>
    </w:p>
    <w:p w14:paraId="485170CA" w14:textId="77777777" w:rsidR="000210C2" w:rsidRDefault="000210C2" w:rsidP="000210C2">
      <w:pPr>
        <w:pStyle w:val="PL"/>
      </w:pPr>
      <w:r>
        <w:t xml:space="preserve">      type: object</w:t>
      </w:r>
    </w:p>
    <w:p w14:paraId="7760BF55" w14:textId="77777777" w:rsidR="000210C2" w:rsidRDefault="000210C2" w:rsidP="000210C2">
      <w:pPr>
        <w:pStyle w:val="PL"/>
      </w:pPr>
      <w:r>
        <w:t xml:space="preserve">      properties:</w:t>
      </w:r>
    </w:p>
    <w:p w14:paraId="55992ACC" w14:textId="77777777" w:rsidR="000210C2" w:rsidRDefault="000210C2" w:rsidP="000210C2">
      <w:pPr>
        <w:pStyle w:val="PL"/>
      </w:pPr>
      <w:r>
        <w:t xml:space="preserve">        loadLevelInformation:</w:t>
      </w:r>
    </w:p>
    <w:p w14:paraId="700BA4F4" w14:textId="77777777" w:rsidR="000210C2" w:rsidRDefault="000210C2" w:rsidP="000210C2">
      <w:pPr>
        <w:pStyle w:val="PL"/>
      </w:pPr>
      <w:r>
        <w:t xml:space="preserve">          $ref: '#/components/schemas/LoadLevelInformation'</w:t>
      </w:r>
    </w:p>
    <w:p w14:paraId="09C42479" w14:textId="77777777" w:rsidR="000210C2" w:rsidRDefault="000210C2" w:rsidP="000210C2">
      <w:pPr>
        <w:pStyle w:val="PL"/>
      </w:pPr>
      <w:r>
        <w:t xml:space="preserve">        snssais:</w:t>
      </w:r>
    </w:p>
    <w:p w14:paraId="44B7E4F0" w14:textId="77777777" w:rsidR="000210C2" w:rsidRDefault="000210C2" w:rsidP="000210C2">
      <w:pPr>
        <w:pStyle w:val="PL"/>
      </w:pPr>
      <w:r>
        <w:t xml:space="preserve">          type: array</w:t>
      </w:r>
    </w:p>
    <w:p w14:paraId="5DD6A0C1" w14:textId="77777777" w:rsidR="000210C2" w:rsidRDefault="000210C2" w:rsidP="000210C2">
      <w:pPr>
        <w:pStyle w:val="PL"/>
      </w:pPr>
      <w:r>
        <w:t xml:space="preserve">          items:</w:t>
      </w:r>
    </w:p>
    <w:p w14:paraId="0DE1F697" w14:textId="77777777" w:rsidR="000210C2" w:rsidRDefault="000210C2" w:rsidP="000210C2">
      <w:pPr>
        <w:pStyle w:val="PL"/>
      </w:pPr>
      <w:r>
        <w:t xml:space="preserve">            $ref: 'TS29571_CommonData.yaml#/components/schemas/Snssai'</w:t>
      </w:r>
    </w:p>
    <w:p w14:paraId="30BDB69A" w14:textId="77777777" w:rsidR="000210C2" w:rsidRDefault="000210C2" w:rsidP="000210C2">
      <w:pPr>
        <w:pStyle w:val="PL"/>
      </w:pPr>
      <w:r>
        <w:t xml:space="preserve">          minItems: 1</w:t>
      </w:r>
    </w:p>
    <w:p w14:paraId="7913112D" w14:textId="77777777" w:rsidR="000210C2" w:rsidRDefault="000210C2" w:rsidP="000210C2">
      <w:pPr>
        <w:pStyle w:val="PL"/>
      </w:pPr>
      <w:r>
        <w:t xml:space="preserve">          description: Identification(s) of network slice to which the subscription applies.</w:t>
      </w:r>
    </w:p>
    <w:p w14:paraId="6B86E661" w14:textId="77777777" w:rsidR="000210C2" w:rsidRDefault="000210C2" w:rsidP="000210C2">
      <w:pPr>
        <w:pStyle w:val="PL"/>
      </w:pPr>
      <w:r>
        <w:t xml:space="preserve">        numOfUes:</w:t>
      </w:r>
    </w:p>
    <w:p w14:paraId="3140FAF8" w14:textId="77777777" w:rsidR="000210C2" w:rsidRDefault="000210C2" w:rsidP="000210C2">
      <w:pPr>
        <w:pStyle w:val="PL"/>
      </w:pPr>
      <w:r>
        <w:t xml:space="preserve">          $ref: '#/components/schemas/NumberAverage'</w:t>
      </w:r>
    </w:p>
    <w:p w14:paraId="24E8CCF1" w14:textId="77777777" w:rsidR="000210C2" w:rsidRDefault="000210C2" w:rsidP="000210C2">
      <w:pPr>
        <w:pStyle w:val="PL"/>
      </w:pPr>
      <w:r>
        <w:t xml:space="preserve">        numOfPduSess:</w:t>
      </w:r>
    </w:p>
    <w:p w14:paraId="120B1305" w14:textId="77777777" w:rsidR="000210C2" w:rsidRDefault="000210C2" w:rsidP="000210C2">
      <w:pPr>
        <w:pStyle w:val="PL"/>
      </w:pPr>
      <w:r>
        <w:t xml:space="preserve">          $ref: '#/components/schemas/NumberAverage'</w:t>
      </w:r>
    </w:p>
    <w:p w14:paraId="4DE555A5" w14:textId="77777777" w:rsidR="000210C2" w:rsidRDefault="000210C2" w:rsidP="000210C2">
      <w:pPr>
        <w:pStyle w:val="PL"/>
      </w:pPr>
      <w:r>
        <w:t xml:space="preserve">        </w:t>
      </w:r>
      <w:r>
        <w:rPr>
          <w:lang w:eastAsia="zh-CN"/>
        </w:rPr>
        <w:t>exceedLoadLevelThrInd</w:t>
      </w:r>
      <w:r>
        <w:t>:</w:t>
      </w:r>
    </w:p>
    <w:p w14:paraId="721388EF" w14:textId="77777777" w:rsidR="000210C2" w:rsidRDefault="000210C2" w:rsidP="000210C2">
      <w:pPr>
        <w:pStyle w:val="PL"/>
      </w:pPr>
      <w:r>
        <w:t xml:space="preserve">          type: boolean</w:t>
      </w:r>
    </w:p>
    <w:p w14:paraId="72792B89" w14:textId="77777777" w:rsidR="000210C2" w:rsidRDefault="000210C2" w:rsidP="000210C2">
      <w:pPr>
        <w:pStyle w:val="PL"/>
      </w:pPr>
      <w:r>
        <w:t xml:space="preserve">        confidence:</w:t>
      </w:r>
    </w:p>
    <w:p w14:paraId="2D882A92" w14:textId="77777777" w:rsidR="000210C2" w:rsidRPr="0088222A" w:rsidRDefault="000210C2" w:rsidP="000210C2">
      <w:pPr>
        <w:pStyle w:val="PL"/>
      </w:pPr>
      <w:r>
        <w:t xml:space="preserve">          $ref: 'TS29571_CommonData.yaml#/components/schemas/Uinteger'</w:t>
      </w:r>
    </w:p>
    <w:p w14:paraId="5BD5E9FF" w14:textId="77777777" w:rsidR="000210C2" w:rsidRDefault="000210C2" w:rsidP="000210C2">
      <w:pPr>
        <w:pStyle w:val="PL"/>
      </w:pPr>
      <w:r>
        <w:t xml:space="preserve">      required:</w:t>
      </w:r>
    </w:p>
    <w:p w14:paraId="387EB600" w14:textId="77777777" w:rsidR="000210C2" w:rsidRDefault="000210C2" w:rsidP="000210C2">
      <w:pPr>
        <w:pStyle w:val="PL"/>
      </w:pPr>
      <w:r>
        <w:t xml:space="preserve">        - loadLevelInformation</w:t>
      </w:r>
    </w:p>
    <w:p w14:paraId="7018FA16" w14:textId="77777777" w:rsidR="000210C2" w:rsidRDefault="000210C2" w:rsidP="000210C2">
      <w:pPr>
        <w:pStyle w:val="PL"/>
      </w:pPr>
      <w:r>
        <w:t xml:space="preserve">        - snssais</w:t>
      </w:r>
    </w:p>
    <w:p w14:paraId="093F00E7" w14:textId="77777777" w:rsidR="000210C2" w:rsidRDefault="000210C2" w:rsidP="000210C2">
      <w:pPr>
        <w:pStyle w:val="PL"/>
      </w:pPr>
      <w:r>
        <w:t xml:space="preserve">    NsiLoadLevelInfo:</w:t>
      </w:r>
    </w:p>
    <w:p w14:paraId="51124867" w14:textId="77777777" w:rsidR="000210C2" w:rsidRDefault="000210C2" w:rsidP="000210C2">
      <w:pPr>
        <w:pStyle w:val="PL"/>
      </w:pPr>
      <w:r>
        <w:t xml:space="preserve">      description: Represents the network slice and optionally the associated network slice instance and the load level information.</w:t>
      </w:r>
    </w:p>
    <w:p w14:paraId="457070E2" w14:textId="77777777" w:rsidR="000210C2" w:rsidRDefault="000210C2" w:rsidP="000210C2">
      <w:pPr>
        <w:pStyle w:val="PL"/>
      </w:pPr>
      <w:r>
        <w:t xml:space="preserve">      type: object</w:t>
      </w:r>
    </w:p>
    <w:p w14:paraId="05A7634D" w14:textId="77777777" w:rsidR="000210C2" w:rsidRDefault="000210C2" w:rsidP="000210C2">
      <w:pPr>
        <w:pStyle w:val="PL"/>
      </w:pPr>
      <w:r>
        <w:t xml:space="preserve">      properties:</w:t>
      </w:r>
    </w:p>
    <w:p w14:paraId="0199223F" w14:textId="77777777" w:rsidR="000210C2" w:rsidRDefault="000210C2" w:rsidP="000210C2">
      <w:pPr>
        <w:pStyle w:val="PL"/>
      </w:pPr>
      <w:r>
        <w:t xml:space="preserve">        loadLevelInformation:</w:t>
      </w:r>
    </w:p>
    <w:p w14:paraId="6AC370E0" w14:textId="77777777" w:rsidR="000210C2" w:rsidRDefault="000210C2" w:rsidP="000210C2">
      <w:pPr>
        <w:pStyle w:val="PL"/>
      </w:pPr>
      <w:r>
        <w:t xml:space="preserve">          $ref: '#/components/schemas/LoadLevelInformation'</w:t>
      </w:r>
    </w:p>
    <w:p w14:paraId="66CE1EBC" w14:textId="77777777" w:rsidR="000210C2" w:rsidRDefault="000210C2" w:rsidP="000210C2">
      <w:pPr>
        <w:pStyle w:val="PL"/>
      </w:pPr>
      <w:r>
        <w:t xml:space="preserve">        snssai:</w:t>
      </w:r>
    </w:p>
    <w:p w14:paraId="0C7E040B" w14:textId="77777777" w:rsidR="000210C2" w:rsidRDefault="000210C2" w:rsidP="000210C2">
      <w:pPr>
        <w:pStyle w:val="PL"/>
      </w:pPr>
      <w:r>
        <w:t xml:space="preserve">          $ref: 'TS29571_CommonData.yaml#/components/schemas/Snssai'</w:t>
      </w:r>
    </w:p>
    <w:p w14:paraId="596DC321" w14:textId="77777777" w:rsidR="000210C2" w:rsidRDefault="000210C2" w:rsidP="000210C2">
      <w:pPr>
        <w:pStyle w:val="PL"/>
      </w:pPr>
      <w:r>
        <w:lastRenderedPageBreak/>
        <w:t xml:space="preserve">        nsiId:</w:t>
      </w:r>
    </w:p>
    <w:p w14:paraId="62E3BE79" w14:textId="77777777" w:rsidR="000210C2" w:rsidRDefault="000210C2" w:rsidP="000210C2">
      <w:pPr>
        <w:pStyle w:val="PL"/>
      </w:pPr>
      <w:r>
        <w:t xml:space="preserve">          $ref: 'TS29531_Nnssf_NSSelection.yaml#/components/schemas/NsiId'</w:t>
      </w:r>
    </w:p>
    <w:p w14:paraId="560F20F7" w14:textId="77777777" w:rsidR="000210C2" w:rsidRDefault="000210C2" w:rsidP="000210C2">
      <w:pPr>
        <w:pStyle w:val="PL"/>
      </w:pPr>
      <w:r>
        <w:t xml:space="preserve">        </w:t>
      </w:r>
      <w:r>
        <w:rPr>
          <w:rFonts w:hint="eastAsia"/>
          <w:lang w:eastAsia="zh-CN"/>
        </w:rPr>
        <w:t>re</w:t>
      </w:r>
      <w:r>
        <w:rPr>
          <w:lang w:eastAsia="zh-CN"/>
        </w:rPr>
        <w:t>sUsage</w:t>
      </w:r>
      <w:r>
        <w:t>:</w:t>
      </w:r>
    </w:p>
    <w:p w14:paraId="1D708AFC" w14:textId="77777777" w:rsidR="000210C2" w:rsidRPr="00EE3E9D" w:rsidRDefault="000210C2" w:rsidP="000210C2">
      <w:pPr>
        <w:pStyle w:val="PL"/>
      </w:pPr>
      <w:r>
        <w:t xml:space="preserve">          $ref: '#/components/schemas/ResourceUsage'</w:t>
      </w:r>
    </w:p>
    <w:p w14:paraId="0190A491" w14:textId="77777777" w:rsidR="000210C2" w:rsidRDefault="000210C2" w:rsidP="000210C2">
      <w:pPr>
        <w:pStyle w:val="PL"/>
      </w:pPr>
      <w:r>
        <w:t xml:space="preserve">        </w:t>
      </w:r>
      <w:r>
        <w:rPr>
          <w:lang w:eastAsia="zh-CN"/>
        </w:rPr>
        <w:t>numOfExceedLoadLevelThr</w:t>
      </w:r>
      <w:r>
        <w:t>:</w:t>
      </w:r>
    </w:p>
    <w:p w14:paraId="2505F8F0" w14:textId="77777777" w:rsidR="000210C2" w:rsidRPr="00EE3E9D" w:rsidRDefault="000210C2" w:rsidP="000210C2">
      <w:pPr>
        <w:pStyle w:val="PL"/>
      </w:pPr>
      <w:r>
        <w:t xml:space="preserve">          $ref: 'TS29571_CommonData.yaml#/components/schemas/Uinteger'</w:t>
      </w:r>
    </w:p>
    <w:p w14:paraId="712BD3BF" w14:textId="77777777" w:rsidR="000210C2" w:rsidRDefault="000210C2" w:rsidP="000210C2">
      <w:pPr>
        <w:pStyle w:val="PL"/>
      </w:pPr>
      <w:r>
        <w:t xml:space="preserve">        </w:t>
      </w:r>
      <w:r>
        <w:rPr>
          <w:lang w:eastAsia="zh-CN"/>
        </w:rPr>
        <w:t>exceedLoadLevelThrInd</w:t>
      </w:r>
      <w:r>
        <w:t>:</w:t>
      </w:r>
    </w:p>
    <w:p w14:paraId="39673372" w14:textId="77777777" w:rsidR="000210C2" w:rsidRDefault="000210C2" w:rsidP="000210C2">
      <w:pPr>
        <w:pStyle w:val="PL"/>
      </w:pPr>
      <w:r>
        <w:t xml:space="preserve">          type: boolean</w:t>
      </w:r>
    </w:p>
    <w:p w14:paraId="472D719B" w14:textId="77777777" w:rsidR="000210C2" w:rsidRDefault="000210C2" w:rsidP="000210C2">
      <w:pPr>
        <w:pStyle w:val="PL"/>
      </w:pPr>
      <w:r>
        <w:t xml:space="preserve">        networkArea:</w:t>
      </w:r>
    </w:p>
    <w:p w14:paraId="356C354E" w14:textId="77777777" w:rsidR="000210C2" w:rsidRDefault="000210C2" w:rsidP="000210C2">
      <w:pPr>
        <w:pStyle w:val="PL"/>
      </w:pPr>
      <w:r>
        <w:t xml:space="preserve">          $ref: 'TS29554_Npcf_BDTPolicyControl.yaml#/components/schemas/NetworkAreaInfo'</w:t>
      </w:r>
    </w:p>
    <w:p w14:paraId="1345BDB1" w14:textId="77777777" w:rsidR="000210C2" w:rsidRDefault="000210C2" w:rsidP="000210C2">
      <w:pPr>
        <w:pStyle w:val="PL"/>
      </w:pPr>
      <w:r>
        <w:t xml:space="preserve">        timePeriod:</w:t>
      </w:r>
    </w:p>
    <w:p w14:paraId="758AE64C" w14:textId="77777777" w:rsidR="000210C2" w:rsidRDefault="000210C2" w:rsidP="000210C2">
      <w:pPr>
        <w:pStyle w:val="PL"/>
      </w:pPr>
      <w:r>
        <w:t xml:space="preserve">          $ref: 'TS29122_CommonData.yaml#/components/schemas/TimeWindow'</w:t>
      </w:r>
    </w:p>
    <w:p w14:paraId="6CB1D7E2" w14:textId="77777777" w:rsidR="000210C2" w:rsidRDefault="000210C2" w:rsidP="000210C2">
      <w:pPr>
        <w:pStyle w:val="PL"/>
      </w:pPr>
      <w:r>
        <w:t xml:space="preserve">        numOfUes:</w:t>
      </w:r>
    </w:p>
    <w:p w14:paraId="7DB3F70D" w14:textId="77777777" w:rsidR="000210C2" w:rsidRDefault="000210C2" w:rsidP="000210C2">
      <w:pPr>
        <w:pStyle w:val="PL"/>
      </w:pPr>
      <w:r>
        <w:t xml:space="preserve">          $ref: '#/components/schemas/NumberAverage'</w:t>
      </w:r>
    </w:p>
    <w:p w14:paraId="7C19BAF6" w14:textId="77777777" w:rsidR="000210C2" w:rsidRDefault="000210C2" w:rsidP="000210C2">
      <w:pPr>
        <w:pStyle w:val="PL"/>
      </w:pPr>
      <w:r>
        <w:t xml:space="preserve">        numOfPduSess:</w:t>
      </w:r>
    </w:p>
    <w:p w14:paraId="02265859" w14:textId="77777777" w:rsidR="000210C2" w:rsidRDefault="000210C2" w:rsidP="000210C2">
      <w:pPr>
        <w:pStyle w:val="PL"/>
      </w:pPr>
      <w:r>
        <w:t xml:space="preserve">          $ref: '#/components/schemas/NumberAverage'</w:t>
      </w:r>
    </w:p>
    <w:p w14:paraId="1417EDE1" w14:textId="77777777" w:rsidR="000210C2" w:rsidRDefault="000210C2" w:rsidP="000210C2">
      <w:pPr>
        <w:pStyle w:val="PL"/>
      </w:pPr>
      <w:r>
        <w:t xml:space="preserve">        confidence:</w:t>
      </w:r>
    </w:p>
    <w:p w14:paraId="750D9645" w14:textId="77777777" w:rsidR="000210C2" w:rsidRDefault="000210C2" w:rsidP="000210C2">
      <w:pPr>
        <w:pStyle w:val="PL"/>
      </w:pPr>
      <w:r>
        <w:t xml:space="preserve">          $ref: 'TS29571_CommonData.yaml#/components/schemas/Uinteger'</w:t>
      </w:r>
    </w:p>
    <w:p w14:paraId="254ADB7D" w14:textId="77777777" w:rsidR="000210C2" w:rsidRDefault="000210C2" w:rsidP="000210C2">
      <w:pPr>
        <w:pStyle w:val="PL"/>
      </w:pPr>
      <w:r>
        <w:t xml:space="preserve">      required:</w:t>
      </w:r>
    </w:p>
    <w:p w14:paraId="43D31F27" w14:textId="77777777" w:rsidR="000210C2" w:rsidRDefault="000210C2" w:rsidP="000210C2">
      <w:pPr>
        <w:pStyle w:val="PL"/>
      </w:pPr>
      <w:r>
        <w:t xml:space="preserve">        - loadLevelInformation</w:t>
      </w:r>
    </w:p>
    <w:p w14:paraId="155F05B8" w14:textId="77777777" w:rsidR="000210C2" w:rsidRDefault="000210C2" w:rsidP="000210C2">
      <w:pPr>
        <w:pStyle w:val="PL"/>
      </w:pPr>
      <w:r>
        <w:t xml:space="preserve">        - snssai</w:t>
      </w:r>
    </w:p>
    <w:p w14:paraId="796B228E" w14:textId="77777777" w:rsidR="000210C2" w:rsidRDefault="000210C2" w:rsidP="000210C2">
      <w:pPr>
        <w:pStyle w:val="PL"/>
      </w:pPr>
      <w:r>
        <w:t xml:space="preserve">    NsiIdInfo:</w:t>
      </w:r>
    </w:p>
    <w:p w14:paraId="1E19A310" w14:textId="77777777" w:rsidR="000210C2" w:rsidRDefault="000210C2" w:rsidP="000210C2">
      <w:pPr>
        <w:pStyle w:val="PL"/>
      </w:pPr>
      <w:r>
        <w:t xml:space="preserve">      description: Represents the S-NSSAI and the optionally associated Network Slice Instance(s).</w:t>
      </w:r>
    </w:p>
    <w:p w14:paraId="589171DB" w14:textId="77777777" w:rsidR="000210C2" w:rsidRDefault="000210C2" w:rsidP="000210C2">
      <w:pPr>
        <w:pStyle w:val="PL"/>
      </w:pPr>
      <w:r>
        <w:t xml:space="preserve">      type: object</w:t>
      </w:r>
    </w:p>
    <w:p w14:paraId="5EC9BE9D" w14:textId="77777777" w:rsidR="000210C2" w:rsidRDefault="000210C2" w:rsidP="000210C2">
      <w:pPr>
        <w:pStyle w:val="PL"/>
      </w:pPr>
      <w:r>
        <w:t xml:space="preserve">      properties:</w:t>
      </w:r>
    </w:p>
    <w:p w14:paraId="7CA287FD" w14:textId="77777777" w:rsidR="000210C2" w:rsidRDefault="000210C2" w:rsidP="000210C2">
      <w:pPr>
        <w:pStyle w:val="PL"/>
      </w:pPr>
      <w:r>
        <w:t xml:space="preserve">        snssai:</w:t>
      </w:r>
    </w:p>
    <w:p w14:paraId="0247F7E4" w14:textId="77777777" w:rsidR="000210C2" w:rsidRDefault="000210C2" w:rsidP="000210C2">
      <w:pPr>
        <w:pStyle w:val="PL"/>
      </w:pPr>
      <w:r>
        <w:t xml:space="preserve">          $ref: 'TS29571_CommonData.yaml#/components/schemas/Snssai'</w:t>
      </w:r>
    </w:p>
    <w:p w14:paraId="1DFD866D" w14:textId="77777777" w:rsidR="000210C2" w:rsidRDefault="000210C2" w:rsidP="000210C2">
      <w:pPr>
        <w:pStyle w:val="PL"/>
      </w:pPr>
      <w:r>
        <w:t xml:space="preserve">        nsiIds:</w:t>
      </w:r>
    </w:p>
    <w:p w14:paraId="221AB79A" w14:textId="77777777" w:rsidR="000210C2" w:rsidRDefault="000210C2" w:rsidP="000210C2">
      <w:pPr>
        <w:pStyle w:val="PL"/>
      </w:pPr>
      <w:r>
        <w:t xml:space="preserve">          type: array</w:t>
      </w:r>
    </w:p>
    <w:p w14:paraId="76025BAB" w14:textId="77777777" w:rsidR="000210C2" w:rsidRDefault="000210C2" w:rsidP="000210C2">
      <w:pPr>
        <w:pStyle w:val="PL"/>
      </w:pPr>
      <w:r>
        <w:t xml:space="preserve">          items:</w:t>
      </w:r>
    </w:p>
    <w:p w14:paraId="5383AF53" w14:textId="77777777" w:rsidR="000210C2" w:rsidRDefault="000210C2" w:rsidP="000210C2">
      <w:pPr>
        <w:pStyle w:val="PL"/>
      </w:pPr>
      <w:r>
        <w:t xml:space="preserve">            $ref: 'TS29531_Nnssf_NSSelection.yaml#/components/schemas/NsiId'</w:t>
      </w:r>
    </w:p>
    <w:p w14:paraId="7DE9D4E5" w14:textId="77777777" w:rsidR="000210C2" w:rsidRDefault="000210C2" w:rsidP="000210C2">
      <w:pPr>
        <w:pStyle w:val="PL"/>
      </w:pPr>
      <w:r>
        <w:t xml:space="preserve">          minItems: 1</w:t>
      </w:r>
    </w:p>
    <w:p w14:paraId="0E995BEA" w14:textId="77777777" w:rsidR="000210C2" w:rsidRDefault="000210C2" w:rsidP="000210C2">
      <w:pPr>
        <w:pStyle w:val="PL"/>
      </w:pPr>
      <w:r>
        <w:t xml:space="preserve">      required:</w:t>
      </w:r>
    </w:p>
    <w:p w14:paraId="2C67EA43" w14:textId="77777777" w:rsidR="000210C2" w:rsidRDefault="000210C2" w:rsidP="000210C2">
      <w:pPr>
        <w:pStyle w:val="PL"/>
      </w:pPr>
      <w:r>
        <w:t xml:space="preserve">        - snssai</w:t>
      </w:r>
    </w:p>
    <w:p w14:paraId="2992E668" w14:textId="77777777" w:rsidR="000210C2" w:rsidRDefault="000210C2" w:rsidP="000210C2">
      <w:pPr>
        <w:pStyle w:val="PL"/>
      </w:pPr>
      <w:r>
        <w:t xml:space="preserve">    EventReportingRequirement:</w:t>
      </w:r>
    </w:p>
    <w:p w14:paraId="039DE400" w14:textId="77777777" w:rsidR="000210C2" w:rsidRDefault="000210C2" w:rsidP="000210C2">
      <w:pPr>
        <w:pStyle w:val="PL"/>
      </w:pPr>
      <w:r>
        <w:t xml:space="preserve">      description: Represents the type of reporting that the subscription requires.</w:t>
      </w:r>
    </w:p>
    <w:p w14:paraId="5B407AA9" w14:textId="77777777" w:rsidR="000210C2" w:rsidRDefault="000210C2" w:rsidP="000210C2">
      <w:pPr>
        <w:pStyle w:val="PL"/>
      </w:pPr>
      <w:r>
        <w:t xml:space="preserve">      type: object</w:t>
      </w:r>
    </w:p>
    <w:p w14:paraId="53AE9B1B" w14:textId="77777777" w:rsidR="000210C2" w:rsidRDefault="000210C2" w:rsidP="000210C2">
      <w:pPr>
        <w:pStyle w:val="PL"/>
      </w:pPr>
      <w:r>
        <w:t xml:space="preserve">      properties:</w:t>
      </w:r>
    </w:p>
    <w:p w14:paraId="6C81425B" w14:textId="77777777" w:rsidR="000210C2" w:rsidRDefault="000210C2" w:rsidP="000210C2">
      <w:pPr>
        <w:pStyle w:val="PL"/>
      </w:pPr>
      <w:r>
        <w:t xml:space="preserve">        accuracy:</w:t>
      </w:r>
    </w:p>
    <w:p w14:paraId="35DB9E50" w14:textId="77777777" w:rsidR="000210C2" w:rsidRDefault="000210C2" w:rsidP="000210C2">
      <w:pPr>
        <w:pStyle w:val="PL"/>
      </w:pPr>
      <w:r>
        <w:t xml:space="preserve">          $ref: '#/components/schemas/Accuracy'</w:t>
      </w:r>
    </w:p>
    <w:p w14:paraId="45552347" w14:textId="77777777" w:rsidR="000210C2" w:rsidRDefault="000210C2" w:rsidP="000210C2">
      <w:pPr>
        <w:pStyle w:val="PL"/>
      </w:pPr>
      <w:r>
        <w:t xml:space="preserve">        startTs:</w:t>
      </w:r>
    </w:p>
    <w:p w14:paraId="6E3727D1" w14:textId="77777777" w:rsidR="000210C2" w:rsidRDefault="000210C2" w:rsidP="000210C2">
      <w:pPr>
        <w:pStyle w:val="PL"/>
      </w:pPr>
      <w:r>
        <w:t xml:space="preserve">          $ref: 'TS29571_CommonData.yaml#/components/schemas/DateTime'</w:t>
      </w:r>
    </w:p>
    <w:p w14:paraId="54FF72A3" w14:textId="77777777" w:rsidR="000210C2" w:rsidRDefault="000210C2" w:rsidP="000210C2">
      <w:pPr>
        <w:pStyle w:val="PL"/>
      </w:pPr>
      <w:r>
        <w:t xml:space="preserve">        endTs:</w:t>
      </w:r>
    </w:p>
    <w:p w14:paraId="66DDBED7" w14:textId="77777777" w:rsidR="000210C2" w:rsidRDefault="000210C2" w:rsidP="000210C2">
      <w:pPr>
        <w:pStyle w:val="PL"/>
      </w:pPr>
      <w:r>
        <w:t xml:space="preserve">          $ref: 'TS29571_CommonData.yaml#/components/schemas/DateTime'</w:t>
      </w:r>
    </w:p>
    <w:p w14:paraId="63EF1FF6" w14:textId="77777777" w:rsidR="000210C2" w:rsidRDefault="000210C2" w:rsidP="000210C2">
      <w:pPr>
        <w:pStyle w:val="PL"/>
      </w:pPr>
      <w:r>
        <w:t xml:space="preserve">        offsetPeriod:</w:t>
      </w:r>
    </w:p>
    <w:p w14:paraId="67AA02BF" w14:textId="77777777" w:rsidR="000210C2" w:rsidRDefault="000210C2" w:rsidP="000210C2">
      <w:pPr>
        <w:pStyle w:val="PL"/>
      </w:pPr>
      <w:r>
        <w:t xml:space="preserve">          type: integer</w:t>
      </w:r>
    </w:p>
    <w:p w14:paraId="00384630" w14:textId="77777777" w:rsidR="000210C2" w:rsidRDefault="000210C2" w:rsidP="000210C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09E94907" w14:textId="77777777" w:rsidR="000210C2" w:rsidRDefault="000210C2" w:rsidP="000210C2">
      <w:pPr>
        <w:pStyle w:val="PL"/>
      </w:pPr>
      <w:r>
        <w:t xml:space="preserve">        sampRatio:</w:t>
      </w:r>
    </w:p>
    <w:p w14:paraId="55A33DC0" w14:textId="77777777" w:rsidR="000210C2" w:rsidRDefault="000210C2" w:rsidP="000210C2">
      <w:pPr>
        <w:pStyle w:val="PL"/>
      </w:pPr>
      <w:r>
        <w:t xml:space="preserve">          $ref: 'TS29571_CommonData.yaml#/components/schemas/SamplingRatio'</w:t>
      </w:r>
    </w:p>
    <w:p w14:paraId="7284DD68" w14:textId="77777777" w:rsidR="000210C2" w:rsidRDefault="000210C2" w:rsidP="000210C2">
      <w:pPr>
        <w:pStyle w:val="PL"/>
      </w:pPr>
      <w:r>
        <w:t xml:space="preserve">        maxObjectNbr:</w:t>
      </w:r>
    </w:p>
    <w:p w14:paraId="6E2EDA8F" w14:textId="77777777" w:rsidR="000210C2" w:rsidRDefault="000210C2" w:rsidP="000210C2">
      <w:pPr>
        <w:pStyle w:val="PL"/>
      </w:pPr>
      <w:r>
        <w:t xml:space="preserve">          $ref: 'TS29571_CommonData.yaml#/components/schemas/Uinteger'</w:t>
      </w:r>
    </w:p>
    <w:p w14:paraId="1683A2DA" w14:textId="77777777" w:rsidR="000210C2" w:rsidRDefault="000210C2" w:rsidP="000210C2">
      <w:pPr>
        <w:pStyle w:val="PL"/>
      </w:pPr>
      <w:r>
        <w:t xml:space="preserve">        maxSupiNbr:</w:t>
      </w:r>
    </w:p>
    <w:p w14:paraId="530B4542" w14:textId="77777777" w:rsidR="000210C2" w:rsidRDefault="000210C2" w:rsidP="000210C2">
      <w:pPr>
        <w:pStyle w:val="PL"/>
      </w:pPr>
      <w:r>
        <w:t xml:space="preserve">          $ref: 'TS29571_CommonData.yaml#/components/schemas/Uinteger'</w:t>
      </w:r>
    </w:p>
    <w:p w14:paraId="726CDA6D" w14:textId="77777777" w:rsidR="000210C2" w:rsidRDefault="000210C2" w:rsidP="000210C2">
      <w:pPr>
        <w:pStyle w:val="PL"/>
      </w:pPr>
      <w:r>
        <w:t xml:space="preserve">        timeAnaNeeded:</w:t>
      </w:r>
    </w:p>
    <w:p w14:paraId="5504858D" w14:textId="77777777" w:rsidR="000210C2" w:rsidRDefault="000210C2" w:rsidP="000210C2">
      <w:pPr>
        <w:pStyle w:val="PL"/>
      </w:pPr>
      <w:r>
        <w:t xml:space="preserve">          $ref: 'TS29571_CommonData.yaml#/components/schemas/DateTime'</w:t>
      </w:r>
    </w:p>
    <w:p w14:paraId="2984591A" w14:textId="77777777" w:rsidR="000210C2" w:rsidRDefault="000210C2" w:rsidP="000210C2">
      <w:pPr>
        <w:pStyle w:val="PL"/>
      </w:pPr>
      <w:r>
        <w:t xml:space="preserve">        anaMeta:</w:t>
      </w:r>
    </w:p>
    <w:p w14:paraId="555AFCFB" w14:textId="77777777" w:rsidR="000210C2" w:rsidRDefault="000210C2" w:rsidP="000210C2">
      <w:pPr>
        <w:pStyle w:val="PL"/>
      </w:pPr>
      <w:r>
        <w:t xml:space="preserve">          type: array</w:t>
      </w:r>
    </w:p>
    <w:p w14:paraId="1EA80E6A" w14:textId="77777777" w:rsidR="000210C2" w:rsidRDefault="000210C2" w:rsidP="000210C2">
      <w:pPr>
        <w:pStyle w:val="PL"/>
      </w:pPr>
      <w:r>
        <w:t xml:space="preserve">          items:</w:t>
      </w:r>
    </w:p>
    <w:p w14:paraId="303DBB32" w14:textId="77777777" w:rsidR="000210C2" w:rsidRDefault="000210C2" w:rsidP="000210C2">
      <w:pPr>
        <w:pStyle w:val="PL"/>
      </w:pPr>
      <w:r>
        <w:t xml:space="preserve">            $ref: '#/components/schemas/AnalyticsMetadata'</w:t>
      </w:r>
    </w:p>
    <w:p w14:paraId="4B4339F7" w14:textId="77777777" w:rsidR="000210C2" w:rsidRDefault="000210C2" w:rsidP="000210C2">
      <w:pPr>
        <w:pStyle w:val="PL"/>
      </w:pPr>
      <w:r>
        <w:t xml:space="preserve">          minItems: 1</w:t>
      </w:r>
    </w:p>
    <w:p w14:paraId="6D139989" w14:textId="77777777" w:rsidR="000210C2" w:rsidRDefault="000210C2" w:rsidP="000210C2">
      <w:pPr>
        <w:pStyle w:val="PL"/>
      </w:pPr>
      <w:r>
        <w:t xml:space="preserve">        anaMetaInd:</w:t>
      </w:r>
    </w:p>
    <w:p w14:paraId="23F610B0" w14:textId="77777777" w:rsidR="000210C2" w:rsidRDefault="000210C2" w:rsidP="000210C2">
      <w:pPr>
        <w:pStyle w:val="PL"/>
      </w:pPr>
      <w:r>
        <w:t xml:space="preserve">          $ref: '#/components/schemas/AnalyticsMetadataIndication'</w:t>
      </w:r>
    </w:p>
    <w:p w14:paraId="31EAE36A" w14:textId="77777777" w:rsidR="000210C2" w:rsidRDefault="000210C2" w:rsidP="000210C2">
      <w:pPr>
        <w:pStyle w:val="PL"/>
      </w:pPr>
      <w:r>
        <w:t xml:space="preserve">    TargetUeInformation:</w:t>
      </w:r>
    </w:p>
    <w:p w14:paraId="1B232B2F" w14:textId="77777777" w:rsidR="000210C2" w:rsidRDefault="000210C2" w:rsidP="000210C2">
      <w:pPr>
        <w:pStyle w:val="PL"/>
      </w:pPr>
      <w:r>
        <w:t xml:space="preserve">      description: Identifies the target UE information.</w:t>
      </w:r>
    </w:p>
    <w:p w14:paraId="2F3C5D1A" w14:textId="77777777" w:rsidR="000210C2" w:rsidRDefault="000210C2" w:rsidP="000210C2">
      <w:pPr>
        <w:pStyle w:val="PL"/>
      </w:pPr>
      <w:r>
        <w:t xml:space="preserve">      type: object</w:t>
      </w:r>
    </w:p>
    <w:p w14:paraId="39CC7CAC" w14:textId="77777777" w:rsidR="000210C2" w:rsidRDefault="000210C2" w:rsidP="000210C2">
      <w:pPr>
        <w:pStyle w:val="PL"/>
      </w:pPr>
      <w:r>
        <w:t xml:space="preserve">      properties:</w:t>
      </w:r>
    </w:p>
    <w:p w14:paraId="74D79E3C" w14:textId="77777777" w:rsidR="000210C2" w:rsidRDefault="000210C2" w:rsidP="000210C2">
      <w:pPr>
        <w:pStyle w:val="PL"/>
      </w:pPr>
      <w:r>
        <w:t xml:space="preserve">        anyUe:</w:t>
      </w:r>
    </w:p>
    <w:p w14:paraId="0EDE5624" w14:textId="77777777" w:rsidR="000210C2" w:rsidRDefault="000210C2" w:rsidP="000210C2">
      <w:pPr>
        <w:pStyle w:val="PL"/>
      </w:pPr>
      <w:r>
        <w:t xml:space="preserve">          type: boolean</w:t>
      </w:r>
    </w:p>
    <w:p w14:paraId="029B5DC0" w14:textId="77777777" w:rsidR="000210C2" w:rsidRDefault="000210C2" w:rsidP="000210C2">
      <w:pPr>
        <w:pStyle w:val="PL"/>
      </w:pPr>
      <w:r>
        <w:t xml:space="preserve">        supis:</w:t>
      </w:r>
    </w:p>
    <w:p w14:paraId="1D684AD8" w14:textId="77777777" w:rsidR="000210C2" w:rsidRDefault="000210C2" w:rsidP="000210C2">
      <w:pPr>
        <w:pStyle w:val="PL"/>
      </w:pPr>
      <w:r>
        <w:t xml:space="preserve">          type: array</w:t>
      </w:r>
    </w:p>
    <w:p w14:paraId="450C0DDF" w14:textId="77777777" w:rsidR="000210C2" w:rsidRDefault="000210C2" w:rsidP="000210C2">
      <w:pPr>
        <w:pStyle w:val="PL"/>
      </w:pPr>
      <w:r>
        <w:t xml:space="preserve">          items:</w:t>
      </w:r>
    </w:p>
    <w:p w14:paraId="7A7D06D7" w14:textId="77777777" w:rsidR="000210C2" w:rsidRDefault="000210C2" w:rsidP="000210C2">
      <w:pPr>
        <w:pStyle w:val="PL"/>
      </w:pPr>
      <w:r>
        <w:t xml:space="preserve">            $ref: 'TS29571_CommonData.yaml#/components/schemas/Supi'</w:t>
      </w:r>
    </w:p>
    <w:p w14:paraId="297C565A" w14:textId="77777777" w:rsidR="000210C2" w:rsidRDefault="000210C2" w:rsidP="000210C2">
      <w:pPr>
        <w:pStyle w:val="PL"/>
      </w:pPr>
      <w:r>
        <w:t xml:space="preserve">        gpsis:</w:t>
      </w:r>
    </w:p>
    <w:p w14:paraId="22097212" w14:textId="77777777" w:rsidR="000210C2" w:rsidRDefault="000210C2" w:rsidP="000210C2">
      <w:pPr>
        <w:pStyle w:val="PL"/>
      </w:pPr>
      <w:r>
        <w:t xml:space="preserve">          type: array</w:t>
      </w:r>
    </w:p>
    <w:p w14:paraId="5F69D8EE" w14:textId="77777777" w:rsidR="000210C2" w:rsidRDefault="000210C2" w:rsidP="000210C2">
      <w:pPr>
        <w:pStyle w:val="PL"/>
      </w:pPr>
      <w:r>
        <w:t xml:space="preserve">          items:</w:t>
      </w:r>
    </w:p>
    <w:p w14:paraId="7AB40BBB" w14:textId="77777777" w:rsidR="000210C2" w:rsidRDefault="000210C2" w:rsidP="000210C2">
      <w:pPr>
        <w:pStyle w:val="PL"/>
      </w:pPr>
      <w:r>
        <w:lastRenderedPageBreak/>
        <w:t xml:space="preserve">            $ref: 'TS29571_CommonData.yaml#/components/schemas/Gpsi'</w:t>
      </w:r>
    </w:p>
    <w:p w14:paraId="68330D00" w14:textId="77777777" w:rsidR="000210C2" w:rsidRDefault="000210C2" w:rsidP="000210C2">
      <w:pPr>
        <w:pStyle w:val="PL"/>
      </w:pPr>
      <w:r>
        <w:t xml:space="preserve">        intGroupIds:</w:t>
      </w:r>
    </w:p>
    <w:p w14:paraId="0986B3D0" w14:textId="77777777" w:rsidR="000210C2" w:rsidRDefault="000210C2" w:rsidP="000210C2">
      <w:pPr>
        <w:pStyle w:val="PL"/>
      </w:pPr>
      <w:r>
        <w:t xml:space="preserve">          type: array</w:t>
      </w:r>
    </w:p>
    <w:p w14:paraId="0FACDAE1" w14:textId="77777777" w:rsidR="000210C2" w:rsidRDefault="000210C2" w:rsidP="000210C2">
      <w:pPr>
        <w:pStyle w:val="PL"/>
      </w:pPr>
      <w:r>
        <w:t xml:space="preserve">          items:</w:t>
      </w:r>
    </w:p>
    <w:p w14:paraId="75559292" w14:textId="77777777" w:rsidR="000210C2" w:rsidRDefault="000210C2" w:rsidP="000210C2">
      <w:pPr>
        <w:pStyle w:val="PL"/>
      </w:pPr>
      <w:r>
        <w:t xml:space="preserve">            $ref: 'TS29571_CommonData.yaml#/components/schemas/GroupId'</w:t>
      </w:r>
    </w:p>
    <w:p w14:paraId="6EE4EB04" w14:textId="77777777" w:rsidR="000210C2" w:rsidRDefault="000210C2" w:rsidP="000210C2">
      <w:pPr>
        <w:pStyle w:val="PL"/>
      </w:pPr>
      <w:r>
        <w:t xml:space="preserve">    UeMobility:</w:t>
      </w:r>
    </w:p>
    <w:p w14:paraId="5F18DB95" w14:textId="77777777" w:rsidR="000210C2" w:rsidRDefault="000210C2" w:rsidP="000210C2">
      <w:pPr>
        <w:pStyle w:val="PL"/>
      </w:pPr>
      <w:r>
        <w:t xml:space="preserve">      description: Represents UE mobility information.</w:t>
      </w:r>
    </w:p>
    <w:p w14:paraId="57ACC8F5" w14:textId="77777777" w:rsidR="000210C2" w:rsidRDefault="000210C2" w:rsidP="000210C2">
      <w:pPr>
        <w:pStyle w:val="PL"/>
      </w:pPr>
      <w:r>
        <w:t xml:space="preserve">      type: object</w:t>
      </w:r>
    </w:p>
    <w:p w14:paraId="1AA63313" w14:textId="77777777" w:rsidR="000210C2" w:rsidRDefault="000210C2" w:rsidP="000210C2">
      <w:pPr>
        <w:pStyle w:val="PL"/>
      </w:pPr>
      <w:r>
        <w:t xml:space="preserve">      properties:</w:t>
      </w:r>
    </w:p>
    <w:p w14:paraId="75023219" w14:textId="77777777" w:rsidR="000210C2" w:rsidRDefault="000210C2" w:rsidP="000210C2">
      <w:pPr>
        <w:pStyle w:val="PL"/>
      </w:pPr>
      <w:r>
        <w:t xml:space="preserve">        ts:</w:t>
      </w:r>
    </w:p>
    <w:p w14:paraId="7048CCE2" w14:textId="77777777" w:rsidR="000210C2" w:rsidRDefault="000210C2" w:rsidP="000210C2">
      <w:pPr>
        <w:pStyle w:val="PL"/>
      </w:pPr>
      <w:r>
        <w:t xml:space="preserve">          $ref: 'TS29571_CommonData.yaml#/components/schemas/DateTime'</w:t>
      </w:r>
    </w:p>
    <w:p w14:paraId="33E8F835" w14:textId="77777777" w:rsidR="000210C2" w:rsidRDefault="000210C2" w:rsidP="000210C2">
      <w:pPr>
        <w:pStyle w:val="PL"/>
      </w:pPr>
      <w:r>
        <w:t xml:space="preserve">        recurringTime:</w:t>
      </w:r>
    </w:p>
    <w:p w14:paraId="0B86D7B5" w14:textId="77777777" w:rsidR="000210C2" w:rsidRDefault="000210C2" w:rsidP="000210C2">
      <w:pPr>
        <w:pStyle w:val="PL"/>
      </w:pPr>
      <w:r>
        <w:t xml:space="preserve">          $ref: 'TS29122_CpProvisioning.yaml#/components/schemas/ScheduledCommunicationTime'</w:t>
      </w:r>
    </w:p>
    <w:p w14:paraId="4F0DF50C" w14:textId="77777777" w:rsidR="000210C2" w:rsidRDefault="000210C2" w:rsidP="000210C2">
      <w:pPr>
        <w:pStyle w:val="PL"/>
      </w:pPr>
      <w:r>
        <w:t xml:space="preserve">        duration:</w:t>
      </w:r>
    </w:p>
    <w:p w14:paraId="657EB356" w14:textId="77777777" w:rsidR="000210C2" w:rsidRDefault="000210C2" w:rsidP="000210C2">
      <w:pPr>
        <w:pStyle w:val="PL"/>
      </w:pPr>
      <w:r>
        <w:t xml:space="preserve">          $ref: 'TS29571_CommonData.yaml#/components/schemas/DurationSec'</w:t>
      </w:r>
    </w:p>
    <w:p w14:paraId="48B2CC40" w14:textId="77777777" w:rsidR="000210C2" w:rsidRDefault="000210C2" w:rsidP="000210C2">
      <w:pPr>
        <w:pStyle w:val="PL"/>
      </w:pPr>
      <w:r>
        <w:t xml:space="preserve">        durationVariance:</w:t>
      </w:r>
    </w:p>
    <w:p w14:paraId="0E527D35" w14:textId="77777777" w:rsidR="000210C2" w:rsidRDefault="000210C2" w:rsidP="000210C2">
      <w:pPr>
        <w:pStyle w:val="PL"/>
      </w:pPr>
      <w:r>
        <w:t xml:space="preserve">          $ref: 'TS29571_CommonData.yaml#/components/schemas/Float'</w:t>
      </w:r>
    </w:p>
    <w:p w14:paraId="0D9A1873" w14:textId="77777777" w:rsidR="000210C2" w:rsidRDefault="000210C2" w:rsidP="000210C2">
      <w:pPr>
        <w:pStyle w:val="PL"/>
      </w:pPr>
      <w:r>
        <w:t xml:space="preserve">        locInfos:</w:t>
      </w:r>
    </w:p>
    <w:p w14:paraId="6BA89E1C" w14:textId="77777777" w:rsidR="000210C2" w:rsidRDefault="000210C2" w:rsidP="000210C2">
      <w:pPr>
        <w:pStyle w:val="PL"/>
      </w:pPr>
      <w:r>
        <w:t xml:space="preserve">          type: array</w:t>
      </w:r>
    </w:p>
    <w:p w14:paraId="3EC68A10" w14:textId="77777777" w:rsidR="000210C2" w:rsidRDefault="000210C2" w:rsidP="000210C2">
      <w:pPr>
        <w:pStyle w:val="PL"/>
      </w:pPr>
      <w:r>
        <w:t xml:space="preserve">          items:</w:t>
      </w:r>
    </w:p>
    <w:p w14:paraId="61AB653F" w14:textId="77777777" w:rsidR="000210C2" w:rsidRDefault="000210C2" w:rsidP="000210C2">
      <w:pPr>
        <w:pStyle w:val="PL"/>
      </w:pPr>
      <w:r>
        <w:t xml:space="preserve">            $ref: '#/components/schemas/LocationInfo'</w:t>
      </w:r>
    </w:p>
    <w:p w14:paraId="07580F23" w14:textId="77777777" w:rsidR="000210C2" w:rsidRDefault="000210C2" w:rsidP="000210C2">
      <w:pPr>
        <w:pStyle w:val="PL"/>
      </w:pPr>
      <w:r>
        <w:t xml:space="preserve">          minItems: 1</w:t>
      </w:r>
    </w:p>
    <w:p w14:paraId="58495EBF" w14:textId="77777777" w:rsidR="000210C2" w:rsidRDefault="000210C2" w:rsidP="000210C2">
      <w:pPr>
        <w:pStyle w:val="PL"/>
      </w:pPr>
      <w:r>
        <w:t xml:space="preserve">      required:</w:t>
      </w:r>
    </w:p>
    <w:p w14:paraId="11C4A599" w14:textId="77777777" w:rsidR="000210C2" w:rsidRDefault="000210C2" w:rsidP="000210C2">
      <w:pPr>
        <w:pStyle w:val="PL"/>
      </w:pPr>
      <w:r>
        <w:t xml:space="preserve">        - duration</w:t>
      </w:r>
    </w:p>
    <w:p w14:paraId="40119AC0" w14:textId="77777777" w:rsidR="000210C2" w:rsidRDefault="000210C2" w:rsidP="000210C2">
      <w:pPr>
        <w:pStyle w:val="PL"/>
      </w:pPr>
      <w:r>
        <w:t xml:space="preserve">        - locInfos</w:t>
      </w:r>
    </w:p>
    <w:p w14:paraId="7E6A8C1E" w14:textId="77777777" w:rsidR="000210C2" w:rsidRDefault="000210C2" w:rsidP="000210C2">
      <w:pPr>
        <w:pStyle w:val="PL"/>
      </w:pPr>
      <w:r>
        <w:t xml:space="preserve">    LocationInfo:</w:t>
      </w:r>
    </w:p>
    <w:p w14:paraId="588E48F8" w14:textId="77777777" w:rsidR="000210C2" w:rsidRDefault="000210C2" w:rsidP="000210C2">
      <w:pPr>
        <w:pStyle w:val="PL"/>
      </w:pPr>
      <w:r>
        <w:t xml:space="preserve">      description: Represents UE location information.</w:t>
      </w:r>
    </w:p>
    <w:p w14:paraId="6592257D" w14:textId="77777777" w:rsidR="000210C2" w:rsidRDefault="000210C2" w:rsidP="000210C2">
      <w:pPr>
        <w:pStyle w:val="PL"/>
      </w:pPr>
      <w:r>
        <w:t xml:space="preserve">      type: object</w:t>
      </w:r>
    </w:p>
    <w:p w14:paraId="32B50C9F" w14:textId="77777777" w:rsidR="000210C2" w:rsidRDefault="000210C2" w:rsidP="000210C2">
      <w:pPr>
        <w:pStyle w:val="PL"/>
      </w:pPr>
      <w:r>
        <w:t xml:space="preserve">      properties:</w:t>
      </w:r>
    </w:p>
    <w:p w14:paraId="66B1EBED" w14:textId="77777777" w:rsidR="000210C2" w:rsidRDefault="000210C2" w:rsidP="000210C2">
      <w:pPr>
        <w:pStyle w:val="PL"/>
      </w:pPr>
      <w:r>
        <w:t xml:space="preserve">        loc:</w:t>
      </w:r>
    </w:p>
    <w:p w14:paraId="52B4DDD4" w14:textId="77777777" w:rsidR="000210C2" w:rsidRDefault="000210C2" w:rsidP="000210C2">
      <w:pPr>
        <w:pStyle w:val="PL"/>
      </w:pPr>
      <w:r>
        <w:t xml:space="preserve">          $ref: 'TS29571_CommonData.yaml#/components/schemas/UserLocation'</w:t>
      </w:r>
    </w:p>
    <w:p w14:paraId="7FAEFC15" w14:textId="77777777" w:rsidR="000210C2" w:rsidRDefault="000210C2" w:rsidP="000210C2">
      <w:pPr>
        <w:pStyle w:val="PL"/>
      </w:pPr>
      <w:r>
        <w:t xml:space="preserve">        ratio:</w:t>
      </w:r>
    </w:p>
    <w:p w14:paraId="7709AB4F" w14:textId="77777777" w:rsidR="000210C2" w:rsidRDefault="000210C2" w:rsidP="000210C2">
      <w:pPr>
        <w:pStyle w:val="PL"/>
      </w:pPr>
      <w:r>
        <w:t xml:space="preserve">          $ref: 'TS29571_CommonData.yaml#/components/schemas/SamplingRatio'</w:t>
      </w:r>
    </w:p>
    <w:p w14:paraId="48FDF54D" w14:textId="77777777" w:rsidR="000210C2" w:rsidRDefault="000210C2" w:rsidP="000210C2">
      <w:pPr>
        <w:pStyle w:val="PL"/>
      </w:pPr>
      <w:r>
        <w:t xml:space="preserve">        confidence:</w:t>
      </w:r>
    </w:p>
    <w:p w14:paraId="51B871B3" w14:textId="77777777" w:rsidR="000210C2" w:rsidRDefault="000210C2" w:rsidP="000210C2">
      <w:pPr>
        <w:pStyle w:val="PL"/>
      </w:pPr>
      <w:r>
        <w:t xml:space="preserve">          $ref: 'TS29571_CommonData.yaml#/components/schemas/Uinteger'</w:t>
      </w:r>
    </w:p>
    <w:p w14:paraId="2BEEBAFE" w14:textId="77777777" w:rsidR="000210C2" w:rsidRDefault="000210C2" w:rsidP="000210C2">
      <w:pPr>
        <w:pStyle w:val="PL"/>
      </w:pPr>
      <w:r>
        <w:t xml:space="preserve">      required:</w:t>
      </w:r>
    </w:p>
    <w:p w14:paraId="00886962" w14:textId="77777777" w:rsidR="000210C2" w:rsidRDefault="000210C2" w:rsidP="000210C2">
      <w:pPr>
        <w:pStyle w:val="PL"/>
      </w:pPr>
      <w:r>
        <w:t xml:space="preserve">        - loc</w:t>
      </w:r>
    </w:p>
    <w:p w14:paraId="0C3F968B" w14:textId="77777777" w:rsidR="000210C2" w:rsidRDefault="000210C2" w:rsidP="000210C2">
      <w:pPr>
        <w:pStyle w:val="PL"/>
      </w:pPr>
      <w:r>
        <w:t xml:space="preserve">    UeCommunication:</w:t>
      </w:r>
    </w:p>
    <w:p w14:paraId="7E7EFFFA" w14:textId="77777777" w:rsidR="000210C2" w:rsidRDefault="000210C2" w:rsidP="000210C2">
      <w:pPr>
        <w:pStyle w:val="PL"/>
      </w:pPr>
      <w:r>
        <w:t xml:space="preserve">      description: Represents UE communication information.</w:t>
      </w:r>
    </w:p>
    <w:p w14:paraId="692F08F9" w14:textId="77777777" w:rsidR="000210C2" w:rsidRDefault="000210C2" w:rsidP="000210C2">
      <w:pPr>
        <w:pStyle w:val="PL"/>
      </w:pPr>
      <w:r>
        <w:t xml:space="preserve">      type: object</w:t>
      </w:r>
    </w:p>
    <w:p w14:paraId="4C78374F" w14:textId="77777777" w:rsidR="000210C2" w:rsidRDefault="000210C2" w:rsidP="000210C2">
      <w:pPr>
        <w:pStyle w:val="PL"/>
      </w:pPr>
      <w:r>
        <w:t xml:space="preserve">      properties:</w:t>
      </w:r>
    </w:p>
    <w:p w14:paraId="3AEEBF65" w14:textId="77777777" w:rsidR="000210C2" w:rsidRDefault="000210C2" w:rsidP="000210C2">
      <w:pPr>
        <w:pStyle w:val="PL"/>
      </w:pPr>
      <w:r>
        <w:t xml:space="preserve">        commDur:</w:t>
      </w:r>
    </w:p>
    <w:p w14:paraId="74315C88" w14:textId="77777777" w:rsidR="000210C2" w:rsidRDefault="000210C2" w:rsidP="000210C2">
      <w:pPr>
        <w:pStyle w:val="PL"/>
      </w:pPr>
      <w:r>
        <w:t xml:space="preserve">          $ref: 'TS29571_CommonData.yaml#/components/schemas/DurationSec'</w:t>
      </w:r>
    </w:p>
    <w:p w14:paraId="24B7BB41" w14:textId="77777777" w:rsidR="000210C2" w:rsidRDefault="000210C2" w:rsidP="000210C2">
      <w:pPr>
        <w:pStyle w:val="PL"/>
      </w:pPr>
      <w:r>
        <w:t xml:space="preserve">        commDurVariance:</w:t>
      </w:r>
    </w:p>
    <w:p w14:paraId="37976B2E" w14:textId="77777777" w:rsidR="000210C2" w:rsidRDefault="000210C2" w:rsidP="000210C2">
      <w:pPr>
        <w:pStyle w:val="PL"/>
      </w:pPr>
      <w:r>
        <w:t xml:space="preserve">          $ref: 'TS29571_CommonData.yaml#/components/schemas/Float'</w:t>
      </w:r>
    </w:p>
    <w:p w14:paraId="46F790E3" w14:textId="77777777" w:rsidR="000210C2" w:rsidRDefault="000210C2" w:rsidP="000210C2">
      <w:pPr>
        <w:pStyle w:val="PL"/>
      </w:pPr>
      <w:r>
        <w:t xml:space="preserve">        perioTime:</w:t>
      </w:r>
    </w:p>
    <w:p w14:paraId="227E31C1" w14:textId="77777777" w:rsidR="000210C2" w:rsidRDefault="000210C2" w:rsidP="000210C2">
      <w:pPr>
        <w:pStyle w:val="PL"/>
      </w:pPr>
      <w:r>
        <w:t xml:space="preserve">          $ref: 'TS29571_CommonData.yaml#/components/schemas/DurationSec'</w:t>
      </w:r>
    </w:p>
    <w:p w14:paraId="5E47720F" w14:textId="77777777" w:rsidR="000210C2" w:rsidRDefault="000210C2" w:rsidP="000210C2">
      <w:pPr>
        <w:pStyle w:val="PL"/>
      </w:pPr>
      <w:r>
        <w:t xml:space="preserve">        perioTimeVariance:</w:t>
      </w:r>
    </w:p>
    <w:p w14:paraId="75EF8515" w14:textId="77777777" w:rsidR="000210C2" w:rsidRDefault="000210C2" w:rsidP="000210C2">
      <w:pPr>
        <w:pStyle w:val="PL"/>
      </w:pPr>
      <w:r>
        <w:t xml:space="preserve">          $ref: 'TS29571_CommonData.yaml#/components/schemas/Float'</w:t>
      </w:r>
    </w:p>
    <w:p w14:paraId="00D17C74" w14:textId="77777777" w:rsidR="000210C2" w:rsidRDefault="000210C2" w:rsidP="000210C2">
      <w:pPr>
        <w:pStyle w:val="PL"/>
      </w:pPr>
      <w:r>
        <w:t xml:space="preserve">        ts:</w:t>
      </w:r>
    </w:p>
    <w:p w14:paraId="7FA0317F" w14:textId="77777777" w:rsidR="000210C2" w:rsidRDefault="000210C2" w:rsidP="000210C2">
      <w:pPr>
        <w:pStyle w:val="PL"/>
      </w:pPr>
      <w:r>
        <w:t xml:space="preserve">          $ref: 'TS29571_CommonData.yaml#/components/schemas/DateTime'</w:t>
      </w:r>
    </w:p>
    <w:p w14:paraId="3F97E0A8" w14:textId="77777777" w:rsidR="000210C2" w:rsidRDefault="000210C2" w:rsidP="000210C2">
      <w:pPr>
        <w:pStyle w:val="PL"/>
      </w:pPr>
      <w:r>
        <w:t xml:space="preserve">        tsVariance:</w:t>
      </w:r>
    </w:p>
    <w:p w14:paraId="4092544A" w14:textId="77777777" w:rsidR="000210C2" w:rsidRDefault="000210C2" w:rsidP="000210C2">
      <w:pPr>
        <w:pStyle w:val="PL"/>
      </w:pPr>
      <w:r>
        <w:t xml:space="preserve">          $ref: 'TS29571_CommonData.yaml#/components/schemas/Float'</w:t>
      </w:r>
    </w:p>
    <w:p w14:paraId="48B86AC2" w14:textId="77777777" w:rsidR="000210C2" w:rsidRDefault="000210C2" w:rsidP="000210C2">
      <w:pPr>
        <w:pStyle w:val="PL"/>
      </w:pPr>
      <w:r>
        <w:t xml:space="preserve">        recurringTime:</w:t>
      </w:r>
    </w:p>
    <w:p w14:paraId="65E46014" w14:textId="77777777" w:rsidR="000210C2" w:rsidRDefault="000210C2" w:rsidP="000210C2">
      <w:pPr>
        <w:pStyle w:val="PL"/>
      </w:pPr>
      <w:r>
        <w:t xml:space="preserve">          $ref: 'TS29122_CpProvisioning.yaml#/components/schemas/ScheduledCommunicationTime'</w:t>
      </w:r>
    </w:p>
    <w:p w14:paraId="0546C3AC" w14:textId="77777777" w:rsidR="000210C2" w:rsidRDefault="000210C2" w:rsidP="000210C2">
      <w:pPr>
        <w:pStyle w:val="PL"/>
      </w:pPr>
      <w:r>
        <w:t xml:space="preserve">        trafChar:</w:t>
      </w:r>
    </w:p>
    <w:p w14:paraId="06CD6040" w14:textId="77777777" w:rsidR="000210C2" w:rsidRDefault="000210C2" w:rsidP="000210C2">
      <w:pPr>
        <w:pStyle w:val="PL"/>
      </w:pPr>
      <w:r>
        <w:t xml:space="preserve">          $ref: '#/components/schemas/TrafficCharacterization'</w:t>
      </w:r>
    </w:p>
    <w:p w14:paraId="0FF224A9" w14:textId="77777777" w:rsidR="000210C2" w:rsidRDefault="000210C2" w:rsidP="000210C2">
      <w:pPr>
        <w:pStyle w:val="PL"/>
      </w:pPr>
      <w:r>
        <w:t xml:space="preserve">        ratio:</w:t>
      </w:r>
    </w:p>
    <w:p w14:paraId="57751DB7" w14:textId="77777777" w:rsidR="000210C2" w:rsidRDefault="000210C2" w:rsidP="000210C2">
      <w:pPr>
        <w:pStyle w:val="PL"/>
      </w:pPr>
      <w:r>
        <w:t xml:space="preserve">          $ref: 'TS29571_CommonData.yaml#/components/schemas/SamplingRatio'</w:t>
      </w:r>
    </w:p>
    <w:p w14:paraId="4301E9C5" w14:textId="77777777" w:rsidR="000210C2" w:rsidRDefault="000210C2" w:rsidP="000210C2">
      <w:pPr>
        <w:pStyle w:val="PL"/>
      </w:pPr>
      <w:r>
        <w:t xml:space="preserve">        confidence:</w:t>
      </w:r>
    </w:p>
    <w:p w14:paraId="3B7200CF" w14:textId="77777777" w:rsidR="000210C2" w:rsidRDefault="000210C2" w:rsidP="000210C2">
      <w:pPr>
        <w:pStyle w:val="PL"/>
      </w:pPr>
      <w:r>
        <w:t xml:space="preserve">          $ref: 'TS29571_CommonData.yaml#/components/schemas/Uinteger'</w:t>
      </w:r>
    </w:p>
    <w:p w14:paraId="1F95E1AA" w14:textId="77777777" w:rsidR="000210C2" w:rsidRDefault="000210C2" w:rsidP="000210C2">
      <w:pPr>
        <w:pStyle w:val="PL"/>
      </w:pPr>
      <w:r>
        <w:t xml:space="preserve">      required:</w:t>
      </w:r>
    </w:p>
    <w:p w14:paraId="53FEEFC7" w14:textId="77777777" w:rsidR="000210C2" w:rsidRDefault="000210C2" w:rsidP="000210C2">
      <w:pPr>
        <w:pStyle w:val="PL"/>
      </w:pPr>
      <w:r>
        <w:t xml:space="preserve">        - commDur</w:t>
      </w:r>
    </w:p>
    <w:p w14:paraId="764187E5" w14:textId="77777777" w:rsidR="000210C2" w:rsidRDefault="000210C2" w:rsidP="000210C2">
      <w:pPr>
        <w:pStyle w:val="PL"/>
      </w:pPr>
      <w:r>
        <w:t xml:space="preserve">        - trafChar</w:t>
      </w:r>
    </w:p>
    <w:p w14:paraId="4B075DE4" w14:textId="77777777" w:rsidR="000210C2" w:rsidRDefault="000210C2" w:rsidP="000210C2">
      <w:pPr>
        <w:pStyle w:val="PL"/>
      </w:pPr>
      <w:r>
        <w:t xml:space="preserve">    TrafficCharacterization:</w:t>
      </w:r>
    </w:p>
    <w:p w14:paraId="74A9DDD9" w14:textId="77777777" w:rsidR="000210C2" w:rsidRDefault="000210C2" w:rsidP="000210C2">
      <w:pPr>
        <w:pStyle w:val="PL"/>
      </w:pPr>
      <w:r>
        <w:t xml:space="preserve">      description: Identifies the detailed traffic characterization.</w:t>
      </w:r>
    </w:p>
    <w:p w14:paraId="33B0CEDC" w14:textId="77777777" w:rsidR="000210C2" w:rsidRDefault="000210C2" w:rsidP="000210C2">
      <w:pPr>
        <w:pStyle w:val="PL"/>
      </w:pPr>
      <w:r>
        <w:t xml:space="preserve">      type: object</w:t>
      </w:r>
    </w:p>
    <w:p w14:paraId="20FC9FAC" w14:textId="77777777" w:rsidR="000210C2" w:rsidRDefault="000210C2" w:rsidP="000210C2">
      <w:pPr>
        <w:pStyle w:val="PL"/>
      </w:pPr>
      <w:r>
        <w:t xml:space="preserve">      properties:</w:t>
      </w:r>
    </w:p>
    <w:p w14:paraId="1686437B" w14:textId="77777777" w:rsidR="000210C2" w:rsidRDefault="000210C2" w:rsidP="000210C2">
      <w:pPr>
        <w:pStyle w:val="PL"/>
      </w:pPr>
      <w:r>
        <w:t xml:space="preserve">        dnn:</w:t>
      </w:r>
    </w:p>
    <w:p w14:paraId="37D78FCA" w14:textId="77777777" w:rsidR="000210C2" w:rsidRDefault="000210C2" w:rsidP="000210C2">
      <w:pPr>
        <w:pStyle w:val="PL"/>
      </w:pPr>
      <w:r>
        <w:t xml:space="preserve">          $ref: 'TS29571_CommonData.yaml#/components/schemas/Dnn'</w:t>
      </w:r>
    </w:p>
    <w:p w14:paraId="63B40482" w14:textId="77777777" w:rsidR="000210C2" w:rsidRDefault="000210C2" w:rsidP="000210C2">
      <w:pPr>
        <w:pStyle w:val="PL"/>
      </w:pPr>
      <w:r>
        <w:t xml:space="preserve">        snssai:</w:t>
      </w:r>
    </w:p>
    <w:p w14:paraId="0C1DDE0D" w14:textId="77777777" w:rsidR="000210C2" w:rsidRDefault="000210C2" w:rsidP="000210C2">
      <w:pPr>
        <w:pStyle w:val="PL"/>
      </w:pPr>
      <w:r>
        <w:t xml:space="preserve">          $ref: 'TS29571_CommonData.yaml#/components/schemas/Snssai'</w:t>
      </w:r>
    </w:p>
    <w:p w14:paraId="70DC3EA2" w14:textId="77777777" w:rsidR="000210C2" w:rsidRDefault="000210C2" w:rsidP="000210C2">
      <w:pPr>
        <w:pStyle w:val="PL"/>
      </w:pPr>
      <w:r>
        <w:t xml:space="preserve">        appId:</w:t>
      </w:r>
    </w:p>
    <w:p w14:paraId="4C5BC99B" w14:textId="77777777" w:rsidR="000210C2" w:rsidRDefault="000210C2" w:rsidP="000210C2">
      <w:pPr>
        <w:pStyle w:val="PL"/>
      </w:pPr>
      <w:r>
        <w:t xml:space="preserve">          $ref: 'TS29571_CommonData.yaml#/components/schemas/ApplicationId'</w:t>
      </w:r>
    </w:p>
    <w:p w14:paraId="785229C7" w14:textId="77777777" w:rsidR="000210C2" w:rsidRDefault="000210C2" w:rsidP="000210C2">
      <w:pPr>
        <w:pStyle w:val="PL"/>
      </w:pPr>
      <w:r>
        <w:t xml:space="preserve">        fDescs:</w:t>
      </w:r>
    </w:p>
    <w:p w14:paraId="0319BBC5" w14:textId="77777777" w:rsidR="000210C2" w:rsidRDefault="000210C2" w:rsidP="000210C2">
      <w:pPr>
        <w:pStyle w:val="PL"/>
      </w:pPr>
      <w:r>
        <w:t xml:space="preserve">          type: array</w:t>
      </w:r>
    </w:p>
    <w:p w14:paraId="0D452D71" w14:textId="77777777" w:rsidR="000210C2" w:rsidRDefault="000210C2" w:rsidP="000210C2">
      <w:pPr>
        <w:pStyle w:val="PL"/>
      </w:pPr>
      <w:r>
        <w:t xml:space="preserve">          items:</w:t>
      </w:r>
    </w:p>
    <w:p w14:paraId="31ECF65C" w14:textId="77777777" w:rsidR="000210C2" w:rsidRDefault="000210C2" w:rsidP="000210C2">
      <w:pPr>
        <w:pStyle w:val="PL"/>
      </w:pPr>
      <w:r>
        <w:t xml:space="preserve">            $ref: '#/components/schemas/IpEthFlowDescription'</w:t>
      </w:r>
    </w:p>
    <w:p w14:paraId="6AB3FBA1" w14:textId="77777777" w:rsidR="000210C2" w:rsidRDefault="000210C2" w:rsidP="000210C2">
      <w:pPr>
        <w:pStyle w:val="PL"/>
      </w:pPr>
      <w:r>
        <w:lastRenderedPageBreak/>
        <w:t xml:space="preserve">          minItems: 1</w:t>
      </w:r>
    </w:p>
    <w:p w14:paraId="15C946BD" w14:textId="77777777" w:rsidR="000210C2" w:rsidRDefault="000210C2" w:rsidP="000210C2">
      <w:pPr>
        <w:pStyle w:val="PL"/>
      </w:pPr>
      <w:r>
        <w:t xml:space="preserve">          maxItems: 2</w:t>
      </w:r>
    </w:p>
    <w:p w14:paraId="65AB8A63" w14:textId="77777777" w:rsidR="000210C2" w:rsidRDefault="000210C2" w:rsidP="000210C2">
      <w:pPr>
        <w:pStyle w:val="PL"/>
      </w:pPr>
      <w:r>
        <w:t xml:space="preserve">        ulVol:</w:t>
      </w:r>
    </w:p>
    <w:p w14:paraId="00E8EDFB" w14:textId="77777777" w:rsidR="000210C2" w:rsidRDefault="000210C2" w:rsidP="000210C2">
      <w:pPr>
        <w:pStyle w:val="PL"/>
      </w:pPr>
      <w:r>
        <w:t xml:space="preserve">          $ref: 'TS29122_CommonData.yaml#/components/schemas/Volume'</w:t>
      </w:r>
    </w:p>
    <w:p w14:paraId="02FE6CE3" w14:textId="77777777" w:rsidR="000210C2" w:rsidRDefault="000210C2" w:rsidP="000210C2">
      <w:pPr>
        <w:pStyle w:val="PL"/>
      </w:pPr>
      <w:r>
        <w:t xml:space="preserve">        ulVolVariance:</w:t>
      </w:r>
    </w:p>
    <w:p w14:paraId="75A3E481" w14:textId="77777777" w:rsidR="000210C2" w:rsidRDefault="000210C2" w:rsidP="000210C2">
      <w:pPr>
        <w:pStyle w:val="PL"/>
      </w:pPr>
      <w:r>
        <w:t xml:space="preserve">          $ref: 'TS29571_CommonData.yaml#/components/schemas/Float'</w:t>
      </w:r>
    </w:p>
    <w:p w14:paraId="2B821C5D" w14:textId="77777777" w:rsidR="000210C2" w:rsidRDefault="000210C2" w:rsidP="000210C2">
      <w:pPr>
        <w:pStyle w:val="PL"/>
      </w:pPr>
      <w:r>
        <w:t xml:space="preserve">        dlVol:</w:t>
      </w:r>
    </w:p>
    <w:p w14:paraId="3986F1E1" w14:textId="77777777" w:rsidR="000210C2" w:rsidRDefault="000210C2" w:rsidP="000210C2">
      <w:pPr>
        <w:pStyle w:val="PL"/>
      </w:pPr>
      <w:r>
        <w:t xml:space="preserve">          $ref: 'TS29122_CommonData.yaml#/components/schemas/Volume'</w:t>
      </w:r>
    </w:p>
    <w:p w14:paraId="08FA1344" w14:textId="77777777" w:rsidR="000210C2" w:rsidRDefault="000210C2" w:rsidP="000210C2">
      <w:pPr>
        <w:pStyle w:val="PL"/>
      </w:pPr>
      <w:r>
        <w:t xml:space="preserve">        dlVolVariance:</w:t>
      </w:r>
    </w:p>
    <w:p w14:paraId="7CC1D8F6" w14:textId="77777777" w:rsidR="000210C2" w:rsidRDefault="000210C2" w:rsidP="000210C2">
      <w:pPr>
        <w:pStyle w:val="PL"/>
      </w:pPr>
      <w:r>
        <w:t xml:space="preserve">          $ref: 'TS29571_CommonData.yaml#/components/schemas/Float'</w:t>
      </w:r>
    </w:p>
    <w:p w14:paraId="33AD5D97" w14:textId="77777777" w:rsidR="000210C2" w:rsidRDefault="000210C2" w:rsidP="000210C2">
      <w:pPr>
        <w:pStyle w:val="PL"/>
      </w:pPr>
      <w:r>
        <w:t xml:space="preserve">    UserDataCongestionInfo:</w:t>
      </w:r>
    </w:p>
    <w:p w14:paraId="1CEC2606" w14:textId="77777777" w:rsidR="000210C2" w:rsidRDefault="000210C2" w:rsidP="000210C2">
      <w:pPr>
        <w:pStyle w:val="PL"/>
      </w:pPr>
      <w:r>
        <w:t xml:space="preserve">      description: Represents the user data congestion information.</w:t>
      </w:r>
    </w:p>
    <w:p w14:paraId="2A7B888D" w14:textId="77777777" w:rsidR="000210C2" w:rsidRDefault="000210C2" w:rsidP="000210C2">
      <w:pPr>
        <w:pStyle w:val="PL"/>
      </w:pPr>
      <w:r>
        <w:t xml:space="preserve">      type: object</w:t>
      </w:r>
    </w:p>
    <w:p w14:paraId="603250ED" w14:textId="77777777" w:rsidR="000210C2" w:rsidRDefault="000210C2" w:rsidP="000210C2">
      <w:pPr>
        <w:pStyle w:val="PL"/>
      </w:pPr>
      <w:r>
        <w:t xml:space="preserve">      properties:</w:t>
      </w:r>
    </w:p>
    <w:p w14:paraId="05578DC9" w14:textId="77777777" w:rsidR="000210C2" w:rsidRDefault="000210C2" w:rsidP="000210C2">
      <w:pPr>
        <w:pStyle w:val="PL"/>
      </w:pPr>
      <w:r>
        <w:t xml:space="preserve">        networkArea:</w:t>
      </w:r>
    </w:p>
    <w:p w14:paraId="0AE70AE6" w14:textId="77777777" w:rsidR="000210C2" w:rsidRDefault="000210C2" w:rsidP="000210C2">
      <w:pPr>
        <w:pStyle w:val="PL"/>
      </w:pPr>
      <w:r>
        <w:t xml:space="preserve">          $ref: 'TS29554_Npcf_BDTPolicyControl.yaml#/components/schemas/NetworkAreaInfo'</w:t>
      </w:r>
    </w:p>
    <w:p w14:paraId="5C99D9D7" w14:textId="77777777" w:rsidR="000210C2" w:rsidRDefault="000210C2" w:rsidP="000210C2">
      <w:pPr>
        <w:pStyle w:val="PL"/>
      </w:pPr>
      <w:r>
        <w:t xml:space="preserve">        congestionInfo:</w:t>
      </w:r>
    </w:p>
    <w:p w14:paraId="15470777" w14:textId="77777777" w:rsidR="000210C2" w:rsidRDefault="000210C2" w:rsidP="000210C2">
      <w:pPr>
        <w:pStyle w:val="PL"/>
      </w:pPr>
      <w:r>
        <w:t xml:space="preserve">          $ref: '#/components/schemas/CongestionInfo'</w:t>
      </w:r>
    </w:p>
    <w:p w14:paraId="60F62B75" w14:textId="77777777" w:rsidR="000210C2" w:rsidRDefault="000210C2" w:rsidP="000210C2">
      <w:pPr>
        <w:pStyle w:val="PL"/>
      </w:pPr>
      <w:r>
        <w:t xml:space="preserve">        snssai:</w:t>
      </w:r>
    </w:p>
    <w:p w14:paraId="5EEE0F6E" w14:textId="77777777" w:rsidR="000210C2" w:rsidRDefault="000210C2" w:rsidP="000210C2">
      <w:pPr>
        <w:pStyle w:val="PL"/>
      </w:pPr>
      <w:r>
        <w:t xml:space="preserve">          $ref: 'TS29571_CommonData.yaml#/components/schemas/Snssai'</w:t>
      </w:r>
    </w:p>
    <w:p w14:paraId="6DD2C653" w14:textId="77777777" w:rsidR="000210C2" w:rsidRDefault="000210C2" w:rsidP="000210C2">
      <w:pPr>
        <w:pStyle w:val="PL"/>
      </w:pPr>
      <w:r>
        <w:t xml:space="preserve">    CongestionInfo:</w:t>
      </w:r>
    </w:p>
    <w:p w14:paraId="4A0F5669" w14:textId="77777777" w:rsidR="000210C2" w:rsidRDefault="000210C2" w:rsidP="000210C2">
      <w:pPr>
        <w:pStyle w:val="PL"/>
      </w:pPr>
      <w:r>
        <w:t xml:space="preserve">      description: Represents the congestion information.</w:t>
      </w:r>
    </w:p>
    <w:p w14:paraId="4972E883" w14:textId="77777777" w:rsidR="000210C2" w:rsidRDefault="000210C2" w:rsidP="000210C2">
      <w:pPr>
        <w:pStyle w:val="PL"/>
      </w:pPr>
      <w:r>
        <w:t xml:space="preserve">      type: object</w:t>
      </w:r>
    </w:p>
    <w:p w14:paraId="584ED8C8" w14:textId="77777777" w:rsidR="000210C2" w:rsidRDefault="000210C2" w:rsidP="000210C2">
      <w:pPr>
        <w:pStyle w:val="PL"/>
      </w:pPr>
      <w:r>
        <w:t xml:space="preserve">      properties:</w:t>
      </w:r>
    </w:p>
    <w:p w14:paraId="63DF5FC6" w14:textId="77777777" w:rsidR="000210C2" w:rsidRDefault="000210C2" w:rsidP="000210C2">
      <w:pPr>
        <w:pStyle w:val="PL"/>
      </w:pPr>
      <w:r>
        <w:t xml:space="preserve">        congType:</w:t>
      </w:r>
    </w:p>
    <w:p w14:paraId="0B6A1715" w14:textId="77777777" w:rsidR="000210C2" w:rsidRDefault="000210C2" w:rsidP="000210C2">
      <w:pPr>
        <w:pStyle w:val="PL"/>
      </w:pPr>
      <w:r>
        <w:t xml:space="preserve">          $ref: '#/components/schemas/CongestionType'</w:t>
      </w:r>
    </w:p>
    <w:p w14:paraId="0004468B" w14:textId="77777777" w:rsidR="000210C2" w:rsidRDefault="000210C2" w:rsidP="000210C2">
      <w:pPr>
        <w:pStyle w:val="PL"/>
      </w:pPr>
      <w:r>
        <w:t xml:space="preserve">        timeIntev:</w:t>
      </w:r>
    </w:p>
    <w:p w14:paraId="3F12E1AB" w14:textId="77777777" w:rsidR="000210C2" w:rsidRDefault="000210C2" w:rsidP="000210C2">
      <w:pPr>
        <w:pStyle w:val="PL"/>
      </w:pPr>
      <w:r>
        <w:t xml:space="preserve">          $ref: 'TS29122_CommonData.yaml#/components/schemas/TimeWindow'</w:t>
      </w:r>
    </w:p>
    <w:p w14:paraId="5268262D" w14:textId="77777777" w:rsidR="000210C2" w:rsidRDefault="000210C2" w:rsidP="000210C2">
      <w:pPr>
        <w:pStyle w:val="PL"/>
      </w:pPr>
      <w:r>
        <w:t xml:space="preserve">        nsi:</w:t>
      </w:r>
    </w:p>
    <w:p w14:paraId="008D77E0" w14:textId="77777777" w:rsidR="000210C2" w:rsidRDefault="000210C2" w:rsidP="000210C2">
      <w:pPr>
        <w:pStyle w:val="PL"/>
      </w:pPr>
      <w:r>
        <w:t xml:space="preserve">          $ref: '#/components/schemas/ThresholdLevel'</w:t>
      </w:r>
    </w:p>
    <w:p w14:paraId="4E3C7297" w14:textId="77777777" w:rsidR="000210C2" w:rsidRDefault="000210C2" w:rsidP="000210C2">
      <w:pPr>
        <w:pStyle w:val="PL"/>
      </w:pPr>
      <w:r>
        <w:t xml:space="preserve">        confidence:</w:t>
      </w:r>
    </w:p>
    <w:p w14:paraId="0004D6C3" w14:textId="77777777" w:rsidR="000210C2" w:rsidRDefault="000210C2" w:rsidP="000210C2">
      <w:pPr>
        <w:pStyle w:val="PL"/>
      </w:pPr>
      <w:r>
        <w:t xml:space="preserve">          $ref: 'TS29571_CommonData.yaml#/components/schemas/Uinteger'</w:t>
      </w:r>
    </w:p>
    <w:p w14:paraId="54AFB5DB" w14:textId="77777777" w:rsidR="000210C2" w:rsidRDefault="000210C2" w:rsidP="000210C2">
      <w:pPr>
        <w:pStyle w:val="PL"/>
      </w:pPr>
      <w:r>
        <w:t xml:space="preserve">        topAppListUl:</w:t>
      </w:r>
    </w:p>
    <w:p w14:paraId="73E0632E" w14:textId="77777777" w:rsidR="000210C2" w:rsidRDefault="000210C2" w:rsidP="000210C2">
      <w:pPr>
        <w:pStyle w:val="PL"/>
      </w:pPr>
      <w:r>
        <w:t xml:space="preserve">          type: array</w:t>
      </w:r>
    </w:p>
    <w:p w14:paraId="0249D480" w14:textId="77777777" w:rsidR="000210C2" w:rsidRDefault="000210C2" w:rsidP="000210C2">
      <w:pPr>
        <w:pStyle w:val="PL"/>
      </w:pPr>
      <w:r>
        <w:t xml:space="preserve">          items:</w:t>
      </w:r>
    </w:p>
    <w:p w14:paraId="6569DE7B" w14:textId="77777777" w:rsidR="000210C2" w:rsidRDefault="000210C2" w:rsidP="000210C2">
      <w:pPr>
        <w:pStyle w:val="PL"/>
      </w:pPr>
      <w:r>
        <w:t xml:space="preserve">            $ref: '#/components/schemas/TopApplication'</w:t>
      </w:r>
    </w:p>
    <w:p w14:paraId="2989066E" w14:textId="77777777" w:rsidR="000210C2" w:rsidRDefault="000210C2" w:rsidP="000210C2">
      <w:pPr>
        <w:pStyle w:val="PL"/>
      </w:pPr>
      <w:r>
        <w:t xml:space="preserve">          minItems: 1</w:t>
      </w:r>
    </w:p>
    <w:p w14:paraId="08C86A1A" w14:textId="77777777" w:rsidR="000210C2" w:rsidRDefault="000210C2" w:rsidP="000210C2">
      <w:pPr>
        <w:pStyle w:val="PL"/>
      </w:pPr>
      <w:r>
        <w:t xml:space="preserve">        topAppListDl:</w:t>
      </w:r>
    </w:p>
    <w:p w14:paraId="0B9B2D82" w14:textId="77777777" w:rsidR="000210C2" w:rsidRDefault="000210C2" w:rsidP="000210C2">
      <w:pPr>
        <w:pStyle w:val="PL"/>
      </w:pPr>
      <w:r>
        <w:t xml:space="preserve">          type: array</w:t>
      </w:r>
    </w:p>
    <w:p w14:paraId="5B2D8155" w14:textId="77777777" w:rsidR="000210C2" w:rsidRDefault="000210C2" w:rsidP="000210C2">
      <w:pPr>
        <w:pStyle w:val="PL"/>
      </w:pPr>
      <w:r>
        <w:t xml:space="preserve">          items:</w:t>
      </w:r>
    </w:p>
    <w:p w14:paraId="7BC7810D" w14:textId="77777777" w:rsidR="000210C2" w:rsidRDefault="000210C2" w:rsidP="000210C2">
      <w:pPr>
        <w:pStyle w:val="PL"/>
      </w:pPr>
      <w:r>
        <w:t xml:space="preserve">            $ref: '#/components/schemas/TopApplication'</w:t>
      </w:r>
    </w:p>
    <w:p w14:paraId="2FAED47F" w14:textId="77777777" w:rsidR="000210C2" w:rsidRDefault="000210C2" w:rsidP="000210C2">
      <w:pPr>
        <w:pStyle w:val="PL"/>
      </w:pPr>
      <w:r>
        <w:t xml:space="preserve">          minItems: 1</w:t>
      </w:r>
    </w:p>
    <w:p w14:paraId="611AE0E1" w14:textId="77777777" w:rsidR="000210C2" w:rsidRDefault="000210C2" w:rsidP="000210C2">
      <w:pPr>
        <w:pStyle w:val="PL"/>
      </w:pPr>
      <w:r>
        <w:t xml:space="preserve">      required:</w:t>
      </w:r>
    </w:p>
    <w:p w14:paraId="5F320249" w14:textId="77777777" w:rsidR="000210C2" w:rsidRDefault="000210C2" w:rsidP="000210C2">
      <w:pPr>
        <w:pStyle w:val="PL"/>
      </w:pPr>
      <w:r>
        <w:t xml:space="preserve">        - congType</w:t>
      </w:r>
    </w:p>
    <w:p w14:paraId="1C8E8F9A" w14:textId="77777777" w:rsidR="000210C2" w:rsidRDefault="000210C2" w:rsidP="000210C2">
      <w:pPr>
        <w:pStyle w:val="PL"/>
      </w:pPr>
      <w:r>
        <w:t xml:space="preserve">        - timeIntev</w:t>
      </w:r>
    </w:p>
    <w:p w14:paraId="2427BBB2" w14:textId="77777777" w:rsidR="000210C2" w:rsidRDefault="000210C2" w:rsidP="000210C2">
      <w:pPr>
        <w:pStyle w:val="PL"/>
      </w:pPr>
      <w:r>
        <w:t xml:space="preserve">        - nsi</w:t>
      </w:r>
    </w:p>
    <w:p w14:paraId="235870B6" w14:textId="77777777" w:rsidR="000210C2" w:rsidRDefault="000210C2" w:rsidP="000210C2">
      <w:pPr>
        <w:pStyle w:val="PL"/>
      </w:pPr>
      <w:r>
        <w:t xml:space="preserve">    TopApplication:</w:t>
      </w:r>
    </w:p>
    <w:p w14:paraId="12E8AFD1" w14:textId="77777777" w:rsidR="000210C2" w:rsidRDefault="000210C2" w:rsidP="000210C2">
      <w:pPr>
        <w:pStyle w:val="PL"/>
      </w:pPr>
      <w:r>
        <w:t xml:space="preserve">      description: Top application that contributes the most to the traffic.</w:t>
      </w:r>
    </w:p>
    <w:p w14:paraId="03AD9329" w14:textId="77777777" w:rsidR="000210C2" w:rsidRDefault="000210C2" w:rsidP="000210C2">
      <w:pPr>
        <w:pStyle w:val="PL"/>
      </w:pPr>
      <w:r>
        <w:t xml:space="preserve">      type: object</w:t>
      </w:r>
    </w:p>
    <w:p w14:paraId="34F34225" w14:textId="77777777" w:rsidR="000210C2" w:rsidRDefault="000210C2" w:rsidP="000210C2">
      <w:pPr>
        <w:pStyle w:val="PL"/>
      </w:pPr>
      <w:r>
        <w:t xml:space="preserve">      properties:</w:t>
      </w:r>
    </w:p>
    <w:p w14:paraId="733D4C65" w14:textId="77777777" w:rsidR="000210C2" w:rsidRDefault="000210C2" w:rsidP="000210C2">
      <w:pPr>
        <w:pStyle w:val="PL"/>
      </w:pPr>
      <w:r>
        <w:t xml:space="preserve">        appId:</w:t>
      </w:r>
    </w:p>
    <w:p w14:paraId="11A8BF6C" w14:textId="77777777" w:rsidR="000210C2" w:rsidRDefault="000210C2" w:rsidP="000210C2">
      <w:pPr>
        <w:pStyle w:val="PL"/>
      </w:pPr>
      <w:r>
        <w:t xml:space="preserve">          $ref: 'TS29571_CommonData.yaml#/components/schemas/ApplicationId'</w:t>
      </w:r>
    </w:p>
    <w:p w14:paraId="11C4481C" w14:textId="77777777" w:rsidR="000210C2" w:rsidRDefault="000210C2" w:rsidP="000210C2">
      <w:pPr>
        <w:pStyle w:val="PL"/>
      </w:pPr>
      <w:r>
        <w:t xml:space="preserve">        ipTrafficFilter:</w:t>
      </w:r>
    </w:p>
    <w:p w14:paraId="320F24A7" w14:textId="77777777" w:rsidR="000210C2" w:rsidRDefault="000210C2" w:rsidP="000210C2">
      <w:pPr>
        <w:pStyle w:val="PL"/>
      </w:pPr>
      <w:r>
        <w:t xml:space="preserve">          $ref: 'TS29122_CommonData.yaml#/components/schemas/FlowInfo'</w:t>
      </w:r>
    </w:p>
    <w:p w14:paraId="09FDE347" w14:textId="77777777" w:rsidR="000210C2" w:rsidRDefault="000210C2" w:rsidP="000210C2">
      <w:pPr>
        <w:pStyle w:val="PL"/>
      </w:pPr>
      <w:r>
        <w:t xml:space="preserve">        ratio:</w:t>
      </w:r>
    </w:p>
    <w:p w14:paraId="6C04CEA4" w14:textId="77777777" w:rsidR="000210C2" w:rsidRDefault="000210C2" w:rsidP="000210C2">
      <w:pPr>
        <w:pStyle w:val="PL"/>
      </w:pPr>
      <w:r>
        <w:t xml:space="preserve">          $ref: 'TS29571_CommonData.yaml#/components/schemas/SamplingRatio'</w:t>
      </w:r>
    </w:p>
    <w:p w14:paraId="0F785E18" w14:textId="77777777" w:rsidR="000210C2" w:rsidRDefault="000210C2" w:rsidP="000210C2">
      <w:pPr>
        <w:pStyle w:val="PL"/>
      </w:pPr>
      <w:r>
        <w:t xml:space="preserve">    QosSustainabilityInfo:</w:t>
      </w:r>
    </w:p>
    <w:p w14:paraId="17BE8395" w14:textId="77777777" w:rsidR="000210C2" w:rsidRDefault="000210C2" w:rsidP="000210C2">
      <w:pPr>
        <w:pStyle w:val="PL"/>
      </w:pPr>
      <w:r>
        <w:t xml:space="preserve">      description: Represents the QoS Sustainability information.</w:t>
      </w:r>
    </w:p>
    <w:p w14:paraId="02CA9BD6" w14:textId="77777777" w:rsidR="000210C2" w:rsidRDefault="000210C2" w:rsidP="000210C2">
      <w:pPr>
        <w:pStyle w:val="PL"/>
      </w:pPr>
      <w:r>
        <w:t xml:space="preserve">      type: object</w:t>
      </w:r>
    </w:p>
    <w:p w14:paraId="31C916C4" w14:textId="77777777" w:rsidR="000210C2" w:rsidRDefault="000210C2" w:rsidP="000210C2">
      <w:pPr>
        <w:pStyle w:val="PL"/>
      </w:pPr>
      <w:r>
        <w:t xml:space="preserve">      properties:</w:t>
      </w:r>
    </w:p>
    <w:p w14:paraId="0A7B35A0" w14:textId="77777777" w:rsidR="000210C2" w:rsidRDefault="000210C2" w:rsidP="000210C2">
      <w:pPr>
        <w:pStyle w:val="PL"/>
      </w:pPr>
      <w:r>
        <w:t xml:space="preserve">        areaInfo:</w:t>
      </w:r>
    </w:p>
    <w:p w14:paraId="33C4EC21" w14:textId="77777777" w:rsidR="000210C2" w:rsidRDefault="000210C2" w:rsidP="000210C2">
      <w:pPr>
        <w:pStyle w:val="PL"/>
      </w:pPr>
      <w:r>
        <w:t xml:space="preserve">          $ref: 'TS29554_Npcf_BDTPolicyControl.yaml#/components/schemas/NetworkAreaInfo'</w:t>
      </w:r>
    </w:p>
    <w:p w14:paraId="24A37FE3" w14:textId="77777777" w:rsidR="000210C2" w:rsidRDefault="000210C2" w:rsidP="000210C2">
      <w:pPr>
        <w:pStyle w:val="PL"/>
      </w:pPr>
      <w:r>
        <w:t xml:space="preserve">        startTs:</w:t>
      </w:r>
    </w:p>
    <w:p w14:paraId="2F6DEF66" w14:textId="77777777" w:rsidR="000210C2" w:rsidRDefault="000210C2" w:rsidP="000210C2">
      <w:pPr>
        <w:pStyle w:val="PL"/>
      </w:pPr>
      <w:r>
        <w:t xml:space="preserve">          $ref: 'TS29571_CommonData.yaml#/components/schemas/DateTime'</w:t>
      </w:r>
    </w:p>
    <w:p w14:paraId="2785DDEB" w14:textId="77777777" w:rsidR="000210C2" w:rsidRDefault="000210C2" w:rsidP="000210C2">
      <w:pPr>
        <w:pStyle w:val="PL"/>
      </w:pPr>
      <w:r>
        <w:t xml:space="preserve">        endTs:</w:t>
      </w:r>
    </w:p>
    <w:p w14:paraId="559F4D3F" w14:textId="77777777" w:rsidR="000210C2" w:rsidRDefault="000210C2" w:rsidP="000210C2">
      <w:pPr>
        <w:pStyle w:val="PL"/>
      </w:pPr>
      <w:r>
        <w:t xml:space="preserve">          $ref: 'TS29571_CommonData.yaml#/components/schemas/DateTime'</w:t>
      </w:r>
    </w:p>
    <w:p w14:paraId="5B6351A9" w14:textId="77777777" w:rsidR="000210C2" w:rsidRDefault="000210C2" w:rsidP="000210C2">
      <w:pPr>
        <w:pStyle w:val="PL"/>
      </w:pPr>
      <w:r>
        <w:t xml:space="preserve">        qosFlowRetThd:</w:t>
      </w:r>
    </w:p>
    <w:p w14:paraId="0C40B031" w14:textId="77777777" w:rsidR="000210C2" w:rsidRDefault="000210C2" w:rsidP="000210C2">
      <w:pPr>
        <w:pStyle w:val="PL"/>
      </w:pPr>
      <w:r>
        <w:t xml:space="preserve">          $ref: '#/components/schemas/RetainabilityThreshold'</w:t>
      </w:r>
    </w:p>
    <w:p w14:paraId="28B3FB94" w14:textId="77777777" w:rsidR="000210C2" w:rsidRDefault="000210C2" w:rsidP="000210C2">
      <w:pPr>
        <w:pStyle w:val="PL"/>
      </w:pPr>
      <w:r>
        <w:t xml:space="preserve">        ranUeThrouThd:</w:t>
      </w:r>
    </w:p>
    <w:p w14:paraId="1BC723F3" w14:textId="77777777" w:rsidR="000210C2" w:rsidRDefault="000210C2" w:rsidP="000210C2">
      <w:pPr>
        <w:pStyle w:val="PL"/>
      </w:pPr>
      <w:r>
        <w:t xml:space="preserve">          $ref: 'TS29571_CommonData.yaml#/components/schemas/BitRate'</w:t>
      </w:r>
    </w:p>
    <w:p w14:paraId="41BAEA2F" w14:textId="77777777" w:rsidR="000210C2" w:rsidRDefault="000210C2" w:rsidP="000210C2">
      <w:pPr>
        <w:pStyle w:val="PL"/>
      </w:pPr>
      <w:r>
        <w:t xml:space="preserve">        snssai:</w:t>
      </w:r>
    </w:p>
    <w:p w14:paraId="3AB6DCCC" w14:textId="77777777" w:rsidR="000210C2" w:rsidRDefault="000210C2" w:rsidP="000210C2">
      <w:pPr>
        <w:pStyle w:val="PL"/>
      </w:pPr>
      <w:r>
        <w:t xml:space="preserve">          $ref: 'TS29571_CommonData.yaml#/components/schemas/Snssai'</w:t>
      </w:r>
    </w:p>
    <w:p w14:paraId="14416224" w14:textId="77777777" w:rsidR="000210C2" w:rsidRDefault="000210C2" w:rsidP="000210C2">
      <w:pPr>
        <w:pStyle w:val="PL"/>
      </w:pPr>
      <w:r>
        <w:t xml:space="preserve">        confidence:</w:t>
      </w:r>
    </w:p>
    <w:p w14:paraId="2B5EC55D" w14:textId="77777777" w:rsidR="000210C2" w:rsidRDefault="000210C2" w:rsidP="000210C2">
      <w:pPr>
        <w:pStyle w:val="PL"/>
      </w:pPr>
      <w:r>
        <w:t xml:space="preserve">          $ref: 'TS29571_CommonData.yaml#/components/schemas/Uinteger'</w:t>
      </w:r>
    </w:p>
    <w:p w14:paraId="6DC642CB" w14:textId="77777777" w:rsidR="000210C2" w:rsidRDefault="000210C2" w:rsidP="000210C2">
      <w:pPr>
        <w:pStyle w:val="PL"/>
      </w:pPr>
      <w:r>
        <w:t xml:space="preserve">    QosRequirement:</w:t>
      </w:r>
    </w:p>
    <w:p w14:paraId="69FD66EC" w14:textId="77777777" w:rsidR="000210C2" w:rsidRDefault="000210C2" w:rsidP="000210C2">
      <w:pPr>
        <w:pStyle w:val="PL"/>
      </w:pPr>
      <w:r>
        <w:t xml:space="preserve">      description: Represents the QoS requirements.</w:t>
      </w:r>
    </w:p>
    <w:p w14:paraId="39624B45" w14:textId="77777777" w:rsidR="000210C2" w:rsidRDefault="000210C2" w:rsidP="000210C2">
      <w:pPr>
        <w:pStyle w:val="PL"/>
      </w:pPr>
      <w:r>
        <w:t xml:space="preserve">      type: object</w:t>
      </w:r>
    </w:p>
    <w:p w14:paraId="0AEE6040" w14:textId="77777777" w:rsidR="000210C2" w:rsidRDefault="000210C2" w:rsidP="000210C2">
      <w:pPr>
        <w:pStyle w:val="PL"/>
      </w:pPr>
      <w:r>
        <w:t xml:space="preserve">      properties:</w:t>
      </w:r>
    </w:p>
    <w:p w14:paraId="75EF23FB" w14:textId="77777777" w:rsidR="000210C2" w:rsidRDefault="000210C2" w:rsidP="000210C2">
      <w:pPr>
        <w:pStyle w:val="PL"/>
      </w:pPr>
      <w:r>
        <w:lastRenderedPageBreak/>
        <w:t xml:space="preserve">        5qi:</w:t>
      </w:r>
    </w:p>
    <w:p w14:paraId="72443EE1" w14:textId="77777777" w:rsidR="000210C2" w:rsidRDefault="000210C2" w:rsidP="000210C2">
      <w:pPr>
        <w:pStyle w:val="PL"/>
      </w:pPr>
      <w:r>
        <w:t xml:space="preserve">          $ref: 'TS29571_CommonData.yaml#/components/schemas/5Qi'</w:t>
      </w:r>
    </w:p>
    <w:p w14:paraId="3F2D30C1" w14:textId="77777777" w:rsidR="000210C2" w:rsidRDefault="000210C2" w:rsidP="000210C2">
      <w:pPr>
        <w:pStyle w:val="PL"/>
      </w:pPr>
      <w:r>
        <w:t xml:space="preserve">        gfbrUl:</w:t>
      </w:r>
    </w:p>
    <w:p w14:paraId="43B42F0F" w14:textId="77777777" w:rsidR="000210C2" w:rsidRDefault="000210C2" w:rsidP="000210C2">
      <w:pPr>
        <w:pStyle w:val="PL"/>
      </w:pPr>
      <w:r>
        <w:t xml:space="preserve">          $ref: 'TS29571_CommonData.yaml#/components/schemas/BitRate'</w:t>
      </w:r>
    </w:p>
    <w:p w14:paraId="727E2F35" w14:textId="77777777" w:rsidR="000210C2" w:rsidRDefault="000210C2" w:rsidP="000210C2">
      <w:pPr>
        <w:pStyle w:val="PL"/>
      </w:pPr>
      <w:r>
        <w:t xml:space="preserve">        gfbrDl:</w:t>
      </w:r>
    </w:p>
    <w:p w14:paraId="6DE5FF82" w14:textId="77777777" w:rsidR="000210C2" w:rsidRDefault="000210C2" w:rsidP="000210C2">
      <w:pPr>
        <w:pStyle w:val="PL"/>
      </w:pPr>
      <w:r>
        <w:t xml:space="preserve">          $ref: 'TS29571_CommonData.yaml#/components/schemas/BitRate'</w:t>
      </w:r>
    </w:p>
    <w:p w14:paraId="2B8816CA" w14:textId="77777777" w:rsidR="000210C2" w:rsidRDefault="000210C2" w:rsidP="000210C2">
      <w:pPr>
        <w:pStyle w:val="PL"/>
      </w:pPr>
      <w:r>
        <w:t xml:space="preserve">        resType:</w:t>
      </w:r>
    </w:p>
    <w:p w14:paraId="1EDF00E7" w14:textId="77777777" w:rsidR="000210C2" w:rsidRDefault="000210C2" w:rsidP="000210C2">
      <w:pPr>
        <w:pStyle w:val="PL"/>
      </w:pPr>
      <w:r>
        <w:t xml:space="preserve">          $ref: 'TS29571_CommonData.yaml#/components/schemas/QosResourceType'</w:t>
      </w:r>
    </w:p>
    <w:p w14:paraId="6C325643" w14:textId="77777777" w:rsidR="000210C2" w:rsidRDefault="000210C2" w:rsidP="000210C2">
      <w:pPr>
        <w:pStyle w:val="PL"/>
      </w:pPr>
      <w:r>
        <w:t xml:space="preserve">        pdb:</w:t>
      </w:r>
    </w:p>
    <w:p w14:paraId="622438F5" w14:textId="77777777" w:rsidR="000210C2" w:rsidRDefault="000210C2" w:rsidP="000210C2">
      <w:pPr>
        <w:pStyle w:val="PL"/>
      </w:pPr>
      <w:r>
        <w:t xml:space="preserve">          $ref: 'TS29571_CommonData.yaml#/components/schemas/PacketDelBudget'</w:t>
      </w:r>
    </w:p>
    <w:p w14:paraId="22A9E925" w14:textId="77777777" w:rsidR="000210C2" w:rsidRDefault="000210C2" w:rsidP="000210C2">
      <w:pPr>
        <w:pStyle w:val="PL"/>
      </w:pPr>
      <w:r>
        <w:t xml:space="preserve">        per:</w:t>
      </w:r>
    </w:p>
    <w:p w14:paraId="6B61F79F" w14:textId="77777777" w:rsidR="000210C2" w:rsidRDefault="000210C2" w:rsidP="000210C2">
      <w:pPr>
        <w:pStyle w:val="PL"/>
      </w:pPr>
      <w:r>
        <w:t xml:space="preserve">          $ref: 'TS29571_CommonData.yaml#/components/schemas/PacketErrRate'</w:t>
      </w:r>
    </w:p>
    <w:p w14:paraId="28657E08" w14:textId="77777777" w:rsidR="000210C2" w:rsidRDefault="000210C2" w:rsidP="000210C2">
      <w:pPr>
        <w:pStyle w:val="PL"/>
      </w:pPr>
      <w:r>
        <w:t xml:space="preserve">    ThresholdLevel:</w:t>
      </w:r>
    </w:p>
    <w:p w14:paraId="58A0C8B4" w14:textId="77777777" w:rsidR="000210C2" w:rsidRDefault="000210C2" w:rsidP="000210C2">
      <w:pPr>
        <w:pStyle w:val="PL"/>
      </w:pPr>
      <w:r>
        <w:t xml:space="preserve">      description: Represents a threshold level.</w:t>
      </w:r>
    </w:p>
    <w:p w14:paraId="2B408C64" w14:textId="77777777" w:rsidR="000210C2" w:rsidRDefault="000210C2" w:rsidP="000210C2">
      <w:pPr>
        <w:pStyle w:val="PL"/>
      </w:pPr>
      <w:r>
        <w:t xml:space="preserve">      type: object</w:t>
      </w:r>
    </w:p>
    <w:p w14:paraId="66569A7D" w14:textId="77777777" w:rsidR="000210C2" w:rsidRDefault="000210C2" w:rsidP="000210C2">
      <w:pPr>
        <w:pStyle w:val="PL"/>
      </w:pPr>
      <w:r>
        <w:t xml:space="preserve">      properties:</w:t>
      </w:r>
    </w:p>
    <w:p w14:paraId="23719629" w14:textId="77777777" w:rsidR="000210C2" w:rsidRDefault="000210C2" w:rsidP="000210C2">
      <w:pPr>
        <w:pStyle w:val="PL"/>
      </w:pPr>
      <w:r>
        <w:t xml:space="preserve">        congLevel:</w:t>
      </w:r>
    </w:p>
    <w:p w14:paraId="579A7A2F" w14:textId="77777777" w:rsidR="000210C2" w:rsidRDefault="000210C2" w:rsidP="000210C2">
      <w:pPr>
        <w:pStyle w:val="PL"/>
      </w:pPr>
      <w:r>
        <w:t xml:space="preserve">          type: integer</w:t>
      </w:r>
    </w:p>
    <w:p w14:paraId="5C4E4E5D" w14:textId="77777777" w:rsidR="000210C2" w:rsidRDefault="000210C2" w:rsidP="000210C2">
      <w:pPr>
        <w:pStyle w:val="PL"/>
      </w:pPr>
      <w:r>
        <w:t xml:space="preserve">        nfLoadLevel:</w:t>
      </w:r>
    </w:p>
    <w:p w14:paraId="43213833" w14:textId="77777777" w:rsidR="000210C2" w:rsidRDefault="000210C2" w:rsidP="000210C2">
      <w:pPr>
        <w:pStyle w:val="PL"/>
      </w:pPr>
      <w:r>
        <w:t xml:space="preserve">          type: integer</w:t>
      </w:r>
    </w:p>
    <w:p w14:paraId="6C75E460" w14:textId="77777777" w:rsidR="000210C2" w:rsidRDefault="000210C2" w:rsidP="000210C2">
      <w:pPr>
        <w:pStyle w:val="PL"/>
      </w:pPr>
      <w:r>
        <w:t xml:space="preserve">        nfCpuUsage:</w:t>
      </w:r>
    </w:p>
    <w:p w14:paraId="01C72DA4" w14:textId="77777777" w:rsidR="000210C2" w:rsidRDefault="000210C2" w:rsidP="000210C2">
      <w:pPr>
        <w:pStyle w:val="PL"/>
      </w:pPr>
      <w:r>
        <w:t xml:space="preserve">          type: integer</w:t>
      </w:r>
    </w:p>
    <w:p w14:paraId="512E9C4F" w14:textId="77777777" w:rsidR="000210C2" w:rsidRDefault="000210C2" w:rsidP="000210C2">
      <w:pPr>
        <w:pStyle w:val="PL"/>
      </w:pPr>
      <w:r>
        <w:t xml:space="preserve">        nfMemoryUsage:</w:t>
      </w:r>
    </w:p>
    <w:p w14:paraId="042F513B" w14:textId="77777777" w:rsidR="000210C2" w:rsidRDefault="000210C2" w:rsidP="000210C2">
      <w:pPr>
        <w:pStyle w:val="PL"/>
      </w:pPr>
      <w:r>
        <w:t xml:space="preserve">          type: integer</w:t>
      </w:r>
    </w:p>
    <w:p w14:paraId="264BF656" w14:textId="77777777" w:rsidR="000210C2" w:rsidRDefault="000210C2" w:rsidP="000210C2">
      <w:pPr>
        <w:pStyle w:val="PL"/>
      </w:pPr>
      <w:r>
        <w:t xml:space="preserve">        nfStorageUsage:</w:t>
      </w:r>
    </w:p>
    <w:p w14:paraId="4B361A08" w14:textId="1B98C8A8" w:rsidR="000210C2" w:rsidRDefault="000210C2" w:rsidP="000210C2">
      <w:pPr>
        <w:pStyle w:val="PL"/>
        <w:rPr>
          <w:ins w:id="555" w:author="KDDI_r0" w:date="2022-01-31T14:00:00Z"/>
        </w:rPr>
      </w:pPr>
      <w:r>
        <w:t xml:space="preserve">          type: integer</w:t>
      </w:r>
    </w:p>
    <w:p w14:paraId="04A69E83" w14:textId="77777777" w:rsidR="005C5185" w:rsidRDefault="005C5185" w:rsidP="005C5185">
      <w:pPr>
        <w:pStyle w:val="PL"/>
        <w:rPr>
          <w:ins w:id="556" w:author="KDDI_r0" w:date="2022-01-31T14:00:00Z"/>
        </w:rPr>
      </w:pPr>
      <w:ins w:id="557" w:author="KDDI_r0" w:date="2022-01-31T14:00:00Z">
        <w:r>
          <w:t xml:space="preserve">        </w:t>
        </w:r>
        <w:r>
          <w:rPr>
            <w:lang w:eastAsia="zh-CN"/>
          </w:rPr>
          <w:t>avgTrafficRate</w:t>
        </w:r>
        <w:r>
          <w:t>:</w:t>
        </w:r>
      </w:ins>
    </w:p>
    <w:p w14:paraId="071BBA8B" w14:textId="77777777" w:rsidR="005C5185" w:rsidRDefault="005C5185" w:rsidP="005C5185">
      <w:pPr>
        <w:pStyle w:val="PL"/>
        <w:rPr>
          <w:ins w:id="558" w:author="KDDI_r0" w:date="2022-01-31T14:00:00Z"/>
        </w:rPr>
      </w:pPr>
      <w:ins w:id="559" w:author="KDDI_r0" w:date="2022-01-31T14:00:00Z">
        <w:r>
          <w:t xml:space="preserve">          $ref: 'TS29571_CommonData.yaml#/components/schemas/BitRate'</w:t>
        </w:r>
      </w:ins>
    </w:p>
    <w:p w14:paraId="4DD02DC1" w14:textId="77777777" w:rsidR="005C5185" w:rsidRDefault="005C5185" w:rsidP="005C5185">
      <w:pPr>
        <w:pStyle w:val="PL"/>
        <w:rPr>
          <w:ins w:id="560" w:author="KDDI_r0" w:date="2022-01-31T14:00:00Z"/>
        </w:rPr>
      </w:pPr>
      <w:ins w:id="561" w:author="KDDI_r0" w:date="2022-01-31T14:00:00Z">
        <w:r>
          <w:t xml:space="preserve">        maxTrafficRate:</w:t>
        </w:r>
      </w:ins>
    </w:p>
    <w:p w14:paraId="467814FD" w14:textId="77777777" w:rsidR="005C5185" w:rsidRDefault="005C5185" w:rsidP="005C5185">
      <w:pPr>
        <w:pStyle w:val="PL"/>
        <w:rPr>
          <w:ins w:id="562" w:author="KDDI_r0" w:date="2022-01-31T14:00:00Z"/>
        </w:rPr>
      </w:pPr>
      <w:ins w:id="563" w:author="KDDI_r0" w:date="2022-01-31T14:00:00Z">
        <w:r w:rsidRPr="00F11966">
          <w:rPr>
            <w:lang w:val="en-US"/>
          </w:rPr>
          <w:t xml:space="preserve">          </w:t>
        </w:r>
        <w:r>
          <w:t>$ref: 'TS29571_CommonData.yaml#/components/schemas/BitRate'</w:t>
        </w:r>
      </w:ins>
    </w:p>
    <w:p w14:paraId="07C9F984" w14:textId="77777777" w:rsidR="005C5185" w:rsidRDefault="005C5185" w:rsidP="005C5185">
      <w:pPr>
        <w:pStyle w:val="PL"/>
        <w:rPr>
          <w:ins w:id="564" w:author="KDDI_r0" w:date="2022-01-31T14:00:00Z"/>
        </w:rPr>
      </w:pPr>
      <w:ins w:id="565" w:author="KDDI_r0" w:date="2022-01-31T14:00:00Z">
        <w:r>
          <w:t xml:space="preserve">        </w:t>
        </w:r>
        <w:r>
          <w:rPr>
            <w:lang w:eastAsia="zh-CN"/>
          </w:rPr>
          <w:t>avePacketDelay</w:t>
        </w:r>
        <w:r>
          <w:t>:</w:t>
        </w:r>
      </w:ins>
    </w:p>
    <w:p w14:paraId="6A75FAFE" w14:textId="77777777" w:rsidR="005C5185" w:rsidRDefault="005C5185" w:rsidP="005C5185">
      <w:pPr>
        <w:pStyle w:val="PL"/>
        <w:rPr>
          <w:ins w:id="566" w:author="KDDI_r0" w:date="2022-01-31T14:00:00Z"/>
        </w:rPr>
      </w:pPr>
      <w:ins w:id="567" w:author="KDDI_r0" w:date="2022-01-31T14:00:00Z">
        <w:r>
          <w:t xml:space="preserve">          </w:t>
        </w:r>
        <w:r>
          <w:rPr>
            <w:lang w:val="en-US" w:eastAsia="es-ES"/>
          </w:rPr>
          <w:t>$ref: 'TS29571_CommonData.yaml#/components/schemas/</w:t>
        </w:r>
        <w:r>
          <w:t>PacketDelBudget</w:t>
        </w:r>
        <w:r>
          <w:rPr>
            <w:lang w:val="en-US" w:eastAsia="es-ES"/>
          </w:rPr>
          <w:t>'</w:t>
        </w:r>
      </w:ins>
    </w:p>
    <w:p w14:paraId="4B2ACB66" w14:textId="77777777" w:rsidR="005C5185" w:rsidRDefault="005C5185" w:rsidP="005C5185">
      <w:pPr>
        <w:pStyle w:val="PL"/>
        <w:rPr>
          <w:ins w:id="568" w:author="KDDI_r0" w:date="2022-01-31T14:00:00Z"/>
        </w:rPr>
      </w:pPr>
      <w:ins w:id="569" w:author="KDDI_r0" w:date="2022-01-31T14:00:00Z">
        <w:r>
          <w:t xml:space="preserve">        </w:t>
        </w:r>
        <w:r>
          <w:rPr>
            <w:lang w:eastAsia="zh-CN"/>
          </w:rPr>
          <w:t>maxPacketDelay</w:t>
        </w:r>
        <w:r>
          <w:t>:</w:t>
        </w:r>
      </w:ins>
    </w:p>
    <w:p w14:paraId="43C9DBD3" w14:textId="77777777" w:rsidR="005C5185" w:rsidRDefault="005C5185" w:rsidP="005C5185">
      <w:pPr>
        <w:pStyle w:val="PL"/>
        <w:rPr>
          <w:ins w:id="570" w:author="KDDI_r0" w:date="2022-01-31T14:00:00Z"/>
        </w:rPr>
      </w:pPr>
      <w:ins w:id="571" w:author="KDDI_r0" w:date="2022-01-31T14:00:00Z">
        <w:r>
          <w:t xml:space="preserve">          </w:t>
        </w:r>
        <w:r>
          <w:rPr>
            <w:lang w:val="en-US" w:eastAsia="es-ES"/>
          </w:rPr>
          <w:t>$ref: 'TS29571_CommonData.yaml#/components/schemas/</w:t>
        </w:r>
        <w:r>
          <w:t>PacketDelBudget</w:t>
        </w:r>
        <w:r>
          <w:rPr>
            <w:lang w:val="en-US" w:eastAsia="es-ES"/>
          </w:rPr>
          <w:t>'</w:t>
        </w:r>
      </w:ins>
    </w:p>
    <w:p w14:paraId="32030A57" w14:textId="77777777" w:rsidR="005C5185" w:rsidRDefault="005C5185" w:rsidP="005C5185">
      <w:pPr>
        <w:pStyle w:val="PL"/>
        <w:rPr>
          <w:ins w:id="572" w:author="KDDI_r0" w:date="2022-01-31T14:00:00Z"/>
        </w:rPr>
      </w:pPr>
      <w:ins w:id="573" w:author="KDDI_r0" w:date="2022-01-31T14:00:00Z">
        <w:r>
          <w:t xml:space="preserve">        </w:t>
        </w:r>
        <w:r>
          <w:rPr>
            <w:lang w:eastAsia="zh-CN"/>
          </w:rPr>
          <w:t>avgPacketLossRate</w:t>
        </w:r>
        <w:r>
          <w:t>:</w:t>
        </w:r>
      </w:ins>
    </w:p>
    <w:p w14:paraId="4F56A26E" w14:textId="3ED37888" w:rsidR="005C5185" w:rsidRPr="005C5185" w:rsidRDefault="005C5185" w:rsidP="000210C2">
      <w:pPr>
        <w:pStyle w:val="PL"/>
      </w:pPr>
      <w:ins w:id="574" w:author="KDDI_r0" w:date="2022-01-31T14:00:00Z">
        <w:r>
          <w:t xml:space="preserve">          </w:t>
        </w:r>
        <w:r>
          <w:rPr>
            <w:lang w:val="en-US" w:eastAsia="es-ES"/>
          </w:rPr>
          <w:t>$ref: 'TS29571_CommonData.yaml#/components/schemas/</w:t>
        </w:r>
        <w:r w:rsidRPr="00F11966">
          <w:t>PacketLossRate</w:t>
        </w:r>
        <w:r>
          <w:rPr>
            <w:lang w:val="en-US" w:eastAsia="es-ES"/>
          </w:rPr>
          <w:t>'</w:t>
        </w:r>
      </w:ins>
    </w:p>
    <w:p w14:paraId="7591881C" w14:textId="77777777" w:rsidR="000210C2" w:rsidRDefault="000210C2" w:rsidP="000210C2">
      <w:pPr>
        <w:pStyle w:val="PL"/>
      </w:pPr>
      <w:r>
        <w:t xml:space="preserve">    NfLoadLevelInformation:</w:t>
      </w:r>
    </w:p>
    <w:p w14:paraId="6B1F86E4" w14:textId="77777777" w:rsidR="000210C2" w:rsidRDefault="000210C2" w:rsidP="000210C2">
      <w:pPr>
        <w:pStyle w:val="PL"/>
      </w:pPr>
      <w:r>
        <w:t xml:space="preserve">      description: Represents load level information of a given NF instance.</w:t>
      </w:r>
    </w:p>
    <w:p w14:paraId="3386C83F" w14:textId="77777777" w:rsidR="000210C2" w:rsidRDefault="000210C2" w:rsidP="000210C2">
      <w:pPr>
        <w:pStyle w:val="PL"/>
      </w:pPr>
      <w:r>
        <w:t xml:space="preserve">      type: object</w:t>
      </w:r>
    </w:p>
    <w:p w14:paraId="54BCF69F" w14:textId="77777777" w:rsidR="000210C2" w:rsidRDefault="000210C2" w:rsidP="000210C2">
      <w:pPr>
        <w:pStyle w:val="PL"/>
      </w:pPr>
      <w:r>
        <w:t xml:space="preserve">      properties:</w:t>
      </w:r>
    </w:p>
    <w:p w14:paraId="704E1484" w14:textId="77777777" w:rsidR="000210C2" w:rsidRDefault="000210C2" w:rsidP="000210C2">
      <w:pPr>
        <w:pStyle w:val="PL"/>
      </w:pPr>
      <w:r>
        <w:t xml:space="preserve">        nfType:</w:t>
      </w:r>
    </w:p>
    <w:p w14:paraId="7E75F539" w14:textId="77777777" w:rsidR="000210C2" w:rsidRDefault="000210C2" w:rsidP="000210C2">
      <w:pPr>
        <w:pStyle w:val="PL"/>
      </w:pPr>
      <w:r>
        <w:t xml:space="preserve">          $ref: 'TS29510_Nnrf_NFManagement.yaml#/components/schemas/NFType'</w:t>
      </w:r>
    </w:p>
    <w:p w14:paraId="0E4D93DB" w14:textId="77777777" w:rsidR="000210C2" w:rsidRDefault="000210C2" w:rsidP="000210C2">
      <w:pPr>
        <w:pStyle w:val="PL"/>
      </w:pPr>
      <w:r>
        <w:t xml:space="preserve">        nfInstanceId:</w:t>
      </w:r>
    </w:p>
    <w:p w14:paraId="512DEDAF" w14:textId="77777777" w:rsidR="000210C2" w:rsidRDefault="000210C2" w:rsidP="000210C2">
      <w:pPr>
        <w:pStyle w:val="PL"/>
      </w:pPr>
      <w:r>
        <w:t xml:space="preserve">          $ref: 'TS29571_CommonData.yaml#/components/schemas/NfInstanceId'</w:t>
      </w:r>
    </w:p>
    <w:p w14:paraId="6A042418" w14:textId="77777777" w:rsidR="000210C2" w:rsidRDefault="000210C2" w:rsidP="000210C2">
      <w:pPr>
        <w:pStyle w:val="PL"/>
      </w:pPr>
      <w:r>
        <w:t xml:space="preserve">        nfSetId:</w:t>
      </w:r>
    </w:p>
    <w:p w14:paraId="3BE99E89" w14:textId="77777777" w:rsidR="000210C2" w:rsidRDefault="000210C2" w:rsidP="000210C2">
      <w:pPr>
        <w:pStyle w:val="PL"/>
      </w:pPr>
      <w:r>
        <w:t xml:space="preserve">          $ref: 'TS29571_CommonData.yaml#/components/schemas/NfSetId'</w:t>
      </w:r>
    </w:p>
    <w:p w14:paraId="0C73C43E" w14:textId="77777777" w:rsidR="000210C2" w:rsidRDefault="000210C2" w:rsidP="000210C2">
      <w:pPr>
        <w:pStyle w:val="PL"/>
      </w:pPr>
      <w:r>
        <w:t xml:space="preserve">        nfStatus:</w:t>
      </w:r>
    </w:p>
    <w:p w14:paraId="503C232A" w14:textId="77777777" w:rsidR="000210C2" w:rsidRDefault="000210C2" w:rsidP="000210C2">
      <w:pPr>
        <w:pStyle w:val="PL"/>
      </w:pPr>
      <w:r>
        <w:t xml:space="preserve">          $ref: '#/components/schemas/NfStatus'</w:t>
      </w:r>
    </w:p>
    <w:p w14:paraId="2E1DD548" w14:textId="77777777" w:rsidR="000210C2" w:rsidRDefault="000210C2" w:rsidP="000210C2">
      <w:pPr>
        <w:pStyle w:val="PL"/>
      </w:pPr>
      <w:r>
        <w:t xml:space="preserve">        nfCpuUsage:</w:t>
      </w:r>
    </w:p>
    <w:p w14:paraId="498BE886" w14:textId="77777777" w:rsidR="000210C2" w:rsidRDefault="000210C2" w:rsidP="000210C2">
      <w:pPr>
        <w:pStyle w:val="PL"/>
      </w:pPr>
      <w:r>
        <w:t xml:space="preserve">          type: integer</w:t>
      </w:r>
    </w:p>
    <w:p w14:paraId="17642D75" w14:textId="77777777" w:rsidR="000210C2" w:rsidRDefault="000210C2" w:rsidP="000210C2">
      <w:pPr>
        <w:pStyle w:val="PL"/>
      </w:pPr>
      <w:r>
        <w:t xml:space="preserve">        nfMemoryUsage:</w:t>
      </w:r>
    </w:p>
    <w:p w14:paraId="79308DA2" w14:textId="77777777" w:rsidR="000210C2" w:rsidRDefault="000210C2" w:rsidP="000210C2">
      <w:pPr>
        <w:pStyle w:val="PL"/>
      </w:pPr>
      <w:r>
        <w:t xml:space="preserve">          type: integer</w:t>
      </w:r>
    </w:p>
    <w:p w14:paraId="56B67F87" w14:textId="77777777" w:rsidR="000210C2" w:rsidRDefault="000210C2" w:rsidP="000210C2">
      <w:pPr>
        <w:pStyle w:val="PL"/>
      </w:pPr>
      <w:r>
        <w:t xml:space="preserve">        nfStorageUsage:</w:t>
      </w:r>
    </w:p>
    <w:p w14:paraId="32474BAA" w14:textId="77777777" w:rsidR="000210C2" w:rsidRDefault="000210C2" w:rsidP="000210C2">
      <w:pPr>
        <w:pStyle w:val="PL"/>
      </w:pPr>
      <w:r>
        <w:t xml:space="preserve">          type: integer</w:t>
      </w:r>
    </w:p>
    <w:p w14:paraId="742E88A1" w14:textId="77777777" w:rsidR="000210C2" w:rsidRDefault="000210C2" w:rsidP="000210C2">
      <w:pPr>
        <w:pStyle w:val="PL"/>
      </w:pPr>
      <w:r>
        <w:t xml:space="preserve">        nfLoadLevelAverage:</w:t>
      </w:r>
    </w:p>
    <w:p w14:paraId="383C7A74" w14:textId="77777777" w:rsidR="000210C2" w:rsidRDefault="000210C2" w:rsidP="000210C2">
      <w:pPr>
        <w:pStyle w:val="PL"/>
      </w:pPr>
      <w:r>
        <w:t xml:space="preserve">          type: integer</w:t>
      </w:r>
    </w:p>
    <w:p w14:paraId="033298A0" w14:textId="77777777" w:rsidR="000210C2" w:rsidRDefault="000210C2" w:rsidP="000210C2">
      <w:pPr>
        <w:pStyle w:val="PL"/>
      </w:pPr>
      <w:r>
        <w:t xml:space="preserve">        nfLoadLevelpeak:</w:t>
      </w:r>
    </w:p>
    <w:p w14:paraId="4715D57E" w14:textId="77777777" w:rsidR="000210C2" w:rsidRDefault="000210C2" w:rsidP="000210C2">
      <w:pPr>
        <w:pStyle w:val="PL"/>
      </w:pPr>
      <w:r>
        <w:t xml:space="preserve">          type: integer</w:t>
      </w:r>
    </w:p>
    <w:p w14:paraId="2BAC126D" w14:textId="77777777" w:rsidR="000210C2" w:rsidRDefault="000210C2" w:rsidP="000210C2">
      <w:pPr>
        <w:pStyle w:val="PL"/>
      </w:pPr>
      <w:r>
        <w:t xml:space="preserve">        snssai:</w:t>
      </w:r>
    </w:p>
    <w:p w14:paraId="034BAD4D" w14:textId="77777777" w:rsidR="000210C2" w:rsidRDefault="000210C2" w:rsidP="000210C2">
      <w:pPr>
        <w:pStyle w:val="PL"/>
      </w:pPr>
      <w:r>
        <w:t xml:space="preserve">          $ref: 'TS29571_CommonData.yaml#/components/schemas/Snssai'</w:t>
      </w:r>
    </w:p>
    <w:p w14:paraId="09442450" w14:textId="77777777" w:rsidR="000210C2" w:rsidRDefault="000210C2" w:rsidP="000210C2">
      <w:pPr>
        <w:pStyle w:val="PL"/>
      </w:pPr>
      <w:r>
        <w:t xml:space="preserve">        confidence:</w:t>
      </w:r>
    </w:p>
    <w:p w14:paraId="1631D387" w14:textId="77777777" w:rsidR="000210C2" w:rsidRDefault="000210C2" w:rsidP="000210C2">
      <w:pPr>
        <w:pStyle w:val="PL"/>
      </w:pPr>
      <w:r>
        <w:t xml:space="preserve">          $ref: 'TS29571_CommonData.yaml#/components/schemas/Uinteger'</w:t>
      </w:r>
    </w:p>
    <w:p w14:paraId="108CB0F0" w14:textId="77777777" w:rsidR="000210C2" w:rsidRDefault="000210C2" w:rsidP="000210C2">
      <w:pPr>
        <w:pStyle w:val="PL"/>
      </w:pPr>
      <w:r>
        <w:t xml:space="preserve">      required:</w:t>
      </w:r>
    </w:p>
    <w:p w14:paraId="006C95AF" w14:textId="77777777" w:rsidR="000210C2" w:rsidRDefault="000210C2" w:rsidP="000210C2">
      <w:pPr>
        <w:pStyle w:val="PL"/>
      </w:pPr>
      <w:r>
        <w:t xml:space="preserve">        - nfType</w:t>
      </w:r>
    </w:p>
    <w:p w14:paraId="60B71607" w14:textId="77777777" w:rsidR="000210C2" w:rsidRDefault="000210C2" w:rsidP="000210C2">
      <w:pPr>
        <w:pStyle w:val="PL"/>
      </w:pPr>
      <w:r>
        <w:t xml:space="preserve">        - nfInstanceId</w:t>
      </w:r>
    </w:p>
    <w:p w14:paraId="6AD4FC9F" w14:textId="77777777" w:rsidR="000210C2" w:rsidRDefault="000210C2" w:rsidP="000210C2">
      <w:pPr>
        <w:pStyle w:val="PL"/>
      </w:pPr>
      <w:r>
        <w:t xml:space="preserve">    NfStatus:</w:t>
      </w:r>
    </w:p>
    <w:p w14:paraId="07EC46F1" w14:textId="77777777" w:rsidR="000210C2" w:rsidRDefault="000210C2" w:rsidP="000210C2">
      <w:pPr>
        <w:pStyle w:val="PL"/>
      </w:pPr>
      <w:r>
        <w:t xml:space="preserve">      description: Contains the percentage of time spent on various NF states.</w:t>
      </w:r>
    </w:p>
    <w:p w14:paraId="0E6A43AD" w14:textId="77777777" w:rsidR="000210C2" w:rsidRDefault="000210C2" w:rsidP="000210C2">
      <w:pPr>
        <w:pStyle w:val="PL"/>
      </w:pPr>
      <w:r>
        <w:t xml:space="preserve">      type: object</w:t>
      </w:r>
    </w:p>
    <w:p w14:paraId="1DB2F933" w14:textId="77777777" w:rsidR="000210C2" w:rsidRDefault="000210C2" w:rsidP="000210C2">
      <w:pPr>
        <w:pStyle w:val="PL"/>
      </w:pPr>
      <w:r>
        <w:t xml:space="preserve">      properties:</w:t>
      </w:r>
    </w:p>
    <w:p w14:paraId="760ED997" w14:textId="77777777" w:rsidR="000210C2" w:rsidRDefault="000210C2" w:rsidP="000210C2">
      <w:pPr>
        <w:pStyle w:val="PL"/>
      </w:pPr>
      <w:r>
        <w:t xml:space="preserve">        statusRegistered:</w:t>
      </w:r>
    </w:p>
    <w:p w14:paraId="32BE5B4F" w14:textId="77777777" w:rsidR="000210C2" w:rsidRDefault="000210C2" w:rsidP="000210C2">
      <w:pPr>
        <w:pStyle w:val="PL"/>
      </w:pPr>
      <w:r>
        <w:t xml:space="preserve">          $ref: 'TS29571_CommonData.yaml#/components/schemas/SamplingRatio'</w:t>
      </w:r>
    </w:p>
    <w:p w14:paraId="4BC1BD71" w14:textId="77777777" w:rsidR="000210C2" w:rsidRDefault="000210C2" w:rsidP="000210C2">
      <w:pPr>
        <w:pStyle w:val="PL"/>
      </w:pPr>
      <w:r>
        <w:t xml:space="preserve">        statusUnregistered:</w:t>
      </w:r>
    </w:p>
    <w:p w14:paraId="628D666D" w14:textId="77777777" w:rsidR="000210C2" w:rsidRDefault="000210C2" w:rsidP="000210C2">
      <w:pPr>
        <w:pStyle w:val="PL"/>
      </w:pPr>
      <w:r>
        <w:t xml:space="preserve">          $ref: 'TS29571_CommonData.yaml#/components/schemas/SamplingRatio'</w:t>
      </w:r>
    </w:p>
    <w:p w14:paraId="659F3D49" w14:textId="77777777" w:rsidR="000210C2" w:rsidRDefault="000210C2" w:rsidP="000210C2">
      <w:pPr>
        <w:pStyle w:val="PL"/>
      </w:pPr>
      <w:r>
        <w:t xml:space="preserve">        statusUndiscoverable:</w:t>
      </w:r>
    </w:p>
    <w:p w14:paraId="28FF039F" w14:textId="77777777" w:rsidR="000210C2" w:rsidRDefault="000210C2" w:rsidP="000210C2">
      <w:pPr>
        <w:pStyle w:val="PL"/>
      </w:pPr>
      <w:r>
        <w:t xml:space="preserve">          $ref: 'TS29571_CommonData.yaml#/components/schemas/SamplingRatio'</w:t>
      </w:r>
    </w:p>
    <w:p w14:paraId="5A3AA607" w14:textId="77777777" w:rsidR="000210C2" w:rsidRDefault="000210C2" w:rsidP="000210C2">
      <w:pPr>
        <w:pStyle w:val="PL"/>
      </w:pPr>
      <w:r>
        <w:t xml:space="preserve">    AnySlice:</w:t>
      </w:r>
    </w:p>
    <w:p w14:paraId="17004E63" w14:textId="77777777" w:rsidR="000210C2" w:rsidRDefault="000210C2" w:rsidP="000210C2">
      <w:pPr>
        <w:pStyle w:val="PL"/>
      </w:pPr>
      <w:r>
        <w:t xml:space="preserve">      type: boolean</w:t>
      </w:r>
    </w:p>
    <w:p w14:paraId="01CBD867" w14:textId="77777777" w:rsidR="000210C2" w:rsidRDefault="000210C2" w:rsidP="000210C2">
      <w:pPr>
        <w:pStyle w:val="PL"/>
      </w:pPr>
      <w:r>
        <w:lastRenderedPageBreak/>
        <w:t xml:space="preserve">      description: FALSE represents not applicable for all slices. TRUE represents applicable for all slices.</w:t>
      </w:r>
    </w:p>
    <w:p w14:paraId="04398FE2" w14:textId="77777777" w:rsidR="000210C2" w:rsidRDefault="000210C2" w:rsidP="000210C2">
      <w:pPr>
        <w:pStyle w:val="PL"/>
      </w:pPr>
      <w:r>
        <w:t xml:space="preserve">    LoadLevelInformation:</w:t>
      </w:r>
    </w:p>
    <w:p w14:paraId="2F5187E1" w14:textId="77777777" w:rsidR="000210C2" w:rsidRDefault="000210C2" w:rsidP="000210C2">
      <w:pPr>
        <w:pStyle w:val="PL"/>
      </w:pPr>
      <w:r>
        <w:t xml:space="preserve">      type: integer</w:t>
      </w:r>
    </w:p>
    <w:p w14:paraId="65D684BD" w14:textId="77777777" w:rsidR="000210C2" w:rsidRDefault="000210C2" w:rsidP="000210C2">
      <w:pPr>
        <w:pStyle w:val="PL"/>
      </w:pPr>
      <w:r>
        <w:t xml:space="preserve">      description: Load level information of the network slice and the optionally associated network slice instance.</w:t>
      </w:r>
    </w:p>
    <w:p w14:paraId="71AF3896" w14:textId="77777777" w:rsidR="000210C2" w:rsidRDefault="000210C2" w:rsidP="000210C2">
      <w:pPr>
        <w:pStyle w:val="PL"/>
      </w:pPr>
      <w:r>
        <w:t xml:space="preserve">    AbnormalBehaviour:</w:t>
      </w:r>
    </w:p>
    <w:p w14:paraId="6A1AC6A1" w14:textId="77777777" w:rsidR="000210C2" w:rsidRDefault="000210C2" w:rsidP="000210C2">
      <w:pPr>
        <w:pStyle w:val="PL"/>
      </w:pPr>
      <w:r>
        <w:t xml:space="preserve">      description: Represents the abnormal behaviour information.</w:t>
      </w:r>
    </w:p>
    <w:p w14:paraId="2042FD4F" w14:textId="77777777" w:rsidR="000210C2" w:rsidRDefault="000210C2" w:rsidP="000210C2">
      <w:pPr>
        <w:pStyle w:val="PL"/>
      </w:pPr>
      <w:r>
        <w:t xml:space="preserve">      type: object</w:t>
      </w:r>
    </w:p>
    <w:p w14:paraId="44FC8BFA" w14:textId="77777777" w:rsidR="000210C2" w:rsidRDefault="000210C2" w:rsidP="000210C2">
      <w:pPr>
        <w:pStyle w:val="PL"/>
      </w:pPr>
      <w:r>
        <w:t xml:space="preserve">      properties:</w:t>
      </w:r>
    </w:p>
    <w:p w14:paraId="2792CC37" w14:textId="77777777" w:rsidR="000210C2" w:rsidRDefault="000210C2" w:rsidP="000210C2">
      <w:pPr>
        <w:pStyle w:val="PL"/>
      </w:pPr>
      <w:r>
        <w:t xml:space="preserve">        supis:</w:t>
      </w:r>
    </w:p>
    <w:p w14:paraId="45B11E04" w14:textId="77777777" w:rsidR="000210C2" w:rsidRDefault="000210C2" w:rsidP="000210C2">
      <w:pPr>
        <w:pStyle w:val="PL"/>
      </w:pPr>
      <w:r>
        <w:t xml:space="preserve">          type: array</w:t>
      </w:r>
    </w:p>
    <w:p w14:paraId="36D95698" w14:textId="77777777" w:rsidR="000210C2" w:rsidRDefault="000210C2" w:rsidP="000210C2">
      <w:pPr>
        <w:pStyle w:val="PL"/>
      </w:pPr>
      <w:r>
        <w:t xml:space="preserve">          items:</w:t>
      </w:r>
    </w:p>
    <w:p w14:paraId="4ADBE893" w14:textId="77777777" w:rsidR="000210C2" w:rsidRDefault="000210C2" w:rsidP="000210C2">
      <w:pPr>
        <w:pStyle w:val="PL"/>
      </w:pPr>
      <w:r>
        <w:t xml:space="preserve">            $ref: 'TS29571_CommonData.yaml#/components/schemas/Supi'</w:t>
      </w:r>
    </w:p>
    <w:p w14:paraId="717623B2" w14:textId="77777777" w:rsidR="000210C2" w:rsidRDefault="000210C2" w:rsidP="000210C2">
      <w:pPr>
        <w:pStyle w:val="PL"/>
      </w:pPr>
      <w:r>
        <w:t xml:space="preserve">          minItems: 1</w:t>
      </w:r>
    </w:p>
    <w:p w14:paraId="5C444AC4" w14:textId="77777777" w:rsidR="000210C2" w:rsidRDefault="000210C2" w:rsidP="000210C2">
      <w:pPr>
        <w:pStyle w:val="PL"/>
      </w:pPr>
      <w:r>
        <w:t xml:space="preserve">        excep:</w:t>
      </w:r>
    </w:p>
    <w:p w14:paraId="42F518A5" w14:textId="77777777" w:rsidR="000210C2" w:rsidRDefault="000210C2" w:rsidP="000210C2">
      <w:pPr>
        <w:pStyle w:val="PL"/>
      </w:pPr>
      <w:r>
        <w:t xml:space="preserve">          $ref: '#/components/schemas/Exception'</w:t>
      </w:r>
    </w:p>
    <w:p w14:paraId="4FBF4ACE" w14:textId="77777777" w:rsidR="000210C2" w:rsidRDefault="000210C2" w:rsidP="000210C2">
      <w:pPr>
        <w:pStyle w:val="PL"/>
      </w:pPr>
      <w:r>
        <w:t xml:space="preserve">        dnn:</w:t>
      </w:r>
    </w:p>
    <w:p w14:paraId="78A5AB02" w14:textId="77777777" w:rsidR="000210C2" w:rsidRDefault="000210C2" w:rsidP="000210C2">
      <w:pPr>
        <w:pStyle w:val="PL"/>
      </w:pPr>
      <w:r>
        <w:t xml:space="preserve">          $ref: 'TS29571_CommonData.yaml#/components/schemas/Dnn'</w:t>
      </w:r>
    </w:p>
    <w:p w14:paraId="069E5455" w14:textId="77777777" w:rsidR="000210C2" w:rsidRDefault="000210C2" w:rsidP="000210C2">
      <w:pPr>
        <w:pStyle w:val="PL"/>
      </w:pPr>
      <w:r>
        <w:t xml:space="preserve">        snssai:</w:t>
      </w:r>
    </w:p>
    <w:p w14:paraId="0315E3E0" w14:textId="77777777" w:rsidR="000210C2" w:rsidRDefault="000210C2" w:rsidP="000210C2">
      <w:pPr>
        <w:pStyle w:val="PL"/>
      </w:pPr>
      <w:r>
        <w:t xml:space="preserve">          $ref: 'TS29571_CommonData.yaml#/components/schemas/Snssai'</w:t>
      </w:r>
    </w:p>
    <w:p w14:paraId="79D3B52E" w14:textId="77777777" w:rsidR="000210C2" w:rsidRDefault="000210C2" w:rsidP="000210C2">
      <w:pPr>
        <w:pStyle w:val="PL"/>
      </w:pPr>
      <w:r>
        <w:t xml:space="preserve">        ratio:</w:t>
      </w:r>
    </w:p>
    <w:p w14:paraId="49DA9761" w14:textId="77777777" w:rsidR="000210C2" w:rsidRDefault="000210C2" w:rsidP="000210C2">
      <w:pPr>
        <w:pStyle w:val="PL"/>
      </w:pPr>
      <w:r>
        <w:t xml:space="preserve">          $ref: 'TS29571_CommonData.yaml#/components/schemas/SamplingRatio'</w:t>
      </w:r>
    </w:p>
    <w:p w14:paraId="61EE43C5" w14:textId="77777777" w:rsidR="000210C2" w:rsidRDefault="000210C2" w:rsidP="000210C2">
      <w:pPr>
        <w:pStyle w:val="PL"/>
      </w:pPr>
      <w:r>
        <w:t xml:space="preserve">        confidence:</w:t>
      </w:r>
    </w:p>
    <w:p w14:paraId="0CAACD1D" w14:textId="77777777" w:rsidR="000210C2" w:rsidRDefault="000210C2" w:rsidP="000210C2">
      <w:pPr>
        <w:pStyle w:val="PL"/>
      </w:pPr>
      <w:r>
        <w:t xml:space="preserve">          $ref: 'TS29571_CommonData.yaml#/components/schemas/Uinteger'</w:t>
      </w:r>
    </w:p>
    <w:p w14:paraId="0F8B7E45" w14:textId="77777777" w:rsidR="000210C2" w:rsidRDefault="000210C2" w:rsidP="000210C2">
      <w:pPr>
        <w:pStyle w:val="PL"/>
      </w:pPr>
      <w:r>
        <w:t xml:space="preserve">        addtMeasInfo:</w:t>
      </w:r>
    </w:p>
    <w:p w14:paraId="7577E166" w14:textId="77777777" w:rsidR="000210C2" w:rsidRDefault="000210C2" w:rsidP="000210C2">
      <w:pPr>
        <w:pStyle w:val="PL"/>
      </w:pPr>
      <w:r>
        <w:t xml:space="preserve">          $ref: '#/components/schemas/AdditionalMeasurement'</w:t>
      </w:r>
    </w:p>
    <w:p w14:paraId="130EF913" w14:textId="77777777" w:rsidR="000210C2" w:rsidRDefault="000210C2" w:rsidP="000210C2">
      <w:pPr>
        <w:pStyle w:val="PL"/>
      </w:pPr>
      <w:r>
        <w:t xml:space="preserve">      required:</w:t>
      </w:r>
    </w:p>
    <w:p w14:paraId="4075FA7C" w14:textId="77777777" w:rsidR="000210C2" w:rsidRDefault="000210C2" w:rsidP="000210C2">
      <w:pPr>
        <w:pStyle w:val="PL"/>
      </w:pPr>
      <w:r>
        <w:t xml:space="preserve">        - excep</w:t>
      </w:r>
    </w:p>
    <w:p w14:paraId="091743D0" w14:textId="77777777" w:rsidR="000210C2" w:rsidRDefault="000210C2" w:rsidP="000210C2">
      <w:pPr>
        <w:pStyle w:val="PL"/>
      </w:pPr>
      <w:r>
        <w:t xml:space="preserve">    Exception:</w:t>
      </w:r>
    </w:p>
    <w:p w14:paraId="5C913117" w14:textId="77777777" w:rsidR="000210C2" w:rsidRDefault="000210C2" w:rsidP="000210C2">
      <w:pPr>
        <w:pStyle w:val="PL"/>
      </w:pPr>
      <w:r>
        <w:t xml:space="preserve">      description: Represents the Exception information.</w:t>
      </w:r>
    </w:p>
    <w:p w14:paraId="491537D7" w14:textId="77777777" w:rsidR="000210C2" w:rsidRDefault="000210C2" w:rsidP="000210C2">
      <w:pPr>
        <w:pStyle w:val="PL"/>
      </w:pPr>
      <w:r>
        <w:t xml:space="preserve">      type: object</w:t>
      </w:r>
    </w:p>
    <w:p w14:paraId="4E0C0FF1" w14:textId="77777777" w:rsidR="000210C2" w:rsidRDefault="000210C2" w:rsidP="000210C2">
      <w:pPr>
        <w:pStyle w:val="PL"/>
      </w:pPr>
      <w:r>
        <w:t xml:space="preserve">      properties:</w:t>
      </w:r>
    </w:p>
    <w:p w14:paraId="3FCC6C6A" w14:textId="77777777" w:rsidR="000210C2" w:rsidRDefault="000210C2" w:rsidP="000210C2">
      <w:pPr>
        <w:pStyle w:val="PL"/>
      </w:pPr>
      <w:r>
        <w:t xml:space="preserve">        excepId:</w:t>
      </w:r>
    </w:p>
    <w:p w14:paraId="2067EC83" w14:textId="77777777" w:rsidR="000210C2" w:rsidRDefault="000210C2" w:rsidP="000210C2">
      <w:pPr>
        <w:pStyle w:val="PL"/>
      </w:pPr>
      <w:r>
        <w:t xml:space="preserve">          $ref: '#/components/schemas/ExceptionId'</w:t>
      </w:r>
    </w:p>
    <w:p w14:paraId="4DE91470" w14:textId="77777777" w:rsidR="000210C2" w:rsidRDefault="000210C2" w:rsidP="000210C2">
      <w:pPr>
        <w:pStyle w:val="PL"/>
      </w:pPr>
      <w:r>
        <w:t xml:space="preserve">        excepLevel:</w:t>
      </w:r>
    </w:p>
    <w:p w14:paraId="01C1E508" w14:textId="77777777" w:rsidR="000210C2" w:rsidRDefault="000210C2" w:rsidP="000210C2">
      <w:pPr>
        <w:pStyle w:val="PL"/>
      </w:pPr>
      <w:r>
        <w:t xml:space="preserve">          type: integer</w:t>
      </w:r>
    </w:p>
    <w:p w14:paraId="067C1D4E" w14:textId="77777777" w:rsidR="000210C2" w:rsidRDefault="000210C2" w:rsidP="000210C2">
      <w:pPr>
        <w:pStyle w:val="PL"/>
      </w:pPr>
      <w:r>
        <w:t xml:space="preserve">        excepTrend:</w:t>
      </w:r>
    </w:p>
    <w:p w14:paraId="627CF20F" w14:textId="77777777" w:rsidR="000210C2" w:rsidRDefault="000210C2" w:rsidP="000210C2">
      <w:pPr>
        <w:pStyle w:val="PL"/>
      </w:pPr>
      <w:r>
        <w:t xml:space="preserve">          $ref: '#/components/schemas/ExceptionTrend'</w:t>
      </w:r>
    </w:p>
    <w:p w14:paraId="6E5F072C" w14:textId="77777777" w:rsidR="000210C2" w:rsidRDefault="000210C2" w:rsidP="000210C2">
      <w:pPr>
        <w:pStyle w:val="PL"/>
      </w:pPr>
      <w:r>
        <w:t xml:space="preserve">      required:</w:t>
      </w:r>
    </w:p>
    <w:p w14:paraId="4EA31CD1" w14:textId="77777777" w:rsidR="000210C2" w:rsidRDefault="000210C2" w:rsidP="000210C2">
      <w:pPr>
        <w:pStyle w:val="PL"/>
      </w:pPr>
      <w:r>
        <w:t xml:space="preserve">        - excepId</w:t>
      </w:r>
    </w:p>
    <w:p w14:paraId="62956540" w14:textId="77777777" w:rsidR="000210C2" w:rsidRDefault="000210C2" w:rsidP="000210C2">
      <w:pPr>
        <w:pStyle w:val="PL"/>
      </w:pPr>
      <w:r>
        <w:t xml:space="preserve">    AdditionalMeasurement:</w:t>
      </w:r>
    </w:p>
    <w:p w14:paraId="185A3499" w14:textId="77777777" w:rsidR="000210C2" w:rsidRDefault="000210C2" w:rsidP="000210C2">
      <w:pPr>
        <w:pStyle w:val="PL"/>
      </w:pPr>
      <w:r>
        <w:t xml:space="preserve">      description: Represents additional measurement information.</w:t>
      </w:r>
    </w:p>
    <w:p w14:paraId="57A09E15" w14:textId="77777777" w:rsidR="000210C2" w:rsidRDefault="000210C2" w:rsidP="000210C2">
      <w:pPr>
        <w:pStyle w:val="PL"/>
      </w:pPr>
      <w:r>
        <w:t xml:space="preserve">      type: object</w:t>
      </w:r>
    </w:p>
    <w:p w14:paraId="47DD76ED" w14:textId="77777777" w:rsidR="000210C2" w:rsidRDefault="000210C2" w:rsidP="000210C2">
      <w:pPr>
        <w:pStyle w:val="PL"/>
      </w:pPr>
      <w:r>
        <w:t xml:space="preserve">      properties:</w:t>
      </w:r>
    </w:p>
    <w:p w14:paraId="16284023" w14:textId="77777777" w:rsidR="000210C2" w:rsidRDefault="000210C2" w:rsidP="000210C2">
      <w:pPr>
        <w:pStyle w:val="PL"/>
      </w:pPr>
      <w:r>
        <w:t xml:space="preserve">        unexpLoc:</w:t>
      </w:r>
    </w:p>
    <w:p w14:paraId="2131309F" w14:textId="77777777" w:rsidR="000210C2" w:rsidRDefault="000210C2" w:rsidP="000210C2">
      <w:pPr>
        <w:pStyle w:val="PL"/>
      </w:pPr>
      <w:r>
        <w:t xml:space="preserve">          $ref: 'TS29554_Npcf_BDTPolicyControl.yaml#/components/schemas/NetworkAreaInfo'</w:t>
      </w:r>
    </w:p>
    <w:p w14:paraId="7722F62F" w14:textId="77777777" w:rsidR="000210C2" w:rsidRDefault="000210C2" w:rsidP="000210C2">
      <w:pPr>
        <w:pStyle w:val="PL"/>
      </w:pPr>
      <w:r>
        <w:t xml:space="preserve">        unexpFlowTeps:</w:t>
      </w:r>
    </w:p>
    <w:p w14:paraId="134B72A5" w14:textId="77777777" w:rsidR="000210C2" w:rsidRDefault="000210C2" w:rsidP="000210C2">
      <w:pPr>
        <w:pStyle w:val="PL"/>
      </w:pPr>
      <w:r>
        <w:t xml:space="preserve">          type: array</w:t>
      </w:r>
    </w:p>
    <w:p w14:paraId="5079EA4C" w14:textId="77777777" w:rsidR="000210C2" w:rsidRDefault="000210C2" w:rsidP="000210C2">
      <w:pPr>
        <w:pStyle w:val="PL"/>
      </w:pPr>
      <w:r>
        <w:t xml:space="preserve">          items:</w:t>
      </w:r>
    </w:p>
    <w:p w14:paraId="701E54F3" w14:textId="77777777" w:rsidR="000210C2" w:rsidRDefault="000210C2" w:rsidP="000210C2">
      <w:pPr>
        <w:pStyle w:val="PL"/>
      </w:pPr>
      <w:r>
        <w:t xml:space="preserve">            $ref: '#/components/schemas/IpEthFlowDescription'</w:t>
      </w:r>
    </w:p>
    <w:p w14:paraId="56ADEB55" w14:textId="77777777" w:rsidR="000210C2" w:rsidRDefault="000210C2" w:rsidP="000210C2">
      <w:pPr>
        <w:pStyle w:val="PL"/>
      </w:pPr>
      <w:r>
        <w:t xml:space="preserve">          minItems: 1</w:t>
      </w:r>
    </w:p>
    <w:p w14:paraId="6929FBDC" w14:textId="77777777" w:rsidR="000210C2" w:rsidRDefault="000210C2" w:rsidP="000210C2">
      <w:pPr>
        <w:pStyle w:val="PL"/>
      </w:pPr>
      <w:r>
        <w:t xml:space="preserve">        unexpWakes:</w:t>
      </w:r>
    </w:p>
    <w:p w14:paraId="0AB01AEA" w14:textId="77777777" w:rsidR="000210C2" w:rsidRDefault="000210C2" w:rsidP="000210C2">
      <w:pPr>
        <w:pStyle w:val="PL"/>
      </w:pPr>
      <w:r>
        <w:t xml:space="preserve">          type: array</w:t>
      </w:r>
    </w:p>
    <w:p w14:paraId="21053D61" w14:textId="77777777" w:rsidR="000210C2" w:rsidRDefault="000210C2" w:rsidP="000210C2">
      <w:pPr>
        <w:pStyle w:val="PL"/>
      </w:pPr>
      <w:r>
        <w:t xml:space="preserve">          items:</w:t>
      </w:r>
    </w:p>
    <w:p w14:paraId="611078D2" w14:textId="77777777" w:rsidR="000210C2" w:rsidRDefault="000210C2" w:rsidP="000210C2">
      <w:pPr>
        <w:pStyle w:val="PL"/>
      </w:pPr>
      <w:r>
        <w:t xml:space="preserve">            $ref: 'TS29571_CommonData.yaml#/components/schemas/DateTime'</w:t>
      </w:r>
    </w:p>
    <w:p w14:paraId="4FF7EE2C" w14:textId="77777777" w:rsidR="000210C2" w:rsidRDefault="000210C2" w:rsidP="000210C2">
      <w:pPr>
        <w:pStyle w:val="PL"/>
      </w:pPr>
      <w:r>
        <w:t xml:space="preserve">          minItems: 1</w:t>
      </w:r>
    </w:p>
    <w:p w14:paraId="7578FEAC" w14:textId="77777777" w:rsidR="000210C2" w:rsidRDefault="000210C2" w:rsidP="000210C2">
      <w:pPr>
        <w:pStyle w:val="PL"/>
      </w:pPr>
      <w:r>
        <w:t xml:space="preserve">        ddosAttack:</w:t>
      </w:r>
    </w:p>
    <w:p w14:paraId="3DCF13E1" w14:textId="77777777" w:rsidR="000210C2" w:rsidRDefault="000210C2" w:rsidP="000210C2">
      <w:pPr>
        <w:pStyle w:val="PL"/>
      </w:pPr>
      <w:r>
        <w:t xml:space="preserve">          $ref: '#/components/schemas/AddressList'</w:t>
      </w:r>
    </w:p>
    <w:p w14:paraId="4C3A8145" w14:textId="77777777" w:rsidR="000210C2" w:rsidRDefault="000210C2" w:rsidP="000210C2">
      <w:pPr>
        <w:pStyle w:val="PL"/>
      </w:pPr>
      <w:r>
        <w:t xml:space="preserve">        wrgDest:</w:t>
      </w:r>
    </w:p>
    <w:p w14:paraId="7B7E086F" w14:textId="77777777" w:rsidR="000210C2" w:rsidRDefault="000210C2" w:rsidP="000210C2">
      <w:pPr>
        <w:pStyle w:val="PL"/>
      </w:pPr>
      <w:r>
        <w:t xml:space="preserve">          $ref: '#/components/schemas/AddressList'</w:t>
      </w:r>
    </w:p>
    <w:p w14:paraId="2D167865" w14:textId="77777777" w:rsidR="000210C2" w:rsidRDefault="000210C2" w:rsidP="000210C2">
      <w:pPr>
        <w:pStyle w:val="PL"/>
      </w:pPr>
      <w:r>
        <w:t xml:space="preserve">        circums:</w:t>
      </w:r>
    </w:p>
    <w:p w14:paraId="52158E16" w14:textId="77777777" w:rsidR="000210C2" w:rsidRDefault="000210C2" w:rsidP="000210C2">
      <w:pPr>
        <w:pStyle w:val="PL"/>
      </w:pPr>
      <w:r>
        <w:t xml:space="preserve">          type: array</w:t>
      </w:r>
    </w:p>
    <w:p w14:paraId="1FF8C234" w14:textId="77777777" w:rsidR="000210C2" w:rsidRDefault="000210C2" w:rsidP="000210C2">
      <w:pPr>
        <w:pStyle w:val="PL"/>
      </w:pPr>
      <w:r>
        <w:t xml:space="preserve">          items:</w:t>
      </w:r>
    </w:p>
    <w:p w14:paraId="253F010F" w14:textId="77777777" w:rsidR="000210C2" w:rsidRDefault="000210C2" w:rsidP="000210C2">
      <w:pPr>
        <w:pStyle w:val="PL"/>
      </w:pPr>
      <w:r>
        <w:t xml:space="preserve">            $ref: '#/components/schemas/CircumstanceDescription'</w:t>
      </w:r>
    </w:p>
    <w:p w14:paraId="7D1870D1" w14:textId="77777777" w:rsidR="000210C2" w:rsidRDefault="000210C2" w:rsidP="000210C2">
      <w:pPr>
        <w:pStyle w:val="PL"/>
      </w:pPr>
      <w:r>
        <w:t xml:space="preserve">          minItems: 1</w:t>
      </w:r>
    </w:p>
    <w:p w14:paraId="2DACEFFF" w14:textId="77777777" w:rsidR="000210C2" w:rsidRDefault="000210C2" w:rsidP="000210C2">
      <w:pPr>
        <w:pStyle w:val="PL"/>
      </w:pPr>
      <w:r>
        <w:t xml:space="preserve">    IpEthFlowDescription:</w:t>
      </w:r>
    </w:p>
    <w:p w14:paraId="5E7FDD08" w14:textId="77777777" w:rsidR="000210C2" w:rsidRDefault="000210C2" w:rsidP="000210C2">
      <w:pPr>
        <w:pStyle w:val="PL"/>
      </w:pPr>
      <w:r>
        <w:t xml:space="preserve">      description: Contains the description of an Uplink and/or Downlink Ethernet flow.</w:t>
      </w:r>
    </w:p>
    <w:p w14:paraId="6A4F5C1D" w14:textId="77777777" w:rsidR="000210C2" w:rsidRDefault="000210C2" w:rsidP="000210C2">
      <w:pPr>
        <w:pStyle w:val="PL"/>
      </w:pPr>
      <w:r>
        <w:t xml:space="preserve">      type: object</w:t>
      </w:r>
    </w:p>
    <w:p w14:paraId="018DA712" w14:textId="77777777" w:rsidR="000210C2" w:rsidRDefault="000210C2" w:rsidP="000210C2">
      <w:pPr>
        <w:pStyle w:val="PL"/>
      </w:pPr>
      <w:r>
        <w:t xml:space="preserve">      properties:</w:t>
      </w:r>
    </w:p>
    <w:p w14:paraId="324F0B8C" w14:textId="77777777" w:rsidR="000210C2" w:rsidRDefault="000210C2" w:rsidP="000210C2">
      <w:pPr>
        <w:pStyle w:val="PL"/>
      </w:pPr>
      <w:r>
        <w:t xml:space="preserve">        ipTrafficFilter:</w:t>
      </w:r>
    </w:p>
    <w:p w14:paraId="1D7AC192" w14:textId="77777777" w:rsidR="000210C2" w:rsidRDefault="000210C2" w:rsidP="000210C2">
      <w:pPr>
        <w:pStyle w:val="PL"/>
      </w:pPr>
      <w:r>
        <w:t xml:space="preserve">          $ref: 'TS29514_Npcf_PolicyAuthorization.yaml#/components/schemas/FlowDescription'</w:t>
      </w:r>
    </w:p>
    <w:p w14:paraId="0960B680" w14:textId="77777777" w:rsidR="000210C2" w:rsidRDefault="000210C2" w:rsidP="000210C2">
      <w:pPr>
        <w:pStyle w:val="PL"/>
      </w:pPr>
      <w:r>
        <w:t xml:space="preserve">        ethTrafficFilter:</w:t>
      </w:r>
    </w:p>
    <w:p w14:paraId="5E460E06" w14:textId="77777777" w:rsidR="000210C2" w:rsidRDefault="000210C2" w:rsidP="000210C2">
      <w:pPr>
        <w:pStyle w:val="PL"/>
      </w:pPr>
      <w:r>
        <w:t xml:space="preserve">          $ref: 'TS29514_Npcf_PolicyAuthorization.yaml#/components/schemas/EthFlowDescription'</w:t>
      </w:r>
    </w:p>
    <w:p w14:paraId="4094E33E" w14:textId="77777777" w:rsidR="000210C2" w:rsidRDefault="000210C2" w:rsidP="000210C2">
      <w:pPr>
        <w:pStyle w:val="PL"/>
      </w:pPr>
      <w:r>
        <w:t xml:space="preserve">    AddressList:</w:t>
      </w:r>
    </w:p>
    <w:p w14:paraId="2ADEA8A0" w14:textId="77777777" w:rsidR="000210C2" w:rsidRDefault="000210C2" w:rsidP="000210C2">
      <w:pPr>
        <w:pStyle w:val="PL"/>
      </w:pPr>
      <w:r>
        <w:t xml:space="preserve">      description: Represents a list of IPv4 and/or IPv6 addresses.</w:t>
      </w:r>
    </w:p>
    <w:p w14:paraId="3AF7D991" w14:textId="77777777" w:rsidR="000210C2" w:rsidRDefault="000210C2" w:rsidP="000210C2">
      <w:pPr>
        <w:pStyle w:val="PL"/>
      </w:pPr>
      <w:r>
        <w:t xml:space="preserve">      type: object</w:t>
      </w:r>
    </w:p>
    <w:p w14:paraId="5162688A" w14:textId="77777777" w:rsidR="000210C2" w:rsidRDefault="000210C2" w:rsidP="000210C2">
      <w:pPr>
        <w:pStyle w:val="PL"/>
      </w:pPr>
      <w:r>
        <w:t xml:space="preserve">      properties:</w:t>
      </w:r>
    </w:p>
    <w:p w14:paraId="4751604E" w14:textId="77777777" w:rsidR="000210C2" w:rsidRDefault="000210C2" w:rsidP="000210C2">
      <w:pPr>
        <w:pStyle w:val="PL"/>
      </w:pPr>
      <w:r>
        <w:lastRenderedPageBreak/>
        <w:t xml:space="preserve">        ipv4Addrs:</w:t>
      </w:r>
    </w:p>
    <w:p w14:paraId="17E878F0" w14:textId="77777777" w:rsidR="000210C2" w:rsidRDefault="000210C2" w:rsidP="000210C2">
      <w:pPr>
        <w:pStyle w:val="PL"/>
      </w:pPr>
      <w:r>
        <w:t xml:space="preserve">          type: array</w:t>
      </w:r>
    </w:p>
    <w:p w14:paraId="4C74588B" w14:textId="77777777" w:rsidR="000210C2" w:rsidRDefault="000210C2" w:rsidP="000210C2">
      <w:pPr>
        <w:pStyle w:val="PL"/>
      </w:pPr>
      <w:r>
        <w:t xml:space="preserve">          items:</w:t>
      </w:r>
    </w:p>
    <w:p w14:paraId="26759FAB" w14:textId="77777777" w:rsidR="000210C2" w:rsidRDefault="000210C2" w:rsidP="000210C2">
      <w:pPr>
        <w:pStyle w:val="PL"/>
      </w:pPr>
      <w:r>
        <w:t xml:space="preserve">            $ref: 'TS29571_CommonData.yaml#/components/schemas/Ipv4Addr'</w:t>
      </w:r>
    </w:p>
    <w:p w14:paraId="097B2E6D" w14:textId="77777777" w:rsidR="000210C2" w:rsidRDefault="000210C2" w:rsidP="000210C2">
      <w:pPr>
        <w:pStyle w:val="PL"/>
      </w:pPr>
      <w:r>
        <w:t xml:space="preserve">          minItems: 1</w:t>
      </w:r>
    </w:p>
    <w:p w14:paraId="55B0D421" w14:textId="77777777" w:rsidR="000210C2" w:rsidRDefault="000210C2" w:rsidP="000210C2">
      <w:pPr>
        <w:pStyle w:val="PL"/>
      </w:pPr>
      <w:r>
        <w:t xml:space="preserve">        ipv6Addrs:</w:t>
      </w:r>
    </w:p>
    <w:p w14:paraId="7BC6C93B" w14:textId="77777777" w:rsidR="000210C2" w:rsidRDefault="000210C2" w:rsidP="000210C2">
      <w:pPr>
        <w:pStyle w:val="PL"/>
      </w:pPr>
      <w:r>
        <w:t xml:space="preserve">          type: array</w:t>
      </w:r>
    </w:p>
    <w:p w14:paraId="1422D512" w14:textId="77777777" w:rsidR="000210C2" w:rsidRDefault="000210C2" w:rsidP="000210C2">
      <w:pPr>
        <w:pStyle w:val="PL"/>
      </w:pPr>
      <w:r>
        <w:t xml:space="preserve">          items:</w:t>
      </w:r>
    </w:p>
    <w:p w14:paraId="1754D81A" w14:textId="77777777" w:rsidR="000210C2" w:rsidRDefault="000210C2" w:rsidP="000210C2">
      <w:pPr>
        <w:pStyle w:val="PL"/>
      </w:pPr>
      <w:r>
        <w:t xml:space="preserve">            $ref: 'TS29571_CommonData.yaml#/components/schemas/Ipv6Addr'</w:t>
      </w:r>
    </w:p>
    <w:p w14:paraId="2CF318A4" w14:textId="77777777" w:rsidR="000210C2" w:rsidRDefault="000210C2" w:rsidP="000210C2">
      <w:pPr>
        <w:pStyle w:val="PL"/>
      </w:pPr>
      <w:r>
        <w:t xml:space="preserve">          minItems: 1</w:t>
      </w:r>
    </w:p>
    <w:p w14:paraId="05051217" w14:textId="77777777" w:rsidR="000210C2" w:rsidRDefault="000210C2" w:rsidP="000210C2">
      <w:pPr>
        <w:pStyle w:val="PL"/>
      </w:pPr>
      <w:r>
        <w:t xml:space="preserve">    CircumstanceDescription:</w:t>
      </w:r>
    </w:p>
    <w:p w14:paraId="2E93ACE9" w14:textId="77777777" w:rsidR="000210C2" w:rsidRDefault="000210C2" w:rsidP="000210C2">
      <w:pPr>
        <w:pStyle w:val="PL"/>
      </w:pPr>
      <w:r>
        <w:t xml:space="preserve">      description: Contains the description of a circumstance.</w:t>
      </w:r>
    </w:p>
    <w:p w14:paraId="725D3517" w14:textId="77777777" w:rsidR="000210C2" w:rsidRDefault="000210C2" w:rsidP="000210C2">
      <w:pPr>
        <w:pStyle w:val="PL"/>
      </w:pPr>
      <w:r>
        <w:t xml:space="preserve">      type: object</w:t>
      </w:r>
    </w:p>
    <w:p w14:paraId="7CCABA5F" w14:textId="77777777" w:rsidR="000210C2" w:rsidRDefault="000210C2" w:rsidP="000210C2">
      <w:pPr>
        <w:pStyle w:val="PL"/>
      </w:pPr>
      <w:r>
        <w:t xml:space="preserve">      properties:</w:t>
      </w:r>
    </w:p>
    <w:p w14:paraId="085CDB02" w14:textId="77777777" w:rsidR="000210C2" w:rsidRDefault="000210C2" w:rsidP="000210C2">
      <w:pPr>
        <w:pStyle w:val="PL"/>
      </w:pPr>
      <w:r>
        <w:t xml:space="preserve">        freq:</w:t>
      </w:r>
    </w:p>
    <w:p w14:paraId="6D4A7F04" w14:textId="77777777" w:rsidR="000210C2" w:rsidRDefault="000210C2" w:rsidP="000210C2">
      <w:pPr>
        <w:pStyle w:val="PL"/>
      </w:pPr>
      <w:r>
        <w:t xml:space="preserve">          $ref: 'TS29571_CommonData.yaml#/components/schemas/Float'</w:t>
      </w:r>
    </w:p>
    <w:p w14:paraId="5DF7AB7F" w14:textId="77777777" w:rsidR="000210C2" w:rsidRDefault="000210C2" w:rsidP="000210C2">
      <w:pPr>
        <w:pStyle w:val="PL"/>
      </w:pPr>
      <w:r>
        <w:t xml:space="preserve">        tm:</w:t>
      </w:r>
    </w:p>
    <w:p w14:paraId="017B0879" w14:textId="77777777" w:rsidR="000210C2" w:rsidRDefault="000210C2" w:rsidP="000210C2">
      <w:pPr>
        <w:pStyle w:val="PL"/>
      </w:pPr>
      <w:r>
        <w:t xml:space="preserve">          $ref: 'TS29571_CommonData.yaml#/components/schemas/DateTime'</w:t>
      </w:r>
    </w:p>
    <w:p w14:paraId="6800BB8F" w14:textId="77777777" w:rsidR="000210C2" w:rsidRDefault="000210C2" w:rsidP="000210C2">
      <w:pPr>
        <w:pStyle w:val="PL"/>
      </w:pPr>
      <w:r>
        <w:t xml:space="preserve">        locArea:</w:t>
      </w:r>
    </w:p>
    <w:p w14:paraId="7F28403A" w14:textId="77777777" w:rsidR="000210C2" w:rsidRDefault="000210C2" w:rsidP="000210C2">
      <w:pPr>
        <w:pStyle w:val="PL"/>
      </w:pPr>
      <w:r>
        <w:t xml:space="preserve">          $ref: 'TS29554_Npcf_BDTPolicyControl.yaml#/components/schemas/NetworkAreaInfo'</w:t>
      </w:r>
    </w:p>
    <w:p w14:paraId="4634F039" w14:textId="77777777" w:rsidR="000210C2" w:rsidRDefault="000210C2" w:rsidP="000210C2">
      <w:pPr>
        <w:pStyle w:val="PL"/>
      </w:pPr>
      <w:r>
        <w:t xml:space="preserve">        vol:</w:t>
      </w:r>
    </w:p>
    <w:p w14:paraId="77F09DFC" w14:textId="77777777" w:rsidR="000210C2" w:rsidRDefault="000210C2" w:rsidP="000210C2">
      <w:pPr>
        <w:pStyle w:val="PL"/>
      </w:pPr>
      <w:r>
        <w:t xml:space="preserve">          $ref: 'TS29122_CommonData.yaml#/components/schemas/Volume'</w:t>
      </w:r>
    </w:p>
    <w:p w14:paraId="64E9C03C" w14:textId="77777777" w:rsidR="000210C2" w:rsidRDefault="000210C2" w:rsidP="000210C2">
      <w:pPr>
        <w:pStyle w:val="PL"/>
      </w:pPr>
      <w:r>
        <w:t xml:space="preserve">    RetainabilityThreshold:</w:t>
      </w:r>
    </w:p>
    <w:p w14:paraId="7680A904" w14:textId="77777777" w:rsidR="000210C2" w:rsidRDefault="000210C2" w:rsidP="000210C2">
      <w:pPr>
        <w:pStyle w:val="PL"/>
      </w:pPr>
      <w:r>
        <w:t xml:space="preserve">      description: Represents a QoS flow retainability threshold.</w:t>
      </w:r>
    </w:p>
    <w:p w14:paraId="40E0FBE2" w14:textId="77777777" w:rsidR="000210C2" w:rsidRDefault="000210C2" w:rsidP="000210C2">
      <w:pPr>
        <w:pStyle w:val="PL"/>
      </w:pPr>
      <w:r>
        <w:t xml:space="preserve">      type: object</w:t>
      </w:r>
    </w:p>
    <w:p w14:paraId="122BE9A4" w14:textId="77777777" w:rsidR="000210C2" w:rsidRDefault="000210C2" w:rsidP="000210C2">
      <w:pPr>
        <w:pStyle w:val="PL"/>
      </w:pPr>
      <w:r>
        <w:t xml:space="preserve">      properties:</w:t>
      </w:r>
    </w:p>
    <w:p w14:paraId="39AEF891" w14:textId="77777777" w:rsidR="000210C2" w:rsidRDefault="000210C2" w:rsidP="000210C2">
      <w:pPr>
        <w:pStyle w:val="PL"/>
      </w:pPr>
      <w:r>
        <w:t xml:space="preserve">        relFlowNum:</w:t>
      </w:r>
    </w:p>
    <w:p w14:paraId="0882B12A" w14:textId="77777777" w:rsidR="000210C2" w:rsidRDefault="000210C2" w:rsidP="000210C2">
      <w:pPr>
        <w:pStyle w:val="PL"/>
      </w:pPr>
      <w:r>
        <w:t xml:space="preserve">          $ref: 'TS29571_CommonData.yaml#/components/schemas/Uinteger'</w:t>
      </w:r>
    </w:p>
    <w:p w14:paraId="18D34D9C" w14:textId="77777777" w:rsidR="000210C2" w:rsidRDefault="000210C2" w:rsidP="000210C2">
      <w:pPr>
        <w:pStyle w:val="PL"/>
      </w:pPr>
      <w:r>
        <w:t xml:space="preserve">        relTimeUnit:</w:t>
      </w:r>
    </w:p>
    <w:p w14:paraId="7D5519BB" w14:textId="77777777" w:rsidR="000210C2" w:rsidRDefault="000210C2" w:rsidP="000210C2">
      <w:pPr>
        <w:pStyle w:val="PL"/>
      </w:pPr>
      <w:r>
        <w:t xml:space="preserve">          $ref: '#/components/schemas/TimeUnit'</w:t>
      </w:r>
    </w:p>
    <w:p w14:paraId="44C926C0" w14:textId="77777777" w:rsidR="000210C2" w:rsidRDefault="000210C2" w:rsidP="000210C2">
      <w:pPr>
        <w:pStyle w:val="PL"/>
      </w:pPr>
      <w:r>
        <w:t xml:space="preserve">        relFlowRatio:</w:t>
      </w:r>
    </w:p>
    <w:p w14:paraId="73E06B7D" w14:textId="77777777" w:rsidR="000210C2" w:rsidRDefault="000210C2" w:rsidP="000210C2">
      <w:pPr>
        <w:pStyle w:val="PL"/>
      </w:pPr>
      <w:r>
        <w:t xml:space="preserve">          $ref: 'TS29571_CommonData.yaml#/components/schemas/SamplingRatio'</w:t>
      </w:r>
    </w:p>
    <w:p w14:paraId="03888F27" w14:textId="77777777" w:rsidR="000210C2" w:rsidRDefault="000210C2" w:rsidP="000210C2">
      <w:pPr>
        <w:pStyle w:val="PL"/>
      </w:pPr>
      <w:r>
        <w:t xml:space="preserve">    NetworkPerfRequirement:</w:t>
      </w:r>
    </w:p>
    <w:p w14:paraId="28E87EA5" w14:textId="77777777" w:rsidR="000210C2" w:rsidRDefault="000210C2" w:rsidP="000210C2">
      <w:pPr>
        <w:pStyle w:val="PL"/>
      </w:pPr>
      <w:r>
        <w:t xml:space="preserve">      description: Represents a network performance requirement.</w:t>
      </w:r>
    </w:p>
    <w:p w14:paraId="7A4F519C" w14:textId="77777777" w:rsidR="000210C2" w:rsidRDefault="000210C2" w:rsidP="000210C2">
      <w:pPr>
        <w:pStyle w:val="PL"/>
      </w:pPr>
      <w:r>
        <w:t xml:space="preserve">      type: object</w:t>
      </w:r>
    </w:p>
    <w:p w14:paraId="4FFACD6D" w14:textId="77777777" w:rsidR="000210C2" w:rsidRDefault="000210C2" w:rsidP="000210C2">
      <w:pPr>
        <w:pStyle w:val="PL"/>
      </w:pPr>
      <w:r>
        <w:t xml:space="preserve">      properties:</w:t>
      </w:r>
    </w:p>
    <w:p w14:paraId="63A79CE5" w14:textId="77777777" w:rsidR="000210C2" w:rsidRDefault="000210C2" w:rsidP="000210C2">
      <w:pPr>
        <w:pStyle w:val="PL"/>
      </w:pPr>
      <w:r>
        <w:t xml:space="preserve">        nwPerfType:</w:t>
      </w:r>
    </w:p>
    <w:p w14:paraId="303AF647" w14:textId="77777777" w:rsidR="000210C2" w:rsidRDefault="000210C2" w:rsidP="000210C2">
      <w:pPr>
        <w:pStyle w:val="PL"/>
      </w:pPr>
      <w:r>
        <w:t xml:space="preserve">          $ref: '#/components/schemas/NetworkPerfType'</w:t>
      </w:r>
    </w:p>
    <w:p w14:paraId="6106C9A6" w14:textId="77777777" w:rsidR="000210C2" w:rsidRDefault="000210C2" w:rsidP="000210C2">
      <w:pPr>
        <w:pStyle w:val="PL"/>
      </w:pPr>
      <w:r>
        <w:t xml:space="preserve">        relativeRatio:</w:t>
      </w:r>
    </w:p>
    <w:p w14:paraId="5C72C68F" w14:textId="77777777" w:rsidR="000210C2" w:rsidRDefault="000210C2" w:rsidP="000210C2">
      <w:pPr>
        <w:pStyle w:val="PL"/>
      </w:pPr>
      <w:r>
        <w:t xml:space="preserve">          $ref: 'TS29571_CommonData.yaml#/components/schemas/SamplingRatio'</w:t>
      </w:r>
    </w:p>
    <w:p w14:paraId="3A385350" w14:textId="77777777" w:rsidR="000210C2" w:rsidRDefault="000210C2" w:rsidP="000210C2">
      <w:pPr>
        <w:pStyle w:val="PL"/>
      </w:pPr>
      <w:r>
        <w:t xml:space="preserve">        absoluteNum:</w:t>
      </w:r>
    </w:p>
    <w:p w14:paraId="1DE0E51A" w14:textId="77777777" w:rsidR="000210C2" w:rsidRDefault="000210C2" w:rsidP="000210C2">
      <w:pPr>
        <w:pStyle w:val="PL"/>
      </w:pPr>
      <w:r>
        <w:t xml:space="preserve">          $ref: 'TS29571_CommonData.yaml#/components/schemas/Uinteger'</w:t>
      </w:r>
    </w:p>
    <w:p w14:paraId="57C1E365" w14:textId="77777777" w:rsidR="000210C2" w:rsidRDefault="000210C2" w:rsidP="000210C2">
      <w:pPr>
        <w:pStyle w:val="PL"/>
      </w:pPr>
      <w:r>
        <w:t xml:space="preserve">      required:</w:t>
      </w:r>
    </w:p>
    <w:p w14:paraId="443D886F" w14:textId="77777777" w:rsidR="000210C2" w:rsidRDefault="000210C2" w:rsidP="000210C2">
      <w:pPr>
        <w:pStyle w:val="PL"/>
      </w:pPr>
      <w:r>
        <w:t xml:space="preserve">        - nwPerfType</w:t>
      </w:r>
    </w:p>
    <w:p w14:paraId="07A7F600" w14:textId="77777777" w:rsidR="000210C2" w:rsidRDefault="000210C2" w:rsidP="000210C2">
      <w:pPr>
        <w:pStyle w:val="PL"/>
      </w:pPr>
      <w:r>
        <w:t xml:space="preserve">    NetworkPerfInfo:</w:t>
      </w:r>
    </w:p>
    <w:p w14:paraId="51951226" w14:textId="77777777" w:rsidR="000210C2" w:rsidRDefault="000210C2" w:rsidP="000210C2">
      <w:pPr>
        <w:pStyle w:val="PL"/>
      </w:pPr>
      <w:r>
        <w:t xml:space="preserve">      description: Represents the network performance information.</w:t>
      </w:r>
    </w:p>
    <w:p w14:paraId="5EE625D4" w14:textId="77777777" w:rsidR="000210C2" w:rsidRDefault="000210C2" w:rsidP="000210C2">
      <w:pPr>
        <w:pStyle w:val="PL"/>
      </w:pPr>
      <w:r>
        <w:t xml:space="preserve">      type: object</w:t>
      </w:r>
    </w:p>
    <w:p w14:paraId="3E4610AE" w14:textId="77777777" w:rsidR="000210C2" w:rsidRDefault="000210C2" w:rsidP="000210C2">
      <w:pPr>
        <w:pStyle w:val="PL"/>
      </w:pPr>
      <w:r>
        <w:t xml:space="preserve">      properties:</w:t>
      </w:r>
    </w:p>
    <w:p w14:paraId="20FAB4CF" w14:textId="77777777" w:rsidR="000210C2" w:rsidRDefault="000210C2" w:rsidP="000210C2">
      <w:pPr>
        <w:pStyle w:val="PL"/>
      </w:pPr>
      <w:r>
        <w:t xml:space="preserve">        networkArea:</w:t>
      </w:r>
    </w:p>
    <w:p w14:paraId="4CF73B9F" w14:textId="77777777" w:rsidR="000210C2" w:rsidRDefault="000210C2" w:rsidP="000210C2">
      <w:pPr>
        <w:pStyle w:val="PL"/>
      </w:pPr>
      <w:r>
        <w:t xml:space="preserve">          $ref: 'TS29554_Npcf_BDTPolicyControl.yaml#/components/schemas/NetworkAreaInfo'</w:t>
      </w:r>
    </w:p>
    <w:p w14:paraId="43B7151C" w14:textId="77777777" w:rsidR="000210C2" w:rsidRDefault="000210C2" w:rsidP="000210C2">
      <w:pPr>
        <w:pStyle w:val="PL"/>
      </w:pPr>
      <w:r>
        <w:t xml:space="preserve">        nwPerfType:</w:t>
      </w:r>
    </w:p>
    <w:p w14:paraId="61B19E8C" w14:textId="77777777" w:rsidR="000210C2" w:rsidRDefault="000210C2" w:rsidP="000210C2">
      <w:pPr>
        <w:pStyle w:val="PL"/>
      </w:pPr>
      <w:r>
        <w:t xml:space="preserve">          $ref: '#/components/schemas/NetworkPerfType'</w:t>
      </w:r>
    </w:p>
    <w:p w14:paraId="761C56B8" w14:textId="77777777" w:rsidR="000210C2" w:rsidRDefault="000210C2" w:rsidP="000210C2">
      <w:pPr>
        <w:pStyle w:val="PL"/>
      </w:pPr>
      <w:r>
        <w:t xml:space="preserve">        relativeRatio:</w:t>
      </w:r>
    </w:p>
    <w:p w14:paraId="3837C655" w14:textId="77777777" w:rsidR="000210C2" w:rsidRDefault="000210C2" w:rsidP="000210C2">
      <w:pPr>
        <w:pStyle w:val="PL"/>
      </w:pPr>
      <w:r>
        <w:t xml:space="preserve">          $ref: 'TS29571_CommonData.yaml#/components/schemas/SamplingRatio'</w:t>
      </w:r>
    </w:p>
    <w:p w14:paraId="4EC07D86" w14:textId="77777777" w:rsidR="000210C2" w:rsidRDefault="000210C2" w:rsidP="000210C2">
      <w:pPr>
        <w:pStyle w:val="PL"/>
      </w:pPr>
      <w:r>
        <w:t xml:space="preserve">        absoluteNum:</w:t>
      </w:r>
    </w:p>
    <w:p w14:paraId="499C64EE" w14:textId="77777777" w:rsidR="000210C2" w:rsidRDefault="000210C2" w:rsidP="000210C2">
      <w:pPr>
        <w:pStyle w:val="PL"/>
      </w:pPr>
      <w:r>
        <w:t xml:space="preserve">          $ref: 'TS29571_CommonData.yaml#/components/schemas/Uinteger'</w:t>
      </w:r>
    </w:p>
    <w:p w14:paraId="0FD8E3D8" w14:textId="77777777" w:rsidR="000210C2" w:rsidRDefault="000210C2" w:rsidP="000210C2">
      <w:pPr>
        <w:pStyle w:val="PL"/>
      </w:pPr>
      <w:r>
        <w:t xml:space="preserve">        confidence:</w:t>
      </w:r>
    </w:p>
    <w:p w14:paraId="0EA97FBB" w14:textId="77777777" w:rsidR="000210C2" w:rsidRDefault="000210C2" w:rsidP="000210C2">
      <w:pPr>
        <w:pStyle w:val="PL"/>
      </w:pPr>
      <w:r>
        <w:t xml:space="preserve">          $ref: 'TS29571_CommonData.yaml#/components/schemas/Uinteger'</w:t>
      </w:r>
    </w:p>
    <w:p w14:paraId="1795ED7F" w14:textId="77777777" w:rsidR="000210C2" w:rsidRDefault="000210C2" w:rsidP="000210C2">
      <w:pPr>
        <w:pStyle w:val="PL"/>
      </w:pPr>
      <w:r>
        <w:t xml:space="preserve">      required:</w:t>
      </w:r>
    </w:p>
    <w:p w14:paraId="6DC4DC54" w14:textId="77777777" w:rsidR="000210C2" w:rsidRDefault="000210C2" w:rsidP="000210C2">
      <w:pPr>
        <w:pStyle w:val="PL"/>
      </w:pPr>
      <w:r>
        <w:t xml:space="preserve">        - networkArea</w:t>
      </w:r>
    </w:p>
    <w:p w14:paraId="34456F63" w14:textId="77777777" w:rsidR="000210C2" w:rsidRDefault="000210C2" w:rsidP="000210C2">
      <w:pPr>
        <w:pStyle w:val="PL"/>
      </w:pPr>
      <w:r>
        <w:t xml:space="preserve">        - nwPerfType</w:t>
      </w:r>
    </w:p>
    <w:p w14:paraId="66CEFFF4" w14:textId="77777777" w:rsidR="000210C2" w:rsidRDefault="000210C2" w:rsidP="000210C2">
      <w:pPr>
        <w:pStyle w:val="PL"/>
      </w:pPr>
      <w:r>
        <w:t xml:space="preserve">    FailureEventInfo:</w:t>
      </w:r>
    </w:p>
    <w:p w14:paraId="2E3E2F6C" w14:textId="77777777" w:rsidR="000210C2" w:rsidRDefault="000210C2" w:rsidP="000210C2">
      <w:pPr>
        <w:pStyle w:val="PL"/>
      </w:pPr>
      <w:r>
        <w:t xml:space="preserve">      description: Contains information on the event for which the subscription is not successful.</w:t>
      </w:r>
    </w:p>
    <w:p w14:paraId="22AE1EC6" w14:textId="77777777" w:rsidR="000210C2" w:rsidRDefault="000210C2" w:rsidP="000210C2">
      <w:pPr>
        <w:pStyle w:val="PL"/>
      </w:pPr>
      <w:r>
        <w:t xml:space="preserve">      type: object</w:t>
      </w:r>
    </w:p>
    <w:p w14:paraId="0CDF51EC" w14:textId="77777777" w:rsidR="000210C2" w:rsidRDefault="000210C2" w:rsidP="000210C2">
      <w:pPr>
        <w:pStyle w:val="PL"/>
      </w:pPr>
      <w:r>
        <w:t xml:space="preserve">      properties:</w:t>
      </w:r>
    </w:p>
    <w:p w14:paraId="6E5682DA" w14:textId="77777777" w:rsidR="000210C2" w:rsidRDefault="000210C2" w:rsidP="000210C2">
      <w:pPr>
        <w:pStyle w:val="PL"/>
      </w:pPr>
      <w:r>
        <w:t xml:space="preserve">        event:</w:t>
      </w:r>
    </w:p>
    <w:p w14:paraId="07E6E746" w14:textId="77777777" w:rsidR="000210C2" w:rsidRDefault="000210C2" w:rsidP="000210C2">
      <w:pPr>
        <w:pStyle w:val="PL"/>
      </w:pPr>
      <w:r>
        <w:t xml:space="preserve">          $ref: '#/components/schemas/NwdafEvent'</w:t>
      </w:r>
    </w:p>
    <w:p w14:paraId="4043287E" w14:textId="77777777" w:rsidR="000210C2" w:rsidRDefault="000210C2" w:rsidP="000210C2">
      <w:pPr>
        <w:pStyle w:val="PL"/>
      </w:pPr>
      <w:r>
        <w:t xml:space="preserve">        failureCode:</w:t>
      </w:r>
    </w:p>
    <w:p w14:paraId="6B754F39" w14:textId="77777777" w:rsidR="000210C2" w:rsidRDefault="000210C2" w:rsidP="000210C2">
      <w:pPr>
        <w:pStyle w:val="PL"/>
      </w:pPr>
      <w:r>
        <w:t xml:space="preserve">          $ref: '#/components/schemas/NwdafFailureCode'</w:t>
      </w:r>
    </w:p>
    <w:p w14:paraId="0E6D3BAA" w14:textId="77777777" w:rsidR="000210C2" w:rsidRDefault="000210C2" w:rsidP="000210C2">
      <w:pPr>
        <w:pStyle w:val="PL"/>
      </w:pPr>
      <w:r>
        <w:t xml:space="preserve">      required:</w:t>
      </w:r>
    </w:p>
    <w:p w14:paraId="0F96A946" w14:textId="77777777" w:rsidR="000210C2" w:rsidRDefault="000210C2" w:rsidP="000210C2">
      <w:pPr>
        <w:pStyle w:val="PL"/>
      </w:pPr>
      <w:r>
        <w:t xml:space="preserve">        - event</w:t>
      </w:r>
    </w:p>
    <w:p w14:paraId="21E8A4F8" w14:textId="77777777" w:rsidR="000210C2" w:rsidRDefault="000210C2" w:rsidP="000210C2">
      <w:pPr>
        <w:pStyle w:val="PL"/>
      </w:pPr>
      <w:r>
        <w:t xml:space="preserve">        - failureCode</w:t>
      </w:r>
    </w:p>
    <w:p w14:paraId="750D7CF5" w14:textId="77777777" w:rsidR="000210C2" w:rsidRDefault="000210C2" w:rsidP="000210C2">
      <w:pPr>
        <w:pStyle w:val="PL"/>
      </w:pPr>
      <w:r>
        <w:t xml:space="preserve">    AnalyticsMetadataIndication:</w:t>
      </w:r>
    </w:p>
    <w:p w14:paraId="217FAC0E" w14:textId="77777777" w:rsidR="000210C2" w:rsidRDefault="000210C2" w:rsidP="000210C2">
      <w:pPr>
        <w:pStyle w:val="PL"/>
      </w:pPr>
      <w:r>
        <w:t xml:space="preserve">      description: Contains analytics metadata information requested to be used during analytics generation.</w:t>
      </w:r>
    </w:p>
    <w:p w14:paraId="39F8620A" w14:textId="77777777" w:rsidR="000210C2" w:rsidRDefault="000210C2" w:rsidP="000210C2">
      <w:pPr>
        <w:pStyle w:val="PL"/>
      </w:pPr>
      <w:r>
        <w:t xml:space="preserve">      type: object</w:t>
      </w:r>
    </w:p>
    <w:p w14:paraId="08D5E204" w14:textId="77777777" w:rsidR="000210C2" w:rsidRDefault="000210C2" w:rsidP="000210C2">
      <w:pPr>
        <w:pStyle w:val="PL"/>
      </w:pPr>
      <w:r>
        <w:t xml:space="preserve">      properties:</w:t>
      </w:r>
    </w:p>
    <w:p w14:paraId="104C78C4" w14:textId="77777777" w:rsidR="000210C2" w:rsidRDefault="000210C2" w:rsidP="000210C2">
      <w:pPr>
        <w:pStyle w:val="PL"/>
      </w:pPr>
      <w:r>
        <w:t xml:space="preserve">        dataWindow:</w:t>
      </w:r>
    </w:p>
    <w:p w14:paraId="60C1AB5A" w14:textId="77777777" w:rsidR="000210C2" w:rsidRDefault="000210C2" w:rsidP="000210C2">
      <w:pPr>
        <w:pStyle w:val="PL"/>
      </w:pPr>
      <w:r>
        <w:lastRenderedPageBreak/>
        <w:t xml:space="preserve">          $ref: 'TS29122_CommonData.yaml#/components/schemas/TimeWindow'</w:t>
      </w:r>
    </w:p>
    <w:p w14:paraId="00D785B9" w14:textId="77777777" w:rsidR="000210C2" w:rsidRDefault="000210C2" w:rsidP="000210C2">
      <w:pPr>
        <w:pStyle w:val="PL"/>
      </w:pPr>
      <w:r>
        <w:t xml:space="preserve">        dataStatProps:</w:t>
      </w:r>
    </w:p>
    <w:p w14:paraId="6731BE81" w14:textId="77777777" w:rsidR="000210C2" w:rsidRDefault="000210C2" w:rsidP="000210C2">
      <w:pPr>
        <w:pStyle w:val="PL"/>
      </w:pPr>
      <w:r>
        <w:t xml:space="preserve">          type: array</w:t>
      </w:r>
    </w:p>
    <w:p w14:paraId="7A6652D2" w14:textId="77777777" w:rsidR="000210C2" w:rsidRDefault="000210C2" w:rsidP="000210C2">
      <w:pPr>
        <w:pStyle w:val="PL"/>
      </w:pPr>
      <w:r>
        <w:t xml:space="preserve">          items:</w:t>
      </w:r>
    </w:p>
    <w:p w14:paraId="4284468A" w14:textId="77777777" w:rsidR="000210C2" w:rsidRDefault="000210C2" w:rsidP="000210C2">
      <w:pPr>
        <w:pStyle w:val="PL"/>
      </w:pPr>
      <w:r>
        <w:t xml:space="preserve">            $ref: '#/components/schemas/DatasetStatisticalProperty'</w:t>
      </w:r>
    </w:p>
    <w:p w14:paraId="6792E689" w14:textId="77777777" w:rsidR="000210C2" w:rsidRDefault="000210C2" w:rsidP="000210C2">
      <w:pPr>
        <w:pStyle w:val="PL"/>
      </w:pPr>
      <w:r>
        <w:t xml:space="preserve">          minItems: 1</w:t>
      </w:r>
    </w:p>
    <w:p w14:paraId="09A2FDC6" w14:textId="77777777" w:rsidR="000210C2" w:rsidRDefault="000210C2" w:rsidP="000210C2">
      <w:pPr>
        <w:pStyle w:val="PL"/>
      </w:pPr>
      <w:r>
        <w:t xml:space="preserve">        strategy:</w:t>
      </w:r>
    </w:p>
    <w:p w14:paraId="4CEE4CE7" w14:textId="77777777" w:rsidR="000210C2" w:rsidRDefault="000210C2" w:rsidP="000210C2">
      <w:pPr>
        <w:pStyle w:val="PL"/>
      </w:pPr>
      <w:r>
        <w:t xml:space="preserve">          $ref: '#/components/schemas/OutputStrategy'</w:t>
      </w:r>
    </w:p>
    <w:p w14:paraId="6D0907B1" w14:textId="77777777" w:rsidR="000210C2" w:rsidRDefault="000210C2" w:rsidP="000210C2">
      <w:pPr>
        <w:pStyle w:val="PL"/>
      </w:pPr>
      <w:r>
        <w:t xml:space="preserve">        aggrNwdafIds:</w:t>
      </w:r>
    </w:p>
    <w:p w14:paraId="0E78FFF9" w14:textId="77777777" w:rsidR="000210C2" w:rsidRDefault="000210C2" w:rsidP="000210C2">
      <w:pPr>
        <w:pStyle w:val="PL"/>
      </w:pPr>
      <w:r>
        <w:t xml:space="preserve">          type: array</w:t>
      </w:r>
    </w:p>
    <w:p w14:paraId="5300B1DF" w14:textId="77777777" w:rsidR="000210C2" w:rsidRDefault="000210C2" w:rsidP="000210C2">
      <w:pPr>
        <w:pStyle w:val="PL"/>
      </w:pPr>
      <w:r>
        <w:t xml:space="preserve">          items:</w:t>
      </w:r>
    </w:p>
    <w:p w14:paraId="5CB49D9D" w14:textId="77777777" w:rsidR="000210C2" w:rsidRDefault="000210C2" w:rsidP="000210C2">
      <w:pPr>
        <w:pStyle w:val="PL"/>
      </w:pPr>
      <w:r>
        <w:t xml:space="preserve">            $ref: 'TS29571_CommonData.yaml#/components/schemas/NfInstanceId'</w:t>
      </w:r>
    </w:p>
    <w:p w14:paraId="180F7591" w14:textId="77777777" w:rsidR="000210C2" w:rsidRDefault="000210C2" w:rsidP="000210C2">
      <w:pPr>
        <w:pStyle w:val="PL"/>
      </w:pPr>
      <w:r>
        <w:t xml:space="preserve">          minItems: 1</w:t>
      </w:r>
    </w:p>
    <w:p w14:paraId="241DF3E0" w14:textId="77777777" w:rsidR="000210C2" w:rsidRDefault="000210C2" w:rsidP="000210C2">
      <w:pPr>
        <w:pStyle w:val="PL"/>
      </w:pPr>
      <w:r>
        <w:t xml:space="preserve">    AnalyticsMetadataInfo:</w:t>
      </w:r>
    </w:p>
    <w:p w14:paraId="2C2194B2" w14:textId="77777777" w:rsidR="000210C2" w:rsidRDefault="000210C2" w:rsidP="000210C2">
      <w:pPr>
        <w:pStyle w:val="PL"/>
      </w:pPr>
      <w:r>
        <w:t xml:space="preserve">      description: Contains analytics metadata information required for analytics aggregation.</w:t>
      </w:r>
    </w:p>
    <w:p w14:paraId="1F522C9C" w14:textId="77777777" w:rsidR="000210C2" w:rsidRDefault="000210C2" w:rsidP="000210C2">
      <w:pPr>
        <w:pStyle w:val="PL"/>
      </w:pPr>
      <w:r>
        <w:t xml:space="preserve">      type: object</w:t>
      </w:r>
    </w:p>
    <w:p w14:paraId="2E861C23" w14:textId="77777777" w:rsidR="000210C2" w:rsidRDefault="000210C2" w:rsidP="000210C2">
      <w:pPr>
        <w:pStyle w:val="PL"/>
      </w:pPr>
      <w:r>
        <w:t xml:space="preserve">      properties:</w:t>
      </w:r>
    </w:p>
    <w:p w14:paraId="69F23EC8" w14:textId="77777777" w:rsidR="000210C2" w:rsidRDefault="000210C2" w:rsidP="000210C2">
      <w:pPr>
        <w:pStyle w:val="PL"/>
      </w:pPr>
      <w:r>
        <w:t xml:space="preserve">        numSamples:</w:t>
      </w:r>
    </w:p>
    <w:p w14:paraId="0D5F7738" w14:textId="77777777" w:rsidR="000210C2" w:rsidRDefault="000210C2" w:rsidP="000210C2">
      <w:pPr>
        <w:pStyle w:val="PL"/>
      </w:pPr>
      <w:r>
        <w:t xml:space="preserve">          $ref: 'TS29571_CommonData.yaml#/components/schemas/Uinteger'</w:t>
      </w:r>
    </w:p>
    <w:p w14:paraId="226D5CC9" w14:textId="77777777" w:rsidR="000210C2" w:rsidRDefault="000210C2" w:rsidP="000210C2">
      <w:pPr>
        <w:pStyle w:val="PL"/>
      </w:pPr>
      <w:r>
        <w:t xml:space="preserve">        dataWindow:</w:t>
      </w:r>
    </w:p>
    <w:p w14:paraId="588D62C2" w14:textId="77777777" w:rsidR="000210C2" w:rsidRDefault="000210C2" w:rsidP="000210C2">
      <w:pPr>
        <w:pStyle w:val="PL"/>
      </w:pPr>
      <w:r>
        <w:t xml:space="preserve">          $ref: 'TS29122_CommonData.yaml#/components/schemas/TimeWindow'</w:t>
      </w:r>
    </w:p>
    <w:p w14:paraId="4312A137" w14:textId="77777777" w:rsidR="000210C2" w:rsidRDefault="000210C2" w:rsidP="000210C2">
      <w:pPr>
        <w:pStyle w:val="PL"/>
      </w:pPr>
      <w:r>
        <w:t xml:space="preserve">        dataStatProps:</w:t>
      </w:r>
    </w:p>
    <w:p w14:paraId="3CBF94AC" w14:textId="77777777" w:rsidR="000210C2" w:rsidRDefault="000210C2" w:rsidP="000210C2">
      <w:pPr>
        <w:pStyle w:val="PL"/>
      </w:pPr>
      <w:r>
        <w:t xml:space="preserve">          type: array</w:t>
      </w:r>
    </w:p>
    <w:p w14:paraId="1CB74E39" w14:textId="77777777" w:rsidR="000210C2" w:rsidRDefault="000210C2" w:rsidP="000210C2">
      <w:pPr>
        <w:pStyle w:val="PL"/>
      </w:pPr>
      <w:r>
        <w:t xml:space="preserve">          items:</w:t>
      </w:r>
    </w:p>
    <w:p w14:paraId="3F409BFA" w14:textId="77777777" w:rsidR="000210C2" w:rsidRDefault="000210C2" w:rsidP="000210C2">
      <w:pPr>
        <w:pStyle w:val="PL"/>
      </w:pPr>
      <w:r>
        <w:t xml:space="preserve">            $ref: '#/components/schemas/DatasetStatisticalProperty'</w:t>
      </w:r>
    </w:p>
    <w:p w14:paraId="2CAC934C" w14:textId="77777777" w:rsidR="000210C2" w:rsidRDefault="000210C2" w:rsidP="000210C2">
      <w:pPr>
        <w:pStyle w:val="PL"/>
      </w:pPr>
      <w:r>
        <w:t xml:space="preserve">          minItems: 1</w:t>
      </w:r>
    </w:p>
    <w:p w14:paraId="739B9D67" w14:textId="77777777" w:rsidR="000210C2" w:rsidRDefault="000210C2" w:rsidP="000210C2">
      <w:pPr>
        <w:pStyle w:val="PL"/>
      </w:pPr>
      <w:r>
        <w:t xml:space="preserve">        strategy:</w:t>
      </w:r>
    </w:p>
    <w:p w14:paraId="33F26D9B" w14:textId="77777777" w:rsidR="000210C2" w:rsidRDefault="000210C2" w:rsidP="000210C2">
      <w:pPr>
        <w:pStyle w:val="PL"/>
      </w:pPr>
      <w:r>
        <w:t xml:space="preserve">          $ref: '#/components/schemas/OutputStrategy'</w:t>
      </w:r>
    </w:p>
    <w:p w14:paraId="7663B071" w14:textId="77777777" w:rsidR="000210C2" w:rsidRDefault="000210C2" w:rsidP="000210C2">
      <w:pPr>
        <w:pStyle w:val="PL"/>
      </w:pPr>
      <w:r>
        <w:t xml:space="preserve">        accuracy:</w:t>
      </w:r>
    </w:p>
    <w:p w14:paraId="6974D6C9" w14:textId="77777777" w:rsidR="000210C2" w:rsidRDefault="000210C2" w:rsidP="000210C2">
      <w:pPr>
        <w:pStyle w:val="PL"/>
      </w:pPr>
      <w:r>
        <w:t xml:space="preserve">          $ref: '#/components/schemas/Accuracy'</w:t>
      </w:r>
    </w:p>
    <w:p w14:paraId="4260C10D" w14:textId="77777777" w:rsidR="000210C2" w:rsidRDefault="000210C2" w:rsidP="000210C2">
      <w:pPr>
        <w:pStyle w:val="PL"/>
      </w:pPr>
      <w:r>
        <w:t xml:space="preserve">    NumberAverage:</w:t>
      </w:r>
    </w:p>
    <w:p w14:paraId="14DAD602" w14:textId="77777777" w:rsidR="000210C2" w:rsidRDefault="000210C2" w:rsidP="000210C2">
      <w:pPr>
        <w:pStyle w:val="PL"/>
      </w:pPr>
      <w:r>
        <w:t xml:space="preserve">      description: Represents average and variance information.</w:t>
      </w:r>
    </w:p>
    <w:p w14:paraId="2A50CCBD" w14:textId="77777777" w:rsidR="000210C2" w:rsidRDefault="000210C2" w:rsidP="000210C2">
      <w:pPr>
        <w:pStyle w:val="PL"/>
      </w:pPr>
      <w:r>
        <w:t xml:space="preserve">      type: object</w:t>
      </w:r>
    </w:p>
    <w:p w14:paraId="78CB4978" w14:textId="77777777" w:rsidR="000210C2" w:rsidRDefault="000210C2" w:rsidP="000210C2">
      <w:pPr>
        <w:pStyle w:val="PL"/>
      </w:pPr>
      <w:r>
        <w:t xml:space="preserve">      properties:</w:t>
      </w:r>
    </w:p>
    <w:p w14:paraId="29CE867E" w14:textId="77777777" w:rsidR="000210C2" w:rsidRDefault="000210C2" w:rsidP="000210C2">
      <w:pPr>
        <w:pStyle w:val="PL"/>
      </w:pPr>
      <w:r>
        <w:t xml:space="preserve">        number:</w:t>
      </w:r>
    </w:p>
    <w:p w14:paraId="730A5A06" w14:textId="77777777" w:rsidR="000210C2" w:rsidRDefault="000210C2" w:rsidP="000210C2">
      <w:pPr>
        <w:pStyle w:val="PL"/>
      </w:pPr>
      <w:r>
        <w:t xml:space="preserve">          type: integer</w:t>
      </w:r>
    </w:p>
    <w:p w14:paraId="6F2C989B" w14:textId="77777777" w:rsidR="000210C2" w:rsidRPr="00701649" w:rsidRDefault="000210C2" w:rsidP="000210C2">
      <w:pPr>
        <w:pStyle w:val="PL"/>
        <w:rPr>
          <w:lang w:val="en-US"/>
        </w:rPr>
      </w:pPr>
      <w:r>
        <w:t xml:space="preserve">        variance</w:t>
      </w:r>
      <w:r>
        <w:rPr>
          <w:lang w:val="en-US"/>
        </w:rPr>
        <w:t>:</w:t>
      </w:r>
    </w:p>
    <w:p w14:paraId="1CE7590A" w14:textId="77777777" w:rsidR="000210C2" w:rsidRDefault="000210C2" w:rsidP="000210C2">
      <w:pPr>
        <w:pStyle w:val="PL"/>
      </w:pPr>
      <w:r>
        <w:t xml:space="preserve">          $ref: 'TS29571_CommonData.yaml#/components/schemas/Float'</w:t>
      </w:r>
    </w:p>
    <w:p w14:paraId="724F894E" w14:textId="77777777" w:rsidR="000210C2" w:rsidRDefault="000210C2" w:rsidP="000210C2">
      <w:pPr>
        <w:pStyle w:val="PL"/>
      </w:pPr>
      <w:r>
        <w:t xml:space="preserve">      required:</w:t>
      </w:r>
    </w:p>
    <w:p w14:paraId="705369C6" w14:textId="77777777" w:rsidR="000210C2" w:rsidRDefault="000210C2" w:rsidP="000210C2">
      <w:pPr>
        <w:pStyle w:val="PL"/>
      </w:pPr>
      <w:r>
        <w:t xml:space="preserve">        - number</w:t>
      </w:r>
    </w:p>
    <w:p w14:paraId="4B0DB542" w14:textId="77777777" w:rsidR="000210C2" w:rsidRDefault="000210C2" w:rsidP="000210C2">
      <w:pPr>
        <w:pStyle w:val="PL"/>
      </w:pPr>
      <w:r>
        <w:t xml:space="preserve">        - variance</w:t>
      </w:r>
    </w:p>
    <w:p w14:paraId="67EF8735" w14:textId="77777777" w:rsidR="000210C2" w:rsidRDefault="000210C2" w:rsidP="000210C2">
      <w:pPr>
        <w:pStyle w:val="PL"/>
      </w:pPr>
      <w:r>
        <w:t xml:space="preserve">    AnalyticsSubscriptionsTransfer:</w:t>
      </w:r>
    </w:p>
    <w:p w14:paraId="6B22DB1C" w14:textId="77777777" w:rsidR="000210C2" w:rsidRDefault="000210C2" w:rsidP="000210C2">
      <w:pPr>
        <w:pStyle w:val="PL"/>
      </w:pPr>
      <w:r>
        <w:t xml:space="preserve">      description: </w:t>
      </w:r>
      <w:r>
        <w:rPr>
          <w:lang w:eastAsia="ko-KR"/>
        </w:rPr>
        <w:t>Contains information about a request to transfer analytics subscriptions</w:t>
      </w:r>
      <w:r>
        <w:t>.</w:t>
      </w:r>
    </w:p>
    <w:p w14:paraId="333CBFBA" w14:textId="77777777" w:rsidR="000210C2" w:rsidRDefault="000210C2" w:rsidP="000210C2">
      <w:pPr>
        <w:pStyle w:val="PL"/>
      </w:pPr>
      <w:r>
        <w:t xml:space="preserve">      type: object</w:t>
      </w:r>
    </w:p>
    <w:p w14:paraId="3C941478" w14:textId="77777777" w:rsidR="000210C2" w:rsidRDefault="000210C2" w:rsidP="000210C2">
      <w:pPr>
        <w:pStyle w:val="PL"/>
      </w:pPr>
      <w:r>
        <w:t xml:space="preserve">      properties:</w:t>
      </w:r>
    </w:p>
    <w:p w14:paraId="17E20787" w14:textId="77777777" w:rsidR="000210C2" w:rsidRDefault="000210C2" w:rsidP="000210C2">
      <w:pPr>
        <w:pStyle w:val="PL"/>
      </w:pPr>
      <w:r>
        <w:t xml:space="preserve">        </w:t>
      </w:r>
      <w:r w:rsidRPr="00653F7A">
        <w:t>subsTransInfo</w:t>
      </w:r>
      <w:r>
        <w:t>s:</w:t>
      </w:r>
    </w:p>
    <w:p w14:paraId="554787E7" w14:textId="77777777" w:rsidR="000210C2" w:rsidRDefault="000210C2" w:rsidP="000210C2">
      <w:pPr>
        <w:pStyle w:val="PL"/>
      </w:pPr>
      <w:r>
        <w:t xml:space="preserve">          type: array</w:t>
      </w:r>
    </w:p>
    <w:p w14:paraId="34359C29" w14:textId="77777777" w:rsidR="000210C2" w:rsidRDefault="000210C2" w:rsidP="000210C2">
      <w:pPr>
        <w:pStyle w:val="PL"/>
      </w:pPr>
      <w:r>
        <w:t xml:space="preserve">          items:</w:t>
      </w:r>
    </w:p>
    <w:p w14:paraId="07B49250" w14:textId="77777777" w:rsidR="000210C2" w:rsidRDefault="000210C2" w:rsidP="000210C2">
      <w:pPr>
        <w:pStyle w:val="PL"/>
      </w:pPr>
      <w:r>
        <w:t xml:space="preserve">            $ref: '#/components/schemas/</w:t>
      </w:r>
      <w:r w:rsidRPr="00653F7A">
        <w:t>SubscriptionTransferInfo</w:t>
      </w:r>
      <w:r>
        <w:t>'</w:t>
      </w:r>
    </w:p>
    <w:p w14:paraId="355DAA21" w14:textId="77777777" w:rsidR="000210C2" w:rsidRDefault="000210C2" w:rsidP="000210C2">
      <w:pPr>
        <w:pStyle w:val="PL"/>
      </w:pPr>
      <w:r>
        <w:t xml:space="preserve">          minItems: 1</w:t>
      </w:r>
    </w:p>
    <w:p w14:paraId="65548E20" w14:textId="77777777" w:rsidR="000210C2" w:rsidRDefault="000210C2" w:rsidP="000210C2">
      <w:pPr>
        <w:pStyle w:val="PL"/>
      </w:pPr>
      <w:r>
        <w:t xml:space="preserve">      required:</w:t>
      </w:r>
    </w:p>
    <w:p w14:paraId="77DD4F2B" w14:textId="77777777" w:rsidR="000210C2" w:rsidRDefault="000210C2" w:rsidP="000210C2">
      <w:pPr>
        <w:pStyle w:val="PL"/>
      </w:pPr>
      <w:r>
        <w:t xml:space="preserve">        - </w:t>
      </w:r>
      <w:r w:rsidRPr="00653F7A">
        <w:t>subsTransInfo</w:t>
      </w:r>
      <w:r>
        <w:t>s</w:t>
      </w:r>
    </w:p>
    <w:p w14:paraId="003313E5" w14:textId="77777777" w:rsidR="000210C2" w:rsidRDefault="000210C2" w:rsidP="000210C2">
      <w:pPr>
        <w:pStyle w:val="PL"/>
      </w:pPr>
      <w:r>
        <w:t xml:space="preserve">    </w:t>
      </w:r>
      <w:r w:rsidRPr="00653F7A">
        <w:t>SubscriptionTransferInfo</w:t>
      </w:r>
      <w:r>
        <w:t>:</w:t>
      </w:r>
    </w:p>
    <w:p w14:paraId="428EE1A0" w14:textId="77777777" w:rsidR="000210C2" w:rsidRDefault="000210C2" w:rsidP="000210C2">
      <w:pPr>
        <w:pStyle w:val="PL"/>
      </w:pPr>
      <w:r>
        <w:t xml:space="preserve">      description: </w:t>
      </w:r>
      <w:r>
        <w:rPr>
          <w:lang w:eastAsia="ko-KR"/>
        </w:rPr>
        <w:t>Contains information about subscriptions that are requested to be transferred</w:t>
      </w:r>
      <w:r>
        <w:t>.</w:t>
      </w:r>
    </w:p>
    <w:p w14:paraId="7E72A21F" w14:textId="77777777" w:rsidR="000210C2" w:rsidRDefault="000210C2" w:rsidP="000210C2">
      <w:pPr>
        <w:pStyle w:val="PL"/>
      </w:pPr>
      <w:r>
        <w:t xml:space="preserve">      type: object</w:t>
      </w:r>
    </w:p>
    <w:p w14:paraId="0EC2762D" w14:textId="77777777" w:rsidR="000210C2" w:rsidRDefault="000210C2" w:rsidP="000210C2">
      <w:pPr>
        <w:pStyle w:val="PL"/>
      </w:pPr>
      <w:r>
        <w:t xml:space="preserve">      properties:</w:t>
      </w:r>
    </w:p>
    <w:p w14:paraId="553C5A03" w14:textId="77777777" w:rsidR="000210C2" w:rsidRDefault="000210C2" w:rsidP="000210C2">
      <w:pPr>
        <w:pStyle w:val="PL"/>
      </w:pPr>
      <w:r>
        <w:t xml:space="preserve">        transReqType:</w:t>
      </w:r>
    </w:p>
    <w:p w14:paraId="075611BD" w14:textId="77777777" w:rsidR="000210C2" w:rsidRDefault="000210C2" w:rsidP="000210C2">
      <w:pPr>
        <w:pStyle w:val="PL"/>
      </w:pPr>
      <w:r>
        <w:t xml:space="preserve">          $ref: '#/components/schemas/TransferRequestType'</w:t>
      </w:r>
    </w:p>
    <w:p w14:paraId="0BF341AD" w14:textId="77777777" w:rsidR="000210C2" w:rsidRDefault="000210C2" w:rsidP="000210C2">
      <w:pPr>
        <w:pStyle w:val="PL"/>
      </w:pPr>
      <w:r>
        <w:t xml:space="preserve">        nwdafEvSub:</w:t>
      </w:r>
    </w:p>
    <w:p w14:paraId="0E2B3E4D" w14:textId="77777777" w:rsidR="000210C2" w:rsidRDefault="000210C2" w:rsidP="000210C2">
      <w:pPr>
        <w:pStyle w:val="PL"/>
      </w:pPr>
      <w:r>
        <w:t xml:space="preserve">          $ref: '#/components/schemas/NnwdafEventsSubscription'</w:t>
      </w:r>
    </w:p>
    <w:p w14:paraId="2C01C925" w14:textId="77777777" w:rsidR="000210C2" w:rsidRDefault="000210C2" w:rsidP="000210C2">
      <w:pPr>
        <w:pStyle w:val="PL"/>
      </w:pPr>
      <w:r>
        <w:t xml:space="preserve">        consumerId:</w:t>
      </w:r>
    </w:p>
    <w:p w14:paraId="5B8E5A9E" w14:textId="77777777" w:rsidR="000210C2" w:rsidRDefault="000210C2" w:rsidP="000210C2">
      <w:pPr>
        <w:pStyle w:val="PL"/>
      </w:pPr>
      <w:r>
        <w:t xml:space="preserve">          $ref: 'TS29571_CommonData.yaml#/components/schemas/NfInstanceId'</w:t>
      </w:r>
    </w:p>
    <w:p w14:paraId="7F3758DB" w14:textId="77777777" w:rsidR="000210C2" w:rsidRDefault="000210C2" w:rsidP="000210C2">
      <w:pPr>
        <w:pStyle w:val="PL"/>
      </w:pPr>
      <w:r>
        <w:t xml:space="preserve">        contextId:</w:t>
      </w:r>
    </w:p>
    <w:p w14:paraId="0958B443" w14:textId="77777777" w:rsidR="000210C2" w:rsidRDefault="000210C2" w:rsidP="000210C2">
      <w:pPr>
        <w:pStyle w:val="PL"/>
      </w:pPr>
      <w:r>
        <w:t xml:space="preserve">          $ref: '#/components/schemas/AnalyticsContextIdentifier'</w:t>
      </w:r>
    </w:p>
    <w:p w14:paraId="2B0814A1" w14:textId="77777777" w:rsidR="000210C2" w:rsidRDefault="000210C2" w:rsidP="000210C2">
      <w:pPr>
        <w:pStyle w:val="PL"/>
      </w:pPr>
      <w:r>
        <w:t xml:space="preserve">        sourceNfIds:</w:t>
      </w:r>
    </w:p>
    <w:p w14:paraId="700C375B" w14:textId="77777777" w:rsidR="000210C2" w:rsidRDefault="000210C2" w:rsidP="000210C2">
      <w:pPr>
        <w:pStyle w:val="PL"/>
      </w:pPr>
      <w:r>
        <w:t xml:space="preserve">          type: array</w:t>
      </w:r>
    </w:p>
    <w:p w14:paraId="1FB49A38" w14:textId="77777777" w:rsidR="000210C2" w:rsidRDefault="000210C2" w:rsidP="000210C2">
      <w:pPr>
        <w:pStyle w:val="PL"/>
      </w:pPr>
      <w:r>
        <w:t xml:space="preserve">          items:</w:t>
      </w:r>
    </w:p>
    <w:p w14:paraId="6E8D0911" w14:textId="77777777" w:rsidR="000210C2" w:rsidRDefault="000210C2" w:rsidP="000210C2">
      <w:pPr>
        <w:pStyle w:val="PL"/>
      </w:pPr>
      <w:r>
        <w:t xml:space="preserve">            $ref: 'TS29571_CommonData.yaml#/components/schemas/NfInstanceId'</w:t>
      </w:r>
    </w:p>
    <w:p w14:paraId="33A1D041" w14:textId="77777777" w:rsidR="000210C2" w:rsidRDefault="000210C2" w:rsidP="000210C2">
      <w:pPr>
        <w:pStyle w:val="PL"/>
      </w:pPr>
      <w:r>
        <w:t xml:space="preserve">          minItems: 1</w:t>
      </w:r>
    </w:p>
    <w:p w14:paraId="61BF29D9" w14:textId="77777777" w:rsidR="000210C2" w:rsidRDefault="000210C2" w:rsidP="000210C2">
      <w:pPr>
        <w:pStyle w:val="PL"/>
      </w:pPr>
      <w:r>
        <w:t xml:space="preserve">        sourceSetIds:</w:t>
      </w:r>
    </w:p>
    <w:p w14:paraId="7DB55AAC" w14:textId="77777777" w:rsidR="000210C2" w:rsidRDefault="000210C2" w:rsidP="000210C2">
      <w:pPr>
        <w:pStyle w:val="PL"/>
      </w:pPr>
      <w:r>
        <w:t xml:space="preserve">          type: array</w:t>
      </w:r>
    </w:p>
    <w:p w14:paraId="31646774" w14:textId="77777777" w:rsidR="000210C2" w:rsidRDefault="000210C2" w:rsidP="000210C2">
      <w:pPr>
        <w:pStyle w:val="PL"/>
      </w:pPr>
      <w:r>
        <w:t xml:space="preserve">          items:</w:t>
      </w:r>
    </w:p>
    <w:p w14:paraId="73E1A76D" w14:textId="77777777" w:rsidR="000210C2" w:rsidRDefault="000210C2" w:rsidP="000210C2">
      <w:pPr>
        <w:pStyle w:val="PL"/>
      </w:pPr>
      <w:r>
        <w:t xml:space="preserve">            $ref: 'TS29571_CommonData.yaml#/components/schemas/NfSetId'</w:t>
      </w:r>
    </w:p>
    <w:p w14:paraId="32E0FC15" w14:textId="77777777" w:rsidR="000210C2" w:rsidRDefault="000210C2" w:rsidP="000210C2">
      <w:pPr>
        <w:pStyle w:val="PL"/>
      </w:pPr>
      <w:r>
        <w:t xml:space="preserve">          minItems: 1</w:t>
      </w:r>
    </w:p>
    <w:p w14:paraId="7C33724A" w14:textId="77777777" w:rsidR="000210C2" w:rsidRDefault="000210C2" w:rsidP="000210C2">
      <w:pPr>
        <w:pStyle w:val="PL"/>
      </w:pPr>
      <w:r>
        <w:t xml:space="preserve">        modelInfo:</w:t>
      </w:r>
    </w:p>
    <w:p w14:paraId="5CB477B8" w14:textId="77777777" w:rsidR="000210C2" w:rsidRDefault="000210C2" w:rsidP="000210C2">
      <w:pPr>
        <w:pStyle w:val="PL"/>
      </w:pPr>
      <w:r>
        <w:t xml:space="preserve">          type: array</w:t>
      </w:r>
    </w:p>
    <w:p w14:paraId="1261AAFC" w14:textId="77777777" w:rsidR="000210C2" w:rsidRDefault="000210C2" w:rsidP="000210C2">
      <w:pPr>
        <w:pStyle w:val="PL"/>
      </w:pPr>
      <w:r>
        <w:t xml:space="preserve">          items:</w:t>
      </w:r>
    </w:p>
    <w:p w14:paraId="47E9308E" w14:textId="77777777" w:rsidR="000210C2" w:rsidRDefault="000210C2" w:rsidP="000210C2">
      <w:pPr>
        <w:pStyle w:val="PL"/>
      </w:pPr>
      <w:r>
        <w:t xml:space="preserve">            $ref: '#/components/schemas/ModelInfo'</w:t>
      </w:r>
    </w:p>
    <w:p w14:paraId="57F89B77" w14:textId="77777777" w:rsidR="000210C2" w:rsidRDefault="000210C2" w:rsidP="000210C2">
      <w:pPr>
        <w:pStyle w:val="PL"/>
      </w:pPr>
      <w:r>
        <w:lastRenderedPageBreak/>
        <w:t xml:space="preserve">          minItems: 1</w:t>
      </w:r>
    </w:p>
    <w:p w14:paraId="777102F0" w14:textId="77777777" w:rsidR="000210C2" w:rsidRDefault="000210C2" w:rsidP="000210C2">
      <w:pPr>
        <w:pStyle w:val="PL"/>
      </w:pPr>
      <w:r>
        <w:t xml:space="preserve">        modelProvIds:</w:t>
      </w:r>
    </w:p>
    <w:p w14:paraId="458AA1CE" w14:textId="77777777" w:rsidR="000210C2" w:rsidRDefault="000210C2" w:rsidP="000210C2">
      <w:pPr>
        <w:pStyle w:val="PL"/>
      </w:pPr>
      <w:r>
        <w:t xml:space="preserve">          type: array</w:t>
      </w:r>
    </w:p>
    <w:p w14:paraId="726E35F9" w14:textId="77777777" w:rsidR="000210C2" w:rsidRDefault="000210C2" w:rsidP="000210C2">
      <w:pPr>
        <w:pStyle w:val="PL"/>
      </w:pPr>
      <w:r>
        <w:t xml:space="preserve">          items:</w:t>
      </w:r>
    </w:p>
    <w:p w14:paraId="09197F02" w14:textId="77777777" w:rsidR="000210C2" w:rsidRDefault="000210C2" w:rsidP="000210C2">
      <w:pPr>
        <w:pStyle w:val="PL"/>
      </w:pPr>
      <w:r>
        <w:t xml:space="preserve">            $ref: 'TS29571_CommonData.yaml#/components/schemas/NfInstanceId'</w:t>
      </w:r>
    </w:p>
    <w:p w14:paraId="322A126B" w14:textId="77777777" w:rsidR="000210C2" w:rsidRDefault="000210C2" w:rsidP="000210C2">
      <w:pPr>
        <w:pStyle w:val="PL"/>
      </w:pPr>
      <w:r>
        <w:t xml:space="preserve">          minItems: 1</w:t>
      </w:r>
    </w:p>
    <w:p w14:paraId="13117089" w14:textId="77777777" w:rsidR="000210C2" w:rsidRDefault="000210C2" w:rsidP="000210C2">
      <w:pPr>
        <w:pStyle w:val="PL"/>
      </w:pPr>
      <w:r>
        <w:t xml:space="preserve">      required:</w:t>
      </w:r>
    </w:p>
    <w:p w14:paraId="1F16ED32" w14:textId="77777777" w:rsidR="000210C2" w:rsidRDefault="000210C2" w:rsidP="000210C2">
      <w:pPr>
        <w:pStyle w:val="PL"/>
      </w:pPr>
      <w:r>
        <w:t xml:space="preserve">        - transReqType</w:t>
      </w:r>
    </w:p>
    <w:p w14:paraId="4D965E32" w14:textId="77777777" w:rsidR="000210C2" w:rsidRDefault="000210C2" w:rsidP="000210C2">
      <w:pPr>
        <w:pStyle w:val="PL"/>
      </w:pPr>
      <w:r>
        <w:t xml:space="preserve">        - nwdafEvSub</w:t>
      </w:r>
    </w:p>
    <w:p w14:paraId="1CA88580" w14:textId="77777777" w:rsidR="000210C2" w:rsidRDefault="000210C2" w:rsidP="000210C2">
      <w:pPr>
        <w:pStyle w:val="PL"/>
      </w:pPr>
      <w:r>
        <w:t xml:space="preserve">        - consumerId</w:t>
      </w:r>
    </w:p>
    <w:p w14:paraId="0816311B" w14:textId="77777777" w:rsidR="000210C2" w:rsidRDefault="000210C2" w:rsidP="000210C2">
      <w:pPr>
        <w:pStyle w:val="PL"/>
      </w:pPr>
      <w:r>
        <w:t xml:space="preserve">    ModelInfo:</w:t>
      </w:r>
    </w:p>
    <w:p w14:paraId="566695B9" w14:textId="77777777" w:rsidR="000210C2" w:rsidRDefault="000210C2" w:rsidP="000210C2">
      <w:pPr>
        <w:pStyle w:val="PL"/>
      </w:pPr>
      <w:r>
        <w:t xml:space="preserve">      description: </w:t>
      </w:r>
      <w:r>
        <w:rPr>
          <w:lang w:eastAsia="zh-CN"/>
        </w:rPr>
        <w:t>Contains information about an ML model.</w:t>
      </w:r>
    </w:p>
    <w:p w14:paraId="388ACDE6" w14:textId="77777777" w:rsidR="000210C2" w:rsidRDefault="000210C2" w:rsidP="000210C2">
      <w:pPr>
        <w:pStyle w:val="PL"/>
      </w:pPr>
      <w:r>
        <w:t xml:space="preserve">      type: object</w:t>
      </w:r>
    </w:p>
    <w:p w14:paraId="4009B56A" w14:textId="77777777" w:rsidR="000210C2" w:rsidRDefault="000210C2" w:rsidP="000210C2">
      <w:pPr>
        <w:pStyle w:val="PL"/>
      </w:pPr>
      <w:r>
        <w:t xml:space="preserve">      properties:</w:t>
      </w:r>
    </w:p>
    <w:p w14:paraId="4F817A93" w14:textId="77777777" w:rsidR="000210C2" w:rsidRDefault="000210C2" w:rsidP="000210C2">
      <w:pPr>
        <w:pStyle w:val="PL"/>
      </w:pPr>
      <w:r>
        <w:t xml:space="preserve">        analyticsId:</w:t>
      </w:r>
    </w:p>
    <w:p w14:paraId="354835CA" w14:textId="77777777" w:rsidR="000210C2" w:rsidRDefault="000210C2" w:rsidP="000210C2">
      <w:pPr>
        <w:pStyle w:val="PL"/>
      </w:pPr>
      <w:r>
        <w:t xml:space="preserve">          $ref: '#/components/schemas/NwdafEvent'</w:t>
      </w:r>
    </w:p>
    <w:p w14:paraId="2E445ECD" w14:textId="77777777" w:rsidR="000210C2" w:rsidRDefault="000210C2" w:rsidP="000210C2">
      <w:pPr>
        <w:pStyle w:val="PL"/>
      </w:pPr>
      <w:r>
        <w:t xml:space="preserve">        </w:t>
      </w:r>
      <w:r>
        <w:rPr>
          <w:lang w:val="en-US" w:eastAsia="zh-CN"/>
        </w:rPr>
        <w:t>mlFileAddr</w:t>
      </w:r>
      <w:r>
        <w:t>:</w:t>
      </w:r>
    </w:p>
    <w:p w14:paraId="0FF59ED7" w14:textId="77777777" w:rsidR="000210C2" w:rsidRDefault="000210C2" w:rsidP="000210C2">
      <w:pPr>
        <w:pStyle w:val="PL"/>
      </w:pPr>
      <w:r>
        <w:t xml:space="preserve">          $ref: 'TS29571_CommonData.yaml#/components/schemas/Uri'</w:t>
      </w:r>
    </w:p>
    <w:p w14:paraId="5CDB52B4" w14:textId="77777777" w:rsidR="000210C2" w:rsidRDefault="000210C2" w:rsidP="000210C2">
      <w:pPr>
        <w:pStyle w:val="PL"/>
      </w:pPr>
      <w:r>
        <w:t xml:space="preserve">      required:</w:t>
      </w:r>
    </w:p>
    <w:p w14:paraId="6500B0DC" w14:textId="77777777" w:rsidR="000210C2" w:rsidRDefault="000210C2" w:rsidP="000210C2">
      <w:pPr>
        <w:pStyle w:val="PL"/>
      </w:pPr>
      <w:r>
        <w:t xml:space="preserve">        - analyticsId</w:t>
      </w:r>
    </w:p>
    <w:p w14:paraId="668DD038" w14:textId="77777777" w:rsidR="000210C2" w:rsidRDefault="000210C2" w:rsidP="000210C2">
      <w:pPr>
        <w:pStyle w:val="PL"/>
      </w:pPr>
      <w:r>
        <w:t xml:space="preserve">        - </w:t>
      </w:r>
      <w:r>
        <w:rPr>
          <w:lang w:val="en-US" w:eastAsia="zh-CN"/>
        </w:rPr>
        <w:t>mlFileAddr</w:t>
      </w:r>
    </w:p>
    <w:p w14:paraId="6979EE8D" w14:textId="77777777" w:rsidR="000210C2" w:rsidRDefault="000210C2" w:rsidP="000210C2">
      <w:pPr>
        <w:pStyle w:val="PL"/>
      </w:pPr>
      <w:r>
        <w:t xml:space="preserve">    AnalyticsContextIdentifier:</w:t>
      </w:r>
    </w:p>
    <w:p w14:paraId="05C17AE2" w14:textId="77777777" w:rsidR="000210C2" w:rsidRDefault="000210C2" w:rsidP="000210C2">
      <w:pPr>
        <w:pStyle w:val="PL"/>
      </w:pPr>
      <w:r>
        <w:t xml:space="preserve">      description: </w:t>
      </w:r>
      <w:r>
        <w:rPr>
          <w:lang w:eastAsia="zh-CN"/>
        </w:rPr>
        <w:t>Contains information about available analytics contexts.</w:t>
      </w:r>
    </w:p>
    <w:p w14:paraId="6A93D38A" w14:textId="77777777" w:rsidR="000210C2" w:rsidRDefault="000210C2" w:rsidP="000210C2">
      <w:pPr>
        <w:pStyle w:val="PL"/>
      </w:pPr>
      <w:r>
        <w:t xml:space="preserve">      type: object</w:t>
      </w:r>
    </w:p>
    <w:p w14:paraId="4427521D" w14:textId="77777777" w:rsidR="000210C2" w:rsidRDefault="000210C2" w:rsidP="000210C2">
      <w:pPr>
        <w:pStyle w:val="PL"/>
      </w:pPr>
      <w:r>
        <w:t xml:space="preserve">      properties:</w:t>
      </w:r>
    </w:p>
    <w:p w14:paraId="3385FB7A" w14:textId="77777777" w:rsidR="000210C2" w:rsidRDefault="000210C2" w:rsidP="000210C2">
      <w:pPr>
        <w:pStyle w:val="PL"/>
      </w:pPr>
      <w:r>
        <w:t xml:space="preserve">        subscriptionId:</w:t>
      </w:r>
    </w:p>
    <w:p w14:paraId="360D421A" w14:textId="77777777" w:rsidR="000210C2" w:rsidRDefault="000210C2" w:rsidP="000210C2">
      <w:pPr>
        <w:pStyle w:val="PL"/>
      </w:pPr>
      <w:r>
        <w:t xml:space="preserve">          type: string</w:t>
      </w:r>
    </w:p>
    <w:p w14:paraId="35AD9D90" w14:textId="77777777" w:rsidR="000210C2" w:rsidRDefault="000210C2" w:rsidP="000210C2">
      <w:pPr>
        <w:pStyle w:val="PL"/>
      </w:pPr>
      <w:r>
        <w:t xml:space="preserve">          description: The identifier of a subscription.</w:t>
      </w:r>
    </w:p>
    <w:p w14:paraId="6082670A" w14:textId="77777777" w:rsidR="000210C2" w:rsidRDefault="000210C2" w:rsidP="000210C2">
      <w:pPr>
        <w:pStyle w:val="PL"/>
      </w:pPr>
      <w:r>
        <w:t xml:space="preserve">        nfAnaCtxts:</w:t>
      </w:r>
    </w:p>
    <w:p w14:paraId="05B7E0A6" w14:textId="77777777" w:rsidR="000210C2" w:rsidRDefault="000210C2" w:rsidP="000210C2">
      <w:pPr>
        <w:pStyle w:val="PL"/>
      </w:pPr>
      <w:r>
        <w:t xml:space="preserve">          type: array</w:t>
      </w:r>
    </w:p>
    <w:p w14:paraId="7A31F700" w14:textId="77777777" w:rsidR="000210C2" w:rsidRDefault="000210C2" w:rsidP="000210C2">
      <w:pPr>
        <w:pStyle w:val="PL"/>
      </w:pPr>
      <w:r>
        <w:t xml:space="preserve">          items:</w:t>
      </w:r>
    </w:p>
    <w:p w14:paraId="69DDABC4" w14:textId="77777777" w:rsidR="000210C2" w:rsidRDefault="000210C2" w:rsidP="000210C2">
      <w:pPr>
        <w:pStyle w:val="PL"/>
      </w:pPr>
      <w:r>
        <w:t xml:space="preserve">            $ref: '#/components/schemas/NwdafEvent'</w:t>
      </w:r>
    </w:p>
    <w:p w14:paraId="78136647" w14:textId="77777777" w:rsidR="000210C2" w:rsidRDefault="000210C2" w:rsidP="000210C2">
      <w:pPr>
        <w:pStyle w:val="PL"/>
      </w:pPr>
      <w:r>
        <w:t xml:space="preserve">          minItems: 1</w:t>
      </w:r>
    </w:p>
    <w:p w14:paraId="1B479719" w14:textId="77777777" w:rsidR="000210C2" w:rsidRDefault="000210C2" w:rsidP="000210C2">
      <w:pPr>
        <w:pStyle w:val="PL"/>
      </w:pPr>
      <w:r>
        <w:t xml:space="preserve">          description: List of analytics types for which NF related analytics contexts can be retrieved.</w:t>
      </w:r>
    </w:p>
    <w:p w14:paraId="247C63BD" w14:textId="77777777" w:rsidR="000210C2" w:rsidRDefault="000210C2" w:rsidP="000210C2">
      <w:pPr>
        <w:pStyle w:val="PL"/>
      </w:pPr>
      <w:r>
        <w:t xml:space="preserve">        ueAnaCtxts:</w:t>
      </w:r>
    </w:p>
    <w:p w14:paraId="530B1257" w14:textId="77777777" w:rsidR="000210C2" w:rsidRDefault="000210C2" w:rsidP="000210C2">
      <w:pPr>
        <w:pStyle w:val="PL"/>
      </w:pPr>
      <w:r>
        <w:t xml:space="preserve">          type: array</w:t>
      </w:r>
    </w:p>
    <w:p w14:paraId="6ACB74C9" w14:textId="77777777" w:rsidR="000210C2" w:rsidRDefault="000210C2" w:rsidP="000210C2">
      <w:pPr>
        <w:pStyle w:val="PL"/>
      </w:pPr>
      <w:r>
        <w:t xml:space="preserve">          items:</w:t>
      </w:r>
    </w:p>
    <w:p w14:paraId="1A4C336A" w14:textId="77777777" w:rsidR="000210C2" w:rsidRDefault="000210C2" w:rsidP="000210C2">
      <w:pPr>
        <w:pStyle w:val="PL"/>
      </w:pPr>
      <w:r>
        <w:t xml:space="preserve">            $ref: '#/components/schemas/UeAnalyticsContextDescriptor'</w:t>
      </w:r>
    </w:p>
    <w:p w14:paraId="785D2EAA" w14:textId="77777777" w:rsidR="000210C2" w:rsidRDefault="000210C2" w:rsidP="000210C2">
      <w:pPr>
        <w:pStyle w:val="PL"/>
      </w:pPr>
      <w:r>
        <w:t xml:space="preserve">          minItems: 1</w:t>
      </w:r>
    </w:p>
    <w:p w14:paraId="29D422B3" w14:textId="77777777" w:rsidR="000210C2" w:rsidRDefault="000210C2" w:rsidP="000210C2">
      <w:pPr>
        <w:pStyle w:val="PL"/>
      </w:pPr>
      <w:r>
        <w:t xml:space="preserve">          description: List of objects that indicate for which SUPI and analytics types combinations analytics context can be retrieved.</w:t>
      </w:r>
    </w:p>
    <w:p w14:paraId="4A43F914" w14:textId="77777777" w:rsidR="000210C2" w:rsidRDefault="000210C2" w:rsidP="000210C2">
      <w:pPr>
        <w:pStyle w:val="PL"/>
        <w:rPr>
          <w:noProof w:val="0"/>
        </w:rPr>
      </w:pPr>
      <w:r>
        <w:rPr>
          <w:noProof w:val="0"/>
        </w:rPr>
        <w:t xml:space="preserve">      </w:t>
      </w:r>
      <w:proofErr w:type="spellStart"/>
      <w:r>
        <w:rPr>
          <w:noProof w:val="0"/>
        </w:rPr>
        <w:t>allOf</w:t>
      </w:r>
      <w:proofErr w:type="spellEnd"/>
      <w:r>
        <w:rPr>
          <w:noProof w:val="0"/>
        </w:rPr>
        <w:t>:</w:t>
      </w:r>
    </w:p>
    <w:p w14:paraId="2CB75C1E" w14:textId="77777777" w:rsidR="000210C2" w:rsidRDefault="000210C2" w:rsidP="000210C2">
      <w:pPr>
        <w:pStyle w:val="PL"/>
      </w:pPr>
      <w:r>
        <w:t xml:space="preserve">        - anyOf:</w:t>
      </w:r>
    </w:p>
    <w:p w14:paraId="1155BB4D" w14:textId="77777777" w:rsidR="000210C2" w:rsidRDefault="000210C2" w:rsidP="000210C2">
      <w:pPr>
        <w:pStyle w:val="PL"/>
      </w:pPr>
      <w:r>
        <w:t xml:space="preserve">          - required: [nfAnaCtxts]</w:t>
      </w:r>
    </w:p>
    <w:p w14:paraId="20FF28A1" w14:textId="77777777" w:rsidR="000210C2" w:rsidRDefault="000210C2" w:rsidP="000210C2">
      <w:pPr>
        <w:pStyle w:val="PL"/>
      </w:pPr>
      <w:r>
        <w:t xml:space="preserve">          - required: [ueAnaCtxts]</w:t>
      </w:r>
    </w:p>
    <w:p w14:paraId="77C6700B" w14:textId="77777777" w:rsidR="000210C2" w:rsidRDefault="000210C2" w:rsidP="000210C2">
      <w:pPr>
        <w:pStyle w:val="PL"/>
      </w:pPr>
      <w:r>
        <w:t xml:space="preserve">        - required: [subscriptionId]</w:t>
      </w:r>
    </w:p>
    <w:p w14:paraId="12C541BF" w14:textId="77777777" w:rsidR="000210C2" w:rsidRDefault="000210C2" w:rsidP="000210C2">
      <w:pPr>
        <w:pStyle w:val="PL"/>
      </w:pPr>
      <w:r>
        <w:t xml:space="preserve">    UeAnalyticsContextDescriptor:</w:t>
      </w:r>
    </w:p>
    <w:p w14:paraId="3477F7A8" w14:textId="77777777" w:rsidR="000210C2" w:rsidRDefault="000210C2" w:rsidP="000210C2">
      <w:pPr>
        <w:pStyle w:val="PL"/>
      </w:pPr>
      <w:r>
        <w:t xml:space="preserve">      description: </w:t>
      </w:r>
      <w:r>
        <w:rPr>
          <w:lang w:eastAsia="zh-CN"/>
        </w:rPr>
        <w:t>Contains information about available UE related analytics contexts.</w:t>
      </w:r>
    </w:p>
    <w:p w14:paraId="7964B581" w14:textId="77777777" w:rsidR="000210C2" w:rsidRDefault="000210C2" w:rsidP="000210C2">
      <w:pPr>
        <w:pStyle w:val="PL"/>
      </w:pPr>
      <w:r>
        <w:t xml:space="preserve">      type: object</w:t>
      </w:r>
    </w:p>
    <w:p w14:paraId="27940F06" w14:textId="77777777" w:rsidR="000210C2" w:rsidRDefault="000210C2" w:rsidP="000210C2">
      <w:pPr>
        <w:pStyle w:val="PL"/>
      </w:pPr>
      <w:r>
        <w:t xml:space="preserve">      properties:</w:t>
      </w:r>
    </w:p>
    <w:p w14:paraId="76112814" w14:textId="77777777" w:rsidR="000210C2" w:rsidRDefault="000210C2" w:rsidP="000210C2">
      <w:pPr>
        <w:pStyle w:val="PL"/>
      </w:pPr>
      <w:r>
        <w:t xml:space="preserve">        supi:</w:t>
      </w:r>
    </w:p>
    <w:p w14:paraId="0B3B6B60" w14:textId="77777777" w:rsidR="000210C2" w:rsidRDefault="000210C2" w:rsidP="000210C2">
      <w:pPr>
        <w:pStyle w:val="PL"/>
      </w:pPr>
      <w:r>
        <w:t xml:space="preserve">          $ref: 'TS29571_CommonData.yaml#/components/schemas/Supi'</w:t>
      </w:r>
    </w:p>
    <w:p w14:paraId="0192E8C4" w14:textId="77777777" w:rsidR="000210C2" w:rsidRDefault="000210C2" w:rsidP="000210C2">
      <w:pPr>
        <w:pStyle w:val="PL"/>
      </w:pPr>
      <w:r>
        <w:t xml:space="preserve">        anaTypes:</w:t>
      </w:r>
    </w:p>
    <w:p w14:paraId="7BF86517" w14:textId="77777777" w:rsidR="000210C2" w:rsidRDefault="000210C2" w:rsidP="000210C2">
      <w:pPr>
        <w:pStyle w:val="PL"/>
      </w:pPr>
      <w:r>
        <w:t xml:space="preserve">          type: array</w:t>
      </w:r>
    </w:p>
    <w:p w14:paraId="034B24E9" w14:textId="77777777" w:rsidR="000210C2" w:rsidRDefault="000210C2" w:rsidP="000210C2">
      <w:pPr>
        <w:pStyle w:val="PL"/>
      </w:pPr>
      <w:r>
        <w:t xml:space="preserve">          items:</w:t>
      </w:r>
    </w:p>
    <w:p w14:paraId="74D3BFE7" w14:textId="77777777" w:rsidR="000210C2" w:rsidRDefault="000210C2" w:rsidP="000210C2">
      <w:pPr>
        <w:pStyle w:val="PL"/>
      </w:pPr>
      <w:r>
        <w:t xml:space="preserve">            $ref: '#/components/schemas/NwdafEvent'</w:t>
      </w:r>
    </w:p>
    <w:p w14:paraId="7A760923" w14:textId="77777777" w:rsidR="000210C2" w:rsidRDefault="000210C2" w:rsidP="000210C2">
      <w:pPr>
        <w:pStyle w:val="PL"/>
      </w:pPr>
      <w:r>
        <w:t xml:space="preserve">          minItems: 1</w:t>
      </w:r>
    </w:p>
    <w:p w14:paraId="1D497D2D" w14:textId="77777777" w:rsidR="000210C2" w:rsidRDefault="000210C2" w:rsidP="000210C2">
      <w:pPr>
        <w:pStyle w:val="PL"/>
      </w:pPr>
      <w:r>
        <w:t xml:space="preserve">          description: List of analytics types for which UE related analytics contexts can be retrieved.</w:t>
      </w:r>
    </w:p>
    <w:p w14:paraId="2753EBC2" w14:textId="77777777" w:rsidR="000210C2" w:rsidRDefault="000210C2" w:rsidP="000210C2">
      <w:pPr>
        <w:pStyle w:val="PL"/>
      </w:pPr>
      <w:r>
        <w:t xml:space="preserve">      required:</w:t>
      </w:r>
    </w:p>
    <w:p w14:paraId="59884518" w14:textId="77777777" w:rsidR="000210C2" w:rsidRDefault="000210C2" w:rsidP="000210C2">
      <w:pPr>
        <w:pStyle w:val="PL"/>
      </w:pPr>
      <w:r>
        <w:t xml:space="preserve">        - supi</w:t>
      </w:r>
    </w:p>
    <w:p w14:paraId="5BCF9ED5" w14:textId="77777777" w:rsidR="000210C2" w:rsidRDefault="000210C2" w:rsidP="000210C2">
      <w:pPr>
        <w:pStyle w:val="PL"/>
      </w:pPr>
      <w:r>
        <w:t xml:space="preserve">        - anaTypes</w:t>
      </w:r>
    </w:p>
    <w:p w14:paraId="470D278C" w14:textId="77777777" w:rsidR="000210C2" w:rsidRDefault="000210C2" w:rsidP="000210C2">
      <w:pPr>
        <w:pStyle w:val="PL"/>
      </w:pPr>
      <w:r>
        <w:t xml:space="preserve">    DnPerfInfo:</w:t>
      </w:r>
    </w:p>
    <w:p w14:paraId="5EB2FB5A" w14:textId="77777777" w:rsidR="000210C2" w:rsidRDefault="000210C2" w:rsidP="000210C2">
      <w:pPr>
        <w:pStyle w:val="PL"/>
      </w:pPr>
      <w:r>
        <w:t xml:space="preserve">      description: Represents DN performance information.</w:t>
      </w:r>
    </w:p>
    <w:p w14:paraId="13618F34" w14:textId="77777777" w:rsidR="000210C2" w:rsidRDefault="000210C2" w:rsidP="000210C2">
      <w:pPr>
        <w:pStyle w:val="PL"/>
      </w:pPr>
      <w:r>
        <w:t xml:space="preserve">      type: object</w:t>
      </w:r>
    </w:p>
    <w:p w14:paraId="20BF79C3" w14:textId="77777777" w:rsidR="000210C2" w:rsidRDefault="000210C2" w:rsidP="000210C2">
      <w:pPr>
        <w:pStyle w:val="PL"/>
      </w:pPr>
      <w:r>
        <w:t xml:space="preserve">      properties:</w:t>
      </w:r>
    </w:p>
    <w:p w14:paraId="6CAEE655" w14:textId="77777777" w:rsidR="000210C2" w:rsidRDefault="000210C2" w:rsidP="000210C2">
      <w:pPr>
        <w:pStyle w:val="PL"/>
      </w:pPr>
      <w:r>
        <w:t xml:space="preserve">        appId:</w:t>
      </w:r>
    </w:p>
    <w:p w14:paraId="0CC74970" w14:textId="77777777" w:rsidR="000210C2" w:rsidRDefault="000210C2" w:rsidP="000210C2">
      <w:pPr>
        <w:pStyle w:val="PL"/>
      </w:pPr>
      <w:r>
        <w:t xml:space="preserve">          $ref: 'TS29571_CommonData.yaml#/components/schemas/ApplicationId'</w:t>
      </w:r>
    </w:p>
    <w:p w14:paraId="5458F938" w14:textId="77777777" w:rsidR="000210C2" w:rsidRDefault="000210C2" w:rsidP="000210C2">
      <w:pPr>
        <w:pStyle w:val="PL"/>
      </w:pPr>
      <w:r>
        <w:t xml:space="preserve">        dnn:</w:t>
      </w:r>
    </w:p>
    <w:p w14:paraId="745DC7A3" w14:textId="77777777" w:rsidR="000210C2" w:rsidRDefault="000210C2" w:rsidP="000210C2">
      <w:pPr>
        <w:pStyle w:val="PL"/>
      </w:pPr>
      <w:r>
        <w:t xml:space="preserve">          $ref: 'TS29571_CommonData.yaml#/components/schemas/Dnn'</w:t>
      </w:r>
    </w:p>
    <w:p w14:paraId="4CC0A071" w14:textId="77777777" w:rsidR="000210C2" w:rsidRDefault="000210C2" w:rsidP="000210C2">
      <w:pPr>
        <w:pStyle w:val="PL"/>
      </w:pPr>
      <w:r>
        <w:t xml:space="preserve">        snssai:</w:t>
      </w:r>
    </w:p>
    <w:p w14:paraId="14D7DC01" w14:textId="77777777" w:rsidR="000210C2" w:rsidRDefault="000210C2" w:rsidP="000210C2">
      <w:pPr>
        <w:pStyle w:val="PL"/>
      </w:pPr>
      <w:r>
        <w:t xml:space="preserve">          $ref: 'TS29571_CommonData.yaml#/components/schemas/Snssai'</w:t>
      </w:r>
    </w:p>
    <w:p w14:paraId="381FDABF" w14:textId="77777777" w:rsidR="000210C2" w:rsidRDefault="000210C2" w:rsidP="000210C2">
      <w:pPr>
        <w:pStyle w:val="PL"/>
      </w:pPr>
      <w:r>
        <w:t xml:space="preserve">        </w:t>
      </w:r>
      <w:r>
        <w:rPr>
          <w:rFonts w:hint="eastAsia"/>
          <w:lang w:eastAsia="zh-CN"/>
        </w:rPr>
        <w:t>d</w:t>
      </w:r>
      <w:r>
        <w:rPr>
          <w:lang w:eastAsia="zh-CN"/>
        </w:rPr>
        <w:t>nPerf</w:t>
      </w:r>
      <w:r>
        <w:t>:</w:t>
      </w:r>
    </w:p>
    <w:p w14:paraId="391796B2" w14:textId="77777777" w:rsidR="000210C2" w:rsidRDefault="000210C2" w:rsidP="000210C2">
      <w:pPr>
        <w:pStyle w:val="PL"/>
      </w:pPr>
      <w:r>
        <w:t xml:space="preserve">          type: array</w:t>
      </w:r>
    </w:p>
    <w:p w14:paraId="58FD052D" w14:textId="77777777" w:rsidR="000210C2" w:rsidRDefault="000210C2" w:rsidP="000210C2">
      <w:pPr>
        <w:pStyle w:val="PL"/>
      </w:pPr>
      <w:r>
        <w:t xml:space="preserve">          items:</w:t>
      </w:r>
    </w:p>
    <w:p w14:paraId="7DBC795E" w14:textId="77777777" w:rsidR="000210C2" w:rsidRDefault="000210C2" w:rsidP="000210C2">
      <w:pPr>
        <w:pStyle w:val="PL"/>
      </w:pPr>
      <w:r>
        <w:t xml:space="preserve">            $ref: '#/components/schemas/DnPerf'</w:t>
      </w:r>
    </w:p>
    <w:p w14:paraId="42890C2D" w14:textId="77777777" w:rsidR="000210C2" w:rsidRDefault="000210C2" w:rsidP="000210C2">
      <w:pPr>
        <w:pStyle w:val="PL"/>
      </w:pPr>
      <w:r>
        <w:t xml:space="preserve">          minItems: 1</w:t>
      </w:r>
    </w:p>
    <w:p w14:paraId="1EA4EC19" w14:textId="77777777" w:rsidR="000210C2" w:rsidRDefault="000210C2" w:rsidP="000210C2">
      <w:pPr>
        <w:pStyle w:val="PL"/>
      </w:pPr>
      <w:r>
        <w:lastRenderedPageBreak/>
        <w:t xml:space="preserve">        confidence:</w:t>
      </w:r>
    </w:p>
    <w:p w14:paraId="38023514" w14:textId="77777777" w:rsidR="000210C2" w:rsidRPr="00957004" w:rsidRDefault="000210C2" w:rsidP="000210C2">
      <w:pPr>
        <w:pStyle w:val="PL"/>
      </w:pPr>
      <w:r>
        <w:t xml:space="preserve">          $ref: 'TS29571_CommonData.yaml#/components/schemas/Uinteger'</w:t>
      </w:r>
    </w:p>
    <w:p w14:paraId="47BB0A5F" w14:textId="77777777" w:rsidR="000210C2" w:rsidRDefault="000210C2" w:rsidP="000210C2">
      <w:pPr>
        <w:pStyle w:val="PL"/>
      </w:pPr>
      <w:r>
        <w:t xml:space="preserve">      required:</w:t>
      </w:r>
    </w:p>
    <w:p w14:paraId="6D89AAA3" w14:textId="77777777" w:rsidR="000210C2" w:rsidRDefault="000210C2" w:rsidP="000210C2">
      <w:pPr>
        <w:pStyle w:val="PL"/>
      </w:pPr>
      <w:r>
        <w:t xml:space="preserve">        - </w:t>
      </w:r>
      <w:r>
        <w:rPr>
          <w:rFonts w:hint="eastAsia"/>
          <w:lang w:eastAsia="zh-CN"/>
        </w:rPr>
        <w:t>d</w:t>
      </w:r>
      <w:r>
        <w:rPr>
          <w:lang w:eastAsia="zh-CN"/>
        </w:rPr>
        <w:t>NPerf</w:t>
      </w:r>
    </w:p>
    <w:p w14:paraId="55641E08" w14:textId="77777777" w:rsidR="000210C2" w:rsidRDefault="000210C2" w:rsidP="000210C2">
      <w:pPr>
        <w:pStyle w:val="PL"/>
      </w:pPr>
      <w:r>
        <w:t xml:space="preserve">    DnPerf:</w:t>
      </w:r>
    </w:p>
    <w:p w14:paraId="7CE10B9E" w14:textId="77777777" w:rsidR="000210C2" w:rsidRDefault="000210C2" w:rsidP="000210C2">
      <w:pPr>
        <w:pStyle w:val="PL"/>
      </w:pPr>
      <w:r>
        <w:t xml:space="preserve">      description: Represents DN performance information.</w:t>
      </w:r>
    </w:p>
    <w:p w14:paraId="6087B01F" w14:textId="77777777" w:rsidR="000210C2" w:rsidRDefault="000210C2" w:rsidP="000210C2">
      <w:pPr>
        <w:pStyle w:val="PL"/>
      </w:pPr>
      <w:r>
        <w:t xml:space="preserve">      type: object</w:t>
      </w:r>
    </w:p>
    <w:p w14:paraId="507C7BB0" w14:textId="77777777" w:rsidR="000210C2" w:rsidRDefault="000210C2" w:rsidP="000210C2">
      <w:pPr>
        <w:pStyle w:val="PL"/>
      </w:pPr>
      <w:r>
        <w:t xml:space="preserve">      properties:</w:t>
      </w:r>
    </w:p>
    <w:p w14:paraId="52A1F464" w14:textId="77777777" w:rsidR="000210C2" w:rsidRDefault="000210C2" w:rsidP="000210C2">
      <w:pPr>
        <w:pStyle w:val="PL"/>
      </w:pPr>
      <w:r>
        <w:t xml:space="preserve">        </w:t>
      </w:r>
      <w:r>
        <w:rPr>
          <w:lang w:eastAsia="zh-CN"/>
        </w:rPr>
        <w:t>appServerInsAddr</w:t>
      </w:r>
      <w:r>
        <w:t>:</w:t>
      </w:r>
    </w:p>
    <w:p w14:paraId="2A2977EC" w14:textId="77777777" w:rsidR="000210C2" w:rsidRDefault="000210C2" w:rsidP="000210C2">
      <w:pPr>
        <w:pStyle w:val="PL"/>
      </w:pPr>
      <w:r>
        <w:t xml:space="preserve">          $ref: '</w:t>
      </w:r>
      <w:r w:rsidRPr="008D1D0E">
        <w:t>TS29517_Naf_EventExposure.yaml</w:t>
      </w:r>
      <w:r>
        <w:t>#/components/schemas/</w:t>
      </w:r>
      <w:r>
        <w:rPr>
          <w:lang w:eastAsia="zh-CN"/>
        </w:rPr>
        <w:t>AddrFqdn</w:t>
      </w:r>
      <w:r>
        <w:t>'</w:t>
      </w:r>
    </w:p>
    <w:p w14:paraId="13EA592D" w14:textId="77777777" w:rsidR="000210C2" w:rsidRDefault="000210C2" w:rsidP="000210C2">
      <w:pPr>
        <w:pStyle w:val="PL"/>
      </w:pPr>
      <w:r>
        <w:t xml:space="preserve">        upfId:</w:t>
      </w:r>
    </w:p>
    <w:p w14:paraId="206BCEEB" w14:textId="77777777" w:rsidR="000210C2" w:rsidRPr="00F11966" w:rsidRDefault="000210C2" w:rsidP="000210C2">
      <w:pPr>
        <w:pStyle w:val="PL"/>
        <w:rPr>
          <w:lang w:val="en-US"/>
        </w:rPr>
      </w:pPr>
      <w:r w:rsidRPr="00F11966">
        <w:rPr>
          <w:lang w:val="en-US"/>
        </w:rPr>
        <w:t xml:space="preserve">          type: string</w:t>
      </w:r>
    </w:p>
    <w:p w14:paraId="62EDD05B" w14:textId="77777777" w:rsidR="000210C2" w:rsidRDefault="000210C2" w:rsidP="000210C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85F1BBB" w14:textId="77777777" w:rsidR="000210C2" w:rsidRDefault="000210C2" w:rsidP="000210C2">
      <w:pPr>
        <w:pStyle w:val="PL"/>
      </w:pPr>
      <w:r>
        <w:t xml:space="preserve">        </w:t>
      </w:r>
      <w:r>
        <w:rPr>
          <w:lang w:eastAsia="zh-CN"/>
        </w:rPr>
        <w:t>dnai</w:t>
      </w:r>
      <w:r>
        <w:t>:</w:t>
      </w:r>
    </w:p>
    <w:p w14:paraId="53B7CB9E" w14:textId="77777777" w:rsidR="000210C2" w:rsidRDefault="000210C2" w:rsidP="000210C2">
      <w:pPr>
        <w:pStyle w:val="PL"/>
      </w:pPr>
      <w:r>
        <w:t xml:space="preserve">          $ref: 'TS29571_CommonData.yaml#/components/schemas/Dnai'</w:t>
      </w:r>
    </w:p>
    <w:p w14:paraId="4D0B61D0" w14:textId="77777777" w:rsidR="000210C2" w:rsidRDefault="000210C2" w:rsidP="000210C2">
      <w:pPr>
        <w:pStyle w:val="PL"/>
      </w:pPr>
      <w:r>
        <w:t xml:space="preserve">        </w:t>
      </w:r>
      <w:r>
        <w:rPr>
          <w:lang w:eastAsia="zh-CN"/>
        </w:rPr>
        <w:t>perfData</w:t>
      </w:r>
      <w:r>
        <w:t>:</w:t>
      </w:r>
    </w:p>
    <w:p w14:paraId="48B4343D" w14:textId="77777777" w:rsidR="000210C2" w:rsidRDefault="000210C2" w:rsidP="000210C2">
      <w:pPr>
        <w:pStyle w:val="PL"/>
      </w:pPr>
      <w:r>
        <w:t xml:space="preserve">          $ref: '#/components/schemas/Perf</w:t>
      </w:r>
      <w:r>
        <w:rPr>
          <w:rFonts w:hint="eastAsia"/>
          <w:lang w:eastAsia="zh-CN"/>
        </w:rPr>
        <w:t>Data</w:t>
      </w:r>
      <w:r>
        <w:t>'</w:t>
      </w:r>
    </w:p>
    <w:p w14:paraId="4444F388" w14:textId="77777777" w:rsidR="000210C2" w:rsidRDefault="000210C2" w:rsidP="000210C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43F8D69" w14:textId="77777777" w:rsidR="000210C2" w:rsidRDefault="000210C2" w:rsidP="000210C2">
      <w:pPr>
        <w:pStyle w:val="PL"/>
      </w:pPr>
      <w:r>
        <w:t xml:space="preserve">          $ref: 'TS29554_Npcf_BDTPolicyControl.yaml#/components/schemas/NetworkAreaInfo'</w:t>
      </w:r>
    </w:p>
    <w:p w14:paraId="3520C94A" w14:textId="77777777" w:rsidR="000210C2" w:rsidRDefault="000210C2" w:rsidP="000210C2">
      <w:pPr>
        <w:pStyle w:val="PL"/>
      </w:pPr>
      <w:r>
        <w:t xml:space="preserve">        </w:t>
      </w:r>
      <w:r>
        <w:rPr>
          <w:lang w:eastAsia="zh-CN"/>
        </w:rPr>
        <w:t>temporalValidCon</w:t>
      </w:r>
      <w:r>
        <w:t>:</w:t>
      </w:r>
    </w:p>
    <w:p w14:paraId="45D6F50C" w14:textId="77777777" w:rsidR="000210C2" w:rsidRPr="00310153" w:rsidRDefault="000210C2" w:rsidP="000210C2">
      <w:pPr>
        <w:pStyle w:val="PL"/>
      </w:pPr>
      <w:r>
        <w:t xml:space="preserve">          $ref: 'TS29122_CommonData.yaml#/components/schemas/TimeWindow'</w:t>
      </w:r>
    </w:p>
    <w:p w14:paraId="6283AD0B" w14:textId="77777777" w:rsidR="000210C2" w:rsidRDefault="000210C2" w:rsidP="000210C2">
      <w:pPr>
        <w:pStyle w:val="PL"/>
      </w:pPr>
      <w:r>
        <w:t xml:space="preserve">    Perf</w:t>
      </w:r>
      <w:r>
        <w:rPr>
          <w:rFonts w:hint="eastAsia"/>
          <w:lang w:eastAsia="zh-CN"/>
        </w:rPr>
        <w:t>Data</w:t>
      </w:r>
      <w:r>
        <w:t>:</w:t>
      </w:r>
    </w:p>
    <w:p w14:paraId="7092571C" w14:textId="77777777" w:rsidR="000210C2" w:rsidRDefault="000210C2" w:rsidP="000210C2">
      <w:pPr>
        <w:pStyle w:val="PL"/>
      </w:pPr>
      <w:r>
        <w:t xml:space="preserve">      description: Represents DN performance data.</w:t>
      </w:r>
    </w:p>
    <w:p w14:paraId="3924BE64" w14:textId="77777777" w:rsidR="000210C2" w:rsidRDefault="000210C2" w:rsidP="000210C2">
      <w:pPr>
        <w:pStyle w:val="PL"/>
      </w:pPr>
      <w:r>
        <w:t xml:space="preserve">      type: object</w:t>
      </w:r>
    </w:p>
    <w:p w14:paraId="51A8C77C" w14:textId="77777777" w:rsidR="000210C2" w:rsidRDefault="000210C2" w:rsidP="000210C2">
      <w:pPr>
        <w:pStyle w:val="PL"/>
      </w:pPr>
      <w:r>
        <w:t xml:space="preserve">      properties:</w:t>
      </w:r>
    </w:p>
    <w:p w14:paraId="52F9D2FC" w14:textId="77777777" w:rsidR="000210C2" w:rsidRDefault="000210C2" w:rsidP="000210C2">
      <w:pPr>
        <w:pStyle w:val="PL"/>
      </w:pPr>
      <w:r>
        <w:t xml:space="preserve">        </w:t>
      </w:r>
      <w:r>
        <w:rPr>
          <w:lang w:eastAsia="zh-CN"/>
        </w:rPr>
        <w:t>avgTrafficRate</w:t>
      </w:r>
      <w:r>
        <w:t>:</w:t>
      </w:r>
    </w:p>
    <w:p w14:paraId="551FFFD0" w14:textId="77777777" w:rsidR="000210C2" w:rsidRDefault="000210C2" w:rsidP="000210C2">
      <w:pPr>
        <w:pStyle w:val="PL"/>
      </w:pPr>
      <w:r>
        <w:t xml:space="preserve">          $ref: 'TS29571_CommonData.yaml#/components/schemas/BitRate'</w:t>
      </w:r>
    </w:p>
    <w:p w14:paraId="47A5A87A" w14:textId="77777777" w:rsidR="000210C2" w:rsidRDefault="000210C2" w:rsidP="000210C2">
      <w:pPr>
        <w:pStyle w:val="PL"/>
      </w:pPr>
      <w:r>
        <w:t xml:space="preserve">        maxTrafficRate:</w:t>
      </w:r>
    </w:p>
    <w:p w14:paraId="393D28F6" w14:textId="77777777" w:rsidR="000210C2" w:rsidRDefault="000210C2" w:rsidP="000210C2">
      <w:pPr>
        <w:pStyle w:val="PL"/>
      </w:pPr>
      <w:r w:rsidRPr="00F11966">
        <w:rPr>
          <w:lang w:val="en-US"/>
        </w:rPr>
        <w:t xml:space="preserve">          </w:t>
      </w:r>
      <w:r>
        <w:t>$ref: 'TS29571_CommonData.yaml#/components/schemas/BitRate'</w:t>
      </w:r>
    </w:p>
    <w:p w14:paraId="7A593AA2" w14:textId="77777777" w:rsidR="000210C2" w:rsidRDefault="000210C2" w:rsidP="000210C2">
      <w:pPr>
        <w:pStyle w:val="PL"/>
      </w:pPr>
      <w:r>
        <w:t xml:space="preserve">        </w:t>
      </w:r>
      <w:r>
        <w:rPr>
          <w:lang w:eastAsia="zh-CN"/>
        </w:rPr>
        <w:t>avePacketDelay</w:t>
      </w:r>
      <w:r>
        <w:t>:</w:t>
      </w:r>
    </w:p>
    <w:p w14:paraId="4C2B4DD0" w14:textId="77777777" w:rsidR="000210C2" w:rsidRDefault="000210C2" w:rsidP="000210C2">
      <w:pPr>
        <w:pStyle w:val="PL"/>
      </w:pPr>
      <w:r>
        <w:t xml:space="preserve">          </w:t>
      </w:r>
      <w:r>
        <w:rPr>
          <w:lang w:val="en-US" w:eastAsia="es-ES"/>
        </w:rPr>
        <w:t>$ref: 'TS29571_CommonData.yaml#/components/schemas/</w:t>
      </w:r>
      <w:r>
        <w:t>PacketDelBudget</w:t>
      </w:r>
      <w:r>
        <w:rPr>
          <w:lang w:val="en-US" w:eastAsia="es-ES"/>
        </w:rPr>
        <w:t>'</w:t>
      </w:r>
    </w:p>
    <w:p w14:paraId="3455133C" w14:textId="77777777" w:rsidR="000210C2" w:rsidRDefault="000210C2" w:rsidP="000210C2">
      <w:pPr>
        <w:pStyle w:val="PL"/>
      </w:pPr>
      <w:r>
        <w:t xml:space="preserve">        </w:t>
      </w:r>
      <w:r>
        <w:rPr>
          <w:lang w:eastAsia="zh-CN"/>
        </w:rPr>
        <w:t>maxPacketDelay</w:t>
      </w:r>
      <w:r>
        <w:t>:</w:t>
      </w:r>
    </w:p>
    <w:p w14:paraId="3ECFA323" w14:textId="77777777" w:rsidR="000210C2" w:rsidRDefault="000210C2" w:rsidP="000210C2">
      <w:pPr>
        <w:pStyle w:val="PL"/>
      </w:pPr>
      <w:r>
        <w:t xml:space="preserve">          </w:t>
      </w:r>
      <w:r>
        <w:rPr>
          <w:lang w:val="en-US" w:eastAsia="es-ES"/>
        </w:rPr>
        <w:t>$ref: 'TS29571_CommonData.yaml#/components/schemas/</w:t>
      </w:r>
      <w:r>
        <w:t>PacketDelBudget</w:t>
      </w:r>
      <w:r>
        <w:rPr>
          <w:lang w:val="en-US" w:eastAsia="es-ES"/>
        </w:rPr>
        <w:t>'</w:t>
      </w:r>
    </w:p>
    <w:p w14:paraId="3EB2545A" w14:textId="77777777" w:rsidR="000210C2" w:rsidRDefault="000210C2" w:rsidP="000210C2">
      <w:pPr>
        <w:pStyle w:val="PL"/>
      </w:pPr>
      <w:r>
        <w:t xml:space="preserve">        </w:t>
      </w:r>
      <w:r>
        <w:rPr>
          <w:lang w:eastAsia="zh-CN"/>
        </w:rPr>
        <w:t>avgPacketLossRate</w:t>
      </w:r>
      <w:r>
        <w:t>:</w:t>
      </w:r>
    </w:p>
    <w:p w14:paraId="5A5AC3FB" w14:textId="77777777" w:rsidR="000210C2" w:rsidRDefault="000210C2" w:rsidP="000210C2">
      <w:pPr>
        <w:pStyle w:val="PL"/>
      </w:pPr>
      <w:r>
        <w:t xml:space="preserve">          </w:t>
      </w:r>
      <w:r>
        <w:rPr>
          <w:lang w:val="en-US" w:eastAsia="es-ES"/>
        </w:rPr>
        <w:t>$ref: 'TS29571_CommonData.yaml#/components/schemas/</w:t>
      </w:r>
      <w:r w:rsidRPr="00F11966">
        <w:t>PacketLossRate</w:t>
      </w:r>
      <w:r>
        <w:rPr>
          <w:lang w:val="en-US" w:eastAsia="es-ES"/>
        </w:rPr>
        <w:t>'</w:t>
      </w:r>
    </w:p>
    <w:p w14:paraId="671D525E" w14:textId="77777777" w:rsidR="000210C2" w:rsidRDefault="000210C2" w:rsidP="000210C2">
      <w:pPr>
        <w:pStyle w:val="PL"/>
        <w:rPr>
          <w:rFonts w:cs="Courier New"/>
          <w:noProof w:val="0"/>
          <w:szCs w:val="16"/>
        </w:rPr>
      </w:pPr>
      <w:r>
        <w:rPr>
          <w:rFonts w:cs="Courier New"/>
          <w:noProof w:val="0"/>
          <w:szCs w:val="16"/>
        </w:rPr>
        <w:t>#</w:t>
      </w:r>
    </w:p>
    <w:p w14:paraId="6AEDC659" w14:textId="77777777" w:rsidR="000210C2" w:rsidRDefault="000210C2" w:rsidP="000210C2">
      <w:pPr>
        <w:pStyle w:val="PL"/>
      </w:pPr>
      <w:r>
        <w:t># ENUMERATIONS DATA TYPES</w:t>
      </w:r>
    </w:p>
    <w:p w14:paraId="3EDF3B3E" w14:textId="77777777" w:rsidR="000210C2" w:rsidRPr="001F39DE" w:rsidRDefault="000210C2" w:rsidP="000210C2">
      <w:pPr>
        <w:pStyle w:val="PL"/>
      </w:pPr>
      <w:r>
        <w:t>#</w:t>
      </w:r>
    </w:p>
    <w:p w14:paraId="14F09D8E" w14:textId="77777777" w:rsidR="000210C2" w:rsidRDefault="000210C2" w:rsidP="000210C2">
      <w:pPr>
        <w:pStyle w:val="PL"/>
      </w:pPr>
      <w:r>
        <w:t xml:space="preserve">    ResourceUsage:</w:t>
      </w:r>
    </w:p>
    <w:p w14:paraId="6DD916DE" w14:textId="77777777" w:rsidR="000210C2" w:rsidRDefault="000210C2" w:rsidP="000210C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C4F2B06" w14:textId="77777777" w:rsidR="000210C2" w:rsidRDefault="000210C2" w:rsidP="000210C2">
      <w:pPr>
        <w:pStyle w:val="PL"/>
      </w:pPr>
      <w:r>
        <w:t xml:space="preserve">      type: object</w:t>
      </w:r>
    </w:p>
    <w:p w14:paraId="44326011" w14:textId="77777777" w:rsidR="000210C2" w:rsidRDefault="000210C2" w:rsidP="000210C2">
      <w:pPr>
        <w:pStyle w:val="PL"/>
      </w:pPr>
      <w:r>
        <w:t xml:space="preserve">      properties:</w:t>
      </w:r>
    </w:p>
    <w:p w14:paraId="5B9C52AD" w14:textId="77777777" w:rsidR="000210C2" w:rsidRDefault="000210C2" w:rsidP="000210C2">
      <w:pPr>
        <w:pStyle w:val="PL"/>
      </w:pPr>
      <w:r>
        <w:t xml:space="preserve">        cpuUsage:</w:t>
      </w:r>
    </w:p>
    <w:p w14:paraId="171CA346" w14:textId="77777777" w:rsidR="000210C2" w:rsidRPr="00EE3E9D" w:rsidRDefault="000210C2" w:rsidP="000210C2">
      <w:pPr>
        <w:pStyle w:val="PL"/>
      </w:pPr>
      <w:r>
        <w:t xml:space="preserve">          $ref: 'TS29571_CommonData.yaml#/components/schemas/Uinteger'</w:t>
      </w:r>
    </w:p>
    <w:p w14:paraId="40B06189" w14:textId="77777777" w:rsidR="000210C2" w:rsidRPr="00701649" w:rsidRDefault="000210C2" w:rsidP="000210C2">
      <w:pPr>
        <w:pStyle w:val="PL"/>
        <w:rPr>
          <w:lang w:val="en-US"/>
        </w:rPr>
      </w:pPr>
      <w:r>
        <w:t xml:space="preserve">        memoryUsage</w:t>
      </w:r>
      <w:r>
        <w:rPr>
          <w:lang w:val="en-US"/>
        </w:rPr>
        <w:t>:</w:t>
      </w:r>
    </w:p>
    <w:p w14:paraId="499AABF2" w14:textId="77777777" w:rsidR="000210C2" w:rsidRPr="00EE3E9D" w:rsidRDefault="000210C2" w:rsidP="000210C2">
      <w:pPr>
        <w:pStyle w:val="PL"/>
      </w:pPr>
      <w:r>
        <w:t xml:space="preserve">          $ref: 'TS29571_CommonData.yaml#/components/schemas/Uinteger'</w:t>
      </w:r>
    </w:p>
    <w:p w14:paraId="4DC34153" w14:textId="77777777" w:rsidR="000210C2" w:rsidRPr="00701649" w:rsidRDefault="000210C2" w:rsidP="000210C2">
      <w:pPr>
        <w:pStyle w:val="PL"/>
        <w:rPr>
          <w:lang w:val="en-US"/>
        </w:rPr>
      </w:pPr>
      <w:r>
        <w:t xml:space="preserve">        storageUsage</w:t>
      </w:r>
      <w:r>
        <w:rPr>
          <w:lang w:val="en-US"/>
        </w:rPr>
        <w:t>:</w:t>
      </w:r>
    </w:p>
    <w:p w14:paraId="56ADE1E5" w14:textId="77777777" w:rsidR="000210C2" w:rsidRPr="00EE3E9D" w:rsidRDefault="000210C2" w:rsidP="000210C2">
      <w:pPr>
        <w:pStyle w:val="PL"/>
      </w:pPr>
      <w:r>
        <w:t xml:space="preserve">          $ref: 'TS29571_CommonData.yaml#/components/schemas/Uinteger'</w:t>
      </w:r>
    </w:p>
    <w:p w14:paraId="67BFF8BD" w14:textId="77777777" w:rsidR="000210C2" w:rsidRDefault="000210C2" w:rsidP="000210C2">
      <w:pPr>
        <w:pStyle w:val="PL"/>
      </w:pPr>
      <w:r>
        <w:t xml:space="preserve">    ConsumerNfInformation:</w:t>
      </w:r>
    </w:p>
    <w:p w14:paraId="4AB64FBD" w14:textId="77777777" w:rsidR="000210C2" w:rsidRDefault="000210C2" w:rsidP="000210C2">
      <w:pPr>
        <w:pStyle w:val="PL"/>
      </w:pPr>
      <w:r>
        <w:t xml:space="preserve">      </w:t>
      </w:r>
      <w:r w:rsidRPr="00FC6D0A">
        <w:t>description: Represents</w:t>
      </w:r>
      <w:r>
        <w:t xml:space="preserve"> the analytics c</w:t>
      </w:r>
      <w:r w:rsidRPr="00FC6D0A">
        <w:t>onsumer NF Information.</w:t>
      </w:r>
    </w:p>
    <w:p w14:paraId="4F1DE0C6" w14:textId="77777777" w:rsidR="000210C2" w:rsidRDefault="000210C2" w:rsidP="000210C2">
      <w:pPr>
        <w:pStyle w:val="PL"/>
      </w:pPr>
      <w:r>
        <w:t xml:space="preserve">      type: object</w:t>
      </w:r>
    </w:p>
    <w:p w14:paraId="4844E0F9" w14:textId="77777777" w:rsidR="000210C2" w:rsidRDefault="000210C2" w:rsidP="000210C2">
      <w:pPr>
        <w:pStyle w:val="PL"/>
      </w:pPr>
      <w:r>
        <w:t xml:space="preserve">      properties:</w:t>
      </w:r>
    </w:p>
    <w:p w14:paraId="15779085" w14:textId="77777777" w:rsidR="000210C2" w:rsidRDefault="000210C2" w:rsidP="000210C2">
      <w:pPr>
        <w:pStyle w:val="PL"/>
      </w:pPr>
      <w:r>
        <w:t xml:space="preserve">        nfId:</w:t>
      </w:r>
    </w:p>
    <w:p w14:paraId="26EFEC8D" w14:textId="77777777" w:rsidR="000210C2" w:rsidRDefault="000210C2" w:rsidP="000210C2">
      <w:pPr>
        <w:pStyle w:val="PL"/>
      </w:pPr>
      <w:r w:rsidRPr="00A72F7B">
        <w:t xml:space="preserve">          $ref: 'TS29571_CommonData.yaml#/components/schemas/NfInstanceId'</w:t>
      </w:r>
    </w:p>
    <w:p w14:paraId="5D529378" w14:textId="77777777" w:rsidR="000210C2" w:rsidRDefault="000210C2" w:rsidP="000210C2">
      <w:pPr>
        <w:pStyle w:val="PL"/>
      </w:pPr>
      <w:r>
        <w:t xml:space="preserve">        taiList:</w:t>
      </w:r>
    </w:p>
    <w:p w14:paraId="43F04FEA" w14:textId="77777777" w:rsidR="000210C2" w:rsidRDefault="000210C2" w:rsidP="000210C2">
      <w:pPr>
        <w:pStyle w:val="PL"/>
      </w:pPr>
      <w:r>
        <w:t xml:space="preserve">          type: array</w:t>
      </w:r>
    </w:p>
    <w:p w14:paraId="75369E5E" w14:textId="77777777" w:rsidR="000210C2" w:rsidRDefault="000210C2" w:rsidP="000210C2">
      <w:pPr>
        <w:pStyle w:val="PL"/>
      </w:pPr>
      <w:r>
        <w:t xml:space="preserve">          items:</w:t>
      </w:r>
    </w:p>
    <w:p w14:paraId="4B667E99" w14:textId="77777777" w:rsidR="000210C2" w:rsidRDefault="000210C2" w:rsidP="000210C2">
      <w:pPr>
        <w:pStyle w:val="PL"/>
      </w:pPr>
      <w:r>
        <w:t xml:space="preserve">            $ref: 'TS29571_CommonData.yaml#/components/schemas/Tai'</w:t>
      </w:r>
    </w:p>
    <w:p w14:paraId="36139690" w14:textId="77777777" w:rsidR="000210C2" w:rsidRDefault="000210C2" w:rsidP="000210C2">
      <w:pPr>
        <w:pStyle w:val="PL"/>
      </w:pPr>
      <w:r>
        <w:t xml:space="preserve">          minItems: 1</w:t>
      </w:r>
    </w:p>
    <w:p w14:paraId="2883EA21" w14:textId="77777777" w:rsidR="000210C2" w:rsidRDefault="000210C2" w:rsidP="000210C2">
      <w:pPr>
        <w:pStyle w:val="PL"/>
      </w:pPr>
      <w:r>
        <w:t xml:space="preserve">      anyOf:</w:t>
      </w:r>
    </w:p>
    <w:p w14:paraId="67B9C954" w14:textId="77777777" w:rsidR="000210C2" w:rsidRDefault="000210C2" w:rsidP="000210C2">
      <w:pPr>
        <w:pStyle w:val="PL"/>
      </w:pPr>
      <w:r>
        <w:t xml:space="preserve">        - required: [nfId]</w:t>
      </w:r>
    </w:p>
    <w:p w14:paraId="5D6D9772" w14:textId="77777777" w:rsidR="000210C2" w:rsidRDefault="000210C2" w:rsidP="000210C2">
      <w:pPr>
        <w:pStyle w:val="PL"/>
      </w:pPr>
      <w:r>
        <w:t xml:space="preserve">        - required: [taiList]</w:t>
      </w:r>
    </w:p>
    <w:p w14:paraId="3FA08D44" w14:textId="47506EFB" w:rsidR="00DD702D" w:rsidRDefault="00DD702D" w:rsidP="00DD702D">
      <w:pPr>
        <w:pStyle w:val="PL"/>
        <w:rPr>
          <w:ins w:id="575" w:author="KDDI_r0" w:date="2022-01-31T09:42:00Z"/>
        </w:rPr>
      </w:pPr>
      <w:ins w:id="576" w:author="KDDI_r0" w:date="2022-01-31T09:42:00Z">
        <w:r>
          <w:t xml:space="preserve">    </w:t>
        </w:r>
      </w:ins>
      <w:ins w:id="577" w:author="KDDI_r0" w:date="2022-01-31T14:07:00Z">
        <w:r w:rsidR="00D40910">
          <w:t>D</w:t>
        </w:r>
      </w:ins>
      <w:ins w:id="578" w:author="KDDI_r0" w:date="2022-01-31T09:42:00Z">
        <w:r>
          <w:t>nPerf</w:t>
        </w:r>
      </w:ins>
      <w:ins w:id="579" w:author="KDDI_r0" w:date="2022-01-31T14:07:00Z">
        <w:r w:rsidR="00D40910">
          <w:t>R</w:t>
        </w:r>
        <w:r w:rsidR="00585EEE">
          <w:t>e</w:t>
        </w:r>
      </w:ins>
      <w:ins w:id="580" w:author="KDDI_r0" w:date="2022-01-31T09:42:00Z">
        <w:r>
          <w:t>q</w:t>
        </w:r>
      </w:ins>
      <w:ins w:id="581" w:author="KDDI_r0" w:date="2022-01-31T14:07:00Z">
        <w:r w:rsidR="00585EEE">
          <w:t>uireme</w:t>
        </w:r>
      </w:ins>
      <w:ins w:id="582" w:author="KDDI_r0" w:date="2022-01-31T14:08:00Z">
        <w:r w:rsidR="00585EEE">
          <w:t>nt</w:t>
        </w:r>
      </w:ins>
      <w:ins w:id="583" w:author="KDDI_r0" w:date="2022-01-31T09:42:00Z">
        <w:r>
          <w:t>:</w:t>
        </w:r>
      </w:ins>
    </w:p>
    <w:p w14:paraId="0D5839CE" w14:textId="36DA8088" w:rsidR="00DD702D" w:rsidRDefault="00DD702D" w:rsidP="00DD702D">
      <w:pPr>
        <w:pStyle w:val="PL"/>
        <w:rPr>
          <w:ins w:id="584" w:author="KDDI_r0" w:date="2022-01-31T09:42:00Z"/>
        </w:rPr>
      </w:pPr>
      <w:ins w:id="585" w:author="KDDI_r0" w:date="2022-01-31T09:42:00Z">
        <w:r>
          <w:t xml:space="preserve">      description: </w:t>
        </w:r>
        <w:r w:rsidRPr="009842BD">
          <w:t>Represents</w:t>
        </w:r>
        <w:r>
          <w:t xml:space="preserve"> </w:t>
        </w:r>
      </w:ins>
      <w:ins w:id="586" w:author="KDDI_r0" w:date="2022-01-31T09:43:00Z">
        <w:r>
          <w:t>the DN performance requirements</w:t>
        </w:r>
      </w:ins>
      <w:ins w:id="587" w:author="KDDI_r0" w:date="2022-01-31T09:42:00Z">
        <w:r>
          <w:t>.</w:t>
        </w:r>
      </w:ins>
    </w:p>
    <w:p w14:paraId="0CAE4DFC" w14:textId="77777777" w:rsidR="00DD702D" w:rsidRDefault="00DD702D" w:rsidP="00DD702D">
      <w:pPr>
        <w:pStyle w:val="PL"/>
        <w:rPr>
          <w:ins w:id="588" w:author="KDDI_r0" w:date="2022-01-31T09:42:00Z"/>
        </w:rPr>
      </w:pPr>
      <w:ins w:id="589" w:author="KDDI_r0" w:date="2022-01-31T09:42:00Z">
        <w:r>
          <w:t xml:space="preserve">      type: object</w:t>
        </w:r>
      </w:ins>
    </w:p>
    <w:p w14:paraId="107B6AF5" w14:textId="1E868607" w:rsidR="00DD702D" w:rsidRDefault="00DD702D" w:rsidP="00DD702D">
      <w:pPr>
        <w:pStyle w:val="PL"/>
        <w:rPr>
          <w:ins w:id="590" w:author="KDDI_r0" w:date="2022-01-31T09:42:00Z"/>
        </w:rPr>
      </w:pPr>
      <w:ins w:id="591" w:author="KDDI_r0" w:date="2022-01-31T09:42:00Z">
        <w:r>
          <w:t xml:space="preserve">      properties:</w:t>
        </w:r>
      </w:ins>
    </w:p>
    <w:p w14:paraId="75F88FBD" w14:textId="77777777" w:rsidR="00585EEE" w:rsidRDefault="00585EEE" w:rsidP="00585EEE">
      <w:pPr>
        <w:pStyle w:val="PL"/>
        <w:rPr>
          <w:ins w:id="592" w:author="KDDI_r0" w:date="2022-01-31T14:11:00Z"/>
        </w:rPr>
      </w:pPr>
      <w:ins w:id="593" w:author="KDDI_r0" w:date="2022-01-31T14:11:00Z">
        <w:r>
          <w:t xml:space="preserve">        </w:t>
        </w:r>
        <w:r>
          <w:rPr>
            <w:lang w:eastAsia="zh-CN"/>
          </w:rPr>
          <w:t>appServerInsAddr</w:t>
        </w:r>
        <w:r>
          <w:t>:</w:t>
        </w:r>
      </w:ins>
    </w:p>
    <w:p w14:paraId="5BAF402B" w14:textId="77777777" w:rsidR="00585EEE" w:rsidRDefault="00585EEE" w:rsidP="00585EEE">
      <w:pPr>
        <w:pStyle w:val="PL"/>
        <w:rPr>
          <w:ins w:id="594" w:author="KDDI_r0" w:date="2022-01-31T14:11:00Z"/>
        </w:rPr>
      </w:pPr>
      <w:ins w:id="595" w:author="KDDI_r0" w:date="2022-01-31T14:11:00Z">
        <w:r>
          <w:t xml:space="preserve">          $ref: '</w:t>
        </w:r>
        <w:r w:rsidRPr="008D1D0E">
          <w:t>TS29517_Naf_EventExposure.yaml</w:t>
        </w:r>
        <w:r>
          <w:t>#/components/schemas/</w:t>
        </w:r>
        <w:r>
          <w:rPr>
            <w:lang w:eastAsia="zh-CN"/>
          </w:rPr>
          <w:t>AddrFqdn</w:t>
        </w:r>
        <w:r>
          <w:t>'</w:t>
        </w:r>
      </w:ins>
    </w:p>
    <w:p w14:paraId="6D3D8ADC" w14:textId="77777777" w:rsidR="00585EEE" w:rsidRDefault="00585EEE" w:rsidP="00585EEE">
      <w:pPr>
        <w:pStyle w:val="PL"/>
        <w:rPr>
          <w:ins w:id="596" w:author="KDDI_r0" w:date="2022-01-31T14:11:00Z"/>
        </w:rPr>
      </w:pPr>
      <w:ins w:id="597" w:author="KDDI_r0" w:date="2022-01-31T14:11:00Z">
        <w:r>
          <w:t xml:space="preserve">        upfId:</w:t>
        </w:r>
      </w:ins>
    </w:p>
    <w:p w14:paraId="6D050092" w14:textId="77777777" w:rsidR="00585EEE" w:rsidRPr="00F11966" w:rsidRDefault="00585EEE" w:rsidP="00585EEE">
      <w:pPr>
        <w:pStyle w:val="PL"/>
        <w:rPr>
          <w:ins w:id="598" w:author="KDDI_r0" w:date="2022-01-31T14:11:00Z"/>
          <w:lang w:val="en-US"/>
        </w:rPr>
      </w:pPr>
      <w:ins w:id="599" w:author="KDDI_r0" w:date="2022-01-31T14:11:00Z">
        <w:r w:rsidRPr="00F11966">
          <w:rPr>
            <w:lang w:val="en-US"/>
          </w:rPr>
          <w:t xml:space="preserve">          type: string</w:t>
        </w:r>
      </w:ins>
    </w:p>
    <w:p w14:paraId="73F3DB8B" w14:textId="77777777" w:rsidR="00585EEE" w:rsidRDefault="00585EEE" w:rsidP="00585EEE">
      <w:pPr>
        <w:pStyle w:val="PL"/>
        <w:rPr>
          <w:ins w:id="600" w:author="KDDI_r0" w:date="2022-01-31T14:11:00Z"/>
        </w:rPr>
      </w:pPr>
      <w:ins w:id="601" w:author="KDDI_r0" w:date="2022-01-31T14:11: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6D3A6319" w14:textId="77777777" w:rsidR="00585EEE" w:rsidRDefault="00585EEE" w:rsidP="00585EEE">
      <w:pPr>
        <w:pStyle w:val="PL"/>
        <w:rPr>
          <w:ins w:id="602" w:author="KDDI_r0" w:date="2022-01-31T14:11:00Z"/>
        </w:rPr>
      </w:pPr>
      <w:ins w:id="603" w:author="KDDI_r0" w:date="2022-01-31T14:11:00Z">
        <w:r>
          <w:t xml:space="preserve">        </w:t>
        </w:r>
        <w:r>
          <w:rPr>
            <w:lang w:eastAsia="zh-CN"/>
          </w:rPr>
          <w:t>dnai</w:t>
        </w:r>
        <w:r>
          <w:t>:</w:t>
        </w:r>
      </w:ins>
    </w:p>
    <w:p w14:paraId="73F89CCE" w14:textId="77777777" w:rsidR="00585EEE" w:rsidRDefault="00585EEE" w:rsidP="00585EEE">
      <w:pPr>
        <w:pStyle w:val="PL"/>
        <w:rPr>
          <w:ins w:id="604" w:author="KDDI_r0" w:date="2022-01-31T14:11:00Z"/>
        </w:rPr>
      </w:pPr>
      <w:ins w:id="605" w:author="KDDI_r0" w:date="2022-01-31T14:11:00Z">
        <w:r>
          <w:t xml:space="preserve">          $ref: 'TS29571_CommonData.yaml#/components/schemas/Dnai'</w:t>
        </w:r>
      </w:ins>
    </w:p>
    <w:p w14:paraId="09CC4EDE" w14:textId="71C7AEC0" w:rsidR="00B1250C" w:rsidRDefault="00B1250C" w:rsidP="00B1250C">
      <w:pPr>
        <w:pStyle w:val="PL"/>
        <w:rPr>
          <w:ins w:id="606" w:author="KDDI_r0" w:date="2022-01-31T09:46:00Z"/>
        </w:rPr>
      </w:pPr>
      <w:ins w:id="607" w:author="KDDI_r0" w:date="2022-01-31T09:46:00Z">
        <w:r>
          <w:t xml:space="preserve">        </w:t>
        </w:r>
        <w:r>
          <w:rPr>
            <w:rFonts w:hint="eastAsia"/>
            <w:lang w:eastAsia="zh-CN"/>
          </w:rPr>
          <w:t>d</w:t>
        </w:r>
        <w:r>
          <w:rPr>
            <w:lang w:eastAsia="zh-CN"/>
          </w:rPr>
          <w:t>nPerf</w:t>
        </w:r>
      </w:ins>
      <w:ins w:id="608" w:author="KDDI_r0" w:date="2022-01-31T14:12:00Z">
        <w:r w:rsidR="00801A4C">
          <w:rPr>
            <w:lang w:eastAsia="zh-CN"/>
          </w:rPr>
          <w:t>Thds</w:t>
        </w:r>
      </w:ins>
      <w:ins w:id="609" w:author="KDDI_r0" w:date="2022-01-31T09:46:00Z">
        <w:r>
          <w:t>:</w:t>
        </w:r>
      </w:ins>
    </w:p>
    <w:p w14:paraId="0831E0AD" w14:textId="0776BF20" w:rsidR="00B1250C" w:rsidRDefault="00B1250C" w:rsidP="00B1250C">
      <w:pPr>
        <w:pStyle w:val="PL"/>
        <w:rPr>
          <w:ins w:id="610" w:author="KDDI_r0" w:date="2022-01-31T09:46:00Z"/>
        </w:rPr>
      </w:pPr>
      <w:ins w:id="611" w:author="KDDI_r0" w:date="2022-01-31T09:46:00Z">
        <w:r>
          <w:t xml:space="preserve">            $ref: '#/components/schemas/</w:t>
        </w:r>
      </w:ins>
      <w:ins w:id="612" w:author="KDDI_r0" w:date="2022-01-31T14:12:00Z">
        <w:r w:rsidR="00801A4C" w:rsidRPr="00801A4C">
          <w:t>ThresholdLevel</w:t>
        </w:r>
      </w:ins>
      <w:ins w:id="613" w:author="KDDI_r0" w:date="2022-01-31T09:46:00Z">
        <w:r>
          <w:t>'</w:t>
        </w:r>
      </w:ins>
    </w:p>
    <w:p w14:paraId="7C851467" w14:textId="77777777" w:rsidR="00B1250C" w:rsidRDefault="00B1250C" w:rsidP="00B1250C">
      <w:pPr>
        <w:pStyle w:val="PL"/>
        <w:rPr>
          <w:ins w:id="614" w:author="KDDI_r0" w:date="2022-01-31T09:46:00Z"/>
        </w:rPr>
      </w:pPr>
      <w:ins w:id="615" w:author="KDDI_r0" w:date="2022-01-31T09:46:00Z">
        <w:r>
          <w:t xml:space="preserve">          minItems: 1</w:t>
        </w:r>
      </w:ins>
    </w:p>
    <w:p w14:paraId="115036C3" w14:textId="1DB4E2FF" w:rsidR="00DD702D" w:rsidRDefault="00DD702D" w:rsidP="00DD702D">
      <w:pPr>
        <w:pStyle w:val="PL"/>
        <w:rPr>
          <w:ins w:id="616" w:author="KDDI_r0" w:date="2022-01-31T09:42:00Z"/>
        </w:rPr>
      </w:pPr>
      <w:ins w:id="617" w:author="KDDI_r0" w:date="2022-01-31T09:42:00Z">
        <w:r>
          <w:t xml:space="preserve">        </w:t>
        </w:r>
      </w:ins>
      <w:ins w:id="618" w:author="KDDI_r0" w:date="2022-01-31T09:53:00Z">
        <w:r w:rsidR="000E631E">
          <w:t>dnPerf</w:t>
        </w:r>
      </w:ins>
      <w:ins w:id="619" w:author="KDDI_r0" w:date="2022-01-31T09:42:00Z">
        <w:r>
          <w:t>OrderCriter:</w:t>
        </w:r>
      </w:ins>
    </w:p>
    <w:p w14:paraId="4D518AFD" w14:textId="546F5A5D" w:rsidR="00DD702D" w:rsidRDefault="00DD702D" w:rsidP="00DD702D">
      <w:pPr>
        <w:pStyle w:val="PL"/>
        <w:rPr>
          <w:ins w:id="620" w:author="KDDI_r0" w:date="2022-01-31T09:42:00Z"/>
        </w:rPr>
      </w:pPr>
      <w:ins w:id="621" w:author="KDDI_r0" w:date="2022-01-31T09:42:00Z">
        <w:r>
          <w:lastRenderedPageBreak/>
          <w:t xml:space="preserve">          $ref: '#/components/schemas/</w:t>
        </w:r>
      </w:ins>
      <w:ins w:id="622" w:author="KDDI_r0" w:date="2022-01-31T09:54:00Z">
        <w:r w:rsidR="000E631E" w:rsidRPr="000E631E">
          <w:t>DnPerfOrderingCriterion</w:t>
        </w:r>
      </w:ins>
      <w:ins w:id="623" w:author="KDDI_r0" w:date="2022-01-31T09:42:00Z">
        <w:r>
          <w:t>'</w:t>
        </w:r>
      </w:ins>
    </w:p>
    <w:p w14:paraId="4C4DF5EF" w14:textId="77777777" w:rsidR="00DD702D" w:rsidRDefault="00DD702D" w:rsidP="00DD702D">
      <w:pPr>
        <w:pStyle w:val="PL"/>
        <w:rPr>
          <w:ins w:id="624" w:author="KDDI_r0" w:date="2022-01-31T09:42:00Z"/>
        </w:rPr>
      </w:pPr>
      <w:ins w:id="625" w:author="KDDI_r0" w:date="2022-01-31T09:42:00Z">
        <w:r>
          <w:t xml:space="preserve">        order:</w:t>
        </w:r>
      </w:ins>
    </w:p>
    <w:p w14:paraId="4C921E55" w14:textId="1CBD3BD6" w:rsidR="00055B7C" w:rsidRDefault="00DD702D" w:rsidP="00DD702D">
      <w:pPr>
        <w:pStyle w:val="PL"/>
        <w:rPr>
          <w:ins w:id="626" w:author="KDDI_r0" w:date="2022-01-31T14:31:00Z"/>
        </w:rPr>
      </w:pPr>
      <w:ins w:id="627" w:author="KDDI_r0" w:date="2022-01-31T09:42:00Z">
        <w:r>
          <w:t xml:space="preserve">          $ref: '#/components/schemas/MatchingDirection'</w:t>
        </w:r>
      </w:ins>
    </w:p>
    <w:p w14:paraId="5057DAE3" w14:textId="4CE319BB" w:rsidR="000210C2" w:rsidRDefault="000210C2" w:rsidP="000210C2">
      <w:pPr>
        <w:pStyle w:val="PL"/>
      </w:pPr>
      <w:r>
        <w:t xml:space="preserve">    NotificationMethod:</w:t>
      </w:r>
    </w:p>
    <w:p w14:paraId="55751493" w14:textId="77777777" w:rsidR="000210C2" w:rsidRDefault="000210C2" w:rsidP="000210C2">
      <w:pPr>
        <w:pStyle w:val="PL"/>
      </w:pPr>
      <w:r>
        <w:t xml:space="preserve">      anyOf:</w:t>
      </w:r>
    </w:p>
    <w:p w14:paraId="07A32AA4" w14:textId="77777777" w:rsidR="000210C2" w:rsidRDefault="000210C2" w:rsidP="000210C2">
      <w:pPr>
        <w:pStyle w:val="PL"/>
      </w:pPr>
      <w:r>
        <w:t xml:space="preserve">      - type: string</w:t>
      </w:r>
    </w:p>
    <w:p w14:paraId="19A783E3" w14:textId="77777777" w:rsidR="000210C2" w:rsidRDefault="000210C2" w:rsidP="000210C2">
      <w:pPr>
        <w:pStyle w:val="PL"/>
      </w:pPr>
      <w:r>
        <w:t xml:space="preserve">        enum:</w:t>
      </w:r>
    </w:p>
    <w:p w14:paraId="4A7B58AE" w14:textId="77777777" w:rsidR="000210C2" w:rsidRDefault="000210C2" w:rsidP="000210C2">
      <w:pPr>
        <w:pStyle w:val="PL"/>
      </w:pPr>
      <w:r>
        <w:t xml:space="preserve">          - PERIODIC</w:t>
      </w:r>
    </w:p>
    <w:p w14:paraId="7905F468" w14:textId="77777777" w:rsidR="000210C2" w:rsidRDefault="000210C2" w:rsidP="000210C2">
      <w:pPr>
        <w:pStyle w:val="PL"/>
      </w:pPr>
      <w:r>
        <w:t xml:space="preserve">          - THRESHOLD</w:t>
      </w:r>
    </w:p>
    <w:p w14:paraId="747E3AE1" w14:textId="77777777" w:rsidR="000210C2" w:rsidRDefault="000210C2" w:rsidP="000210C2">
      <w:pPr>
        <w:pStyle w:val="PL"/>
      </w:pPr>
      <w:r>
        <w:t xml:space="preserve">      - type: string</w:t>
      </w:r>
    </w:p>
    <w:p w14:paraId="29A5C8BE" w14:textId="77777777" w:rsidR="000210C2" w:rsidRDefault="000210C2" w:rsidP="000210C2">
      <w:pPr>
        <w:pStyle w:val="PL"/>
      </w:pPr>
      <w:r>
        <w:t xml:space="preserve">        description: &gt;</w:t>
      </w:r>
    </w:p>
    <w:p w14:paraId="5812F65E" w14:textId="77777777" w:rsidR="000210C2" w:rsidRDefault="000210C2" w:rsidP="000210C2">
      <w:pPr>
        <w:pStyle w:val="PL"/>
      </w:pPr>
      <w:r>
        <w:t xml:space="preserve">          This string provides forward-compatibility with future</w:t>
      </w:r>
    </w:p>
    <w:p w14:paraId="6A8249B7" w14:textId="77777777" w:rsidR="000210C2" w:rsidRDefault="000210C2" w:rsidP="000210C2">
      <w:pPr>
        <w:pStyle w:val="PL"/>
      </w:pPr>
      <w:r>
        <w:t xml:space="preserve">          extensions to the enumeration but is not used to encode</w:t>
      </w:r>
    </w:p>
    <w:p w14:paraId="2352DBF5" w14:textId="77777777" w:rsidR="000210C2" w:rsidRDefault="000210C2" w:rsidP="000210C2">
      <w:pPr>
        <w:pStyle w:val="PL"/>
      </w:pPr>
      <w:r>
        <w:t xml:space="preserve">          content defined in the present version of this API.</w:t>
      </w:r>
    </w:p>
    <w:p w14:paraId="3CCCFDC0" w14:textId="77777777" w:rsidR="000210C2" w:rsidRDefault="000210C2" w:rsidP="000210C2">
      <w:pPr>
        <w:pStyle w:val="PL"/>
      </w:pPr>
      <w:r>
        <w:t xml:space="preserve">      description: &gt;</w:t>
      </w:r>
    </w:p>
    <w:p w14:paraId="1F2F8DFC" w14:textId="77777777" w:rsidR="000210C2" w:rsidRDefault="000210C2" w:rsidP="000210C2">
      <w:pPr>
        <w:pStyle w:val="PL"/>
      </w:pPr>
      <w:r>
        <w:t xml:space="preserve">        Possible values are</w:t>
      </w:r>
    </w:p>
    <w:p w14:paraId="7E66D136" w14:textId="77777777" w:rsidR="000210C2" w:rsidRDefault="000210C2" w:rsidP="000210C2">
      <w:pPr>
        <w:pStyle w:val="PL"/>
      </w:pPr>
      <w:r>
        <w:t xml:space="preserve">        - PERIODIC: The subscribe of NWDAF Event is periodically. The periodic of the notification is identified by repetitionPeriod defined in subclause 5.1.6.2.3.</w:t>
      </w:r>
    </w:p>
    <w:p w14:paraId="49750E8F" w14:textId="77777777" w:rsidR="000210C2" w:rsidRDefault="000210C2" w:rsidP="000210C2">
      <w:pPr>
        <w:pStyle w:val="PL"/>
      </w:pPr>
      <w:r>
        <w:t xml:space="preserve">        - THRESHOLD: The subscribe of NWDAF Event is upon threshold exceeded. The threshold of the notification is identified by loadLevelThreshold defined in subclause 5.1.6.2.3.</w:t>
      </w:r>
    </w:p>
    <w:p w14:paraId="2ABC6D3A" w14:textId="77777777" w:rsidR="000210C2" w:rsidRDefault="000210C2" w:rsidP="000210C2">
      <w:pPr>
        <w:pStyle w:val="PL"/>
      </w:pPr>
      <w:r>
        <w:t xml:space="preserve">    NwdafEvent:</w:t>
      </w:r>
    </w:p>
    <w:p w14:paraId="19B7056B" w14:textId="77777777" w:rsidR="000210C2" w:rsidRDefault="000210C2" w:rsidP="000210C2">
      <w:pPr>
        <w:pStyle w:val="PL"/>
      </w:pPr>
      <w:r>
        <w:t xml:space="preserve">      anyOf:</w:t>
      </w:r>
    </w:p>
    <w:p w14:paraId="1D5787F4" w14:textId="77777777" w:rsidR="000210C2" w:rsidRDefault="000210C2" w:rsidP="000210C2">
      <w:pPr>
        <w:pStyle w:val="PL"/>
      </w:pPr>
      <w:r>
        <w:t xml:space="preserve">      - type: string</w:t>
      </w:r>
    </w:p>
    <w:p w14:paraId="42076A51" w14:textId="77777777" w:rsidR="000210C2" w:rsidRDefault="000210C2" w:rsidP="000210C2">
      <w:pPr>
        <w:pStyle w:val="PL"/>
      </w:pPr>
      <w:r>
        <w:t xml:space="preserve">        enum:</w:t>
      </w:r>
    </w:p>
    <w:p w14:paraId="318674A0" w14:textId="77777777" w:rsidR="000210C2" w:rsidRDefault="000210C2" w:rsidP="000210C2">
      <w:pPr>
        <w:pStyle w:val="PL"/>
      </w:pPr>
      <w:r>
        <w:t xml:space="preserve">          - SLICE_LOAD_LEVEL</w:t>
      </w:r>
    </w:p>
    <w:p w14:paraId="0E34F7BE" w14:textId="77777777" w:rsidR="000210C2" w:rsidRDefault="000210C2" w:rsidP="000210C2">
      <w:pPr>
        <w:pStyle w:val="PL"/>
      </w:pPr>
      <w:r>
        <w:t xml:space="preserve">          - NETWORK_PERFORMANCE</w:t>
      </w:r>
    </w:p>
    <w:p w14:paraId="2110F0CB" w14:textId="77777777" w:rsidR="000210C2" w:rsidRDefault="000210C2" w:rsidP="000210C2">
      <w:pPr>
        <w:pStyle w:val="PL"/>
      </w:pPr>
      <w:r>
        <w:t xml:space="preserve">          - NF_LOAD</w:t>
      </w:r>
    </w:p>
    <w:p w14:paraId="21F25B23" w14:textId="77777777" w:rsidR="000210C2" w:rsidRDefault="000210C2" w:rsidP="000210C2">
      <w:pPr>
        <w:pStyle w:val="PL"/>
      </w:pPr>
      <w:r>
        <w:t xml:space="preserve">          - SERVICE_EXPERIENCE</w:t>
      </w:r>
    </w:p>
    <w:p w14:paraId="699F1AD0" w14:textId="77777777" w:rsidR="000210C2" w:rsidRDefault="000210C2" w:rsidP="000210C2">
      <w:pPr>
        <w:pStyle w:val="PL"/>
      </w:pPr>
      <w:r>
        <w:t xml:space="preserve">          - UE_MOBILITY</w:t>
      </w:r>
    </w:p>
    <w:p w14:paraId="17D49A3F" w14:textId="77777777" w:rsidR="000210C2" w:rsidRDefault="000210C2" w:rsidP="000210C2">
      <w:pPr>
        <w:pStyle w:val="PL"/>
      </w:pPr>
      <w:r>
        <w:t xml:space="preserve">          - UE_COMMUNICATION</w:t>
      </w:r>
    </w:p>
    <w:p w14:paraId="522E1FF4" w14:textId="77777777" w:rsidR="000210C2" w:rsidRDefault="000210C2" w:rsidP="000210C2">
      <w:pPr>
        <w:pStyle w:val="PL"/>
      </w:pPr>
      <w:r>
        <w:t xml:space="preserve">          - QOS_SUSTAINABILITY</w:t>
      </w:r>
    </w:p>
    <w:p w14:paraId="4E8CAEE7" w14:textId="77777777" w:rsidR="000210C2" w:rsidRDefault="000210C2" w:rsidP="000210C2">
      <w:pPr>
        <w:pStyle w:val="PL"/>
      </w:pPr>
      <w:r>
        <w:t xml:space="preserve">          - ABNORMAL_BEHAVIOUR</w:t>
      </w:r>
    </w:p>
    <w:p w14:paraId="061EB6E7" w14:textId="77777777" w:rsidR="000210C2" w:rsidRDefault="000210C2" w:rsidP="000210C2">
      <w:pPr>
        <w:pStyle w:val="PL"/>
      </w:pPr>
      <w:r>
        <w:t xml:space="preserve">          - USER_DATA_CONGESTION</w:t>
      </w:r>
    </w:p>
    <w:p w14:paraId="635B6D5E" w14:textId="77777777" w:rsidR="000210C2" w:rsidRDefault="000210C2" w:rsidP="000210C2">
      <w:pPr>
        <w:pStyle w:val="PL"/>
      </w:pPr>
      <w:r>
        <w:t xml:space="preserve">          - NSI_LOAD_LEVEL</w:t>
      </w:r>
    </w:p>
    <w:p w14:paraId="457FAADB" w14:textId="77777777" w:rsidR="000210C2" w:rsidRDefault="000210C2" w:rsidP="000210C2">
      <w:pPr>
        <w:pStyle w:val="PL"/>
      </w:pPr>
      <w:r>
        <w:t xml:space="preserve">          - </w:t>
      </w:r>
      <w:r>
        <w:rPr>
          <w:rFonts w:hint="eastAsia"/>
          <w:lang w:eastAsia="zh-CN"/>
        </w:rPr>
        <w:t>D</w:t>
      </w:r>
      <w:r>
        <w:rPr>
          <w:lang w:eastAsia="zh-CN"/>
        </w:rPr>
        <w:t>N_PERFORMANCE</w:t>
      </w:r>
    </w:p>
    <w:p w14:paraId="4DCA6920" w14:textId="77777777" w:rsidR="000210C2" w:rsidRDefault="000210C2" w:rsidP="000210C2">
      <w:pPr>
        <w:pStyle w:val="PL"/>
      </w:pPr>
      <w:r>
        <w:t xml:space="preserve">      - type: string</w:t>
      </w:r>
    </w:p>
    <w:p w14:paraId="692FDB19" w14:textId="77777777" w:rsidR="000210C2" w:rsidRDefault="000210C2" w:rsidP="000210C2">
      <w:pPr>
        <w:pStyle w:val="PL"/>
      </w:pPr>
      <w:r>
        <w:t xml:space="preserve">        description: &gt;</w:t>
      </w:r>
    </w:p>
    <w:p w14:paraId="6BF52C31" w14:textId="77777777" w:rsidR="000210C2" w:rsidRDefault="000210C2" w:rsidP="000210C2">
      <w:pPr>
        <w:pStyle w:val="PL"/>
      </w:pPr>
      <w:r>
        <w:t xml:space="preserve">          This string provides forward-compatibility with future</w:t>
      </w:r>
    </w:p>
    <w:p w14:paraId="37AD3309" w14:textId="77777777" w:rsidR="000210C2" w:rsidRDefault="000210C2" w:rsidP="000210C2">
      <w:pPr>
        <w:pStyle w:val="PL"/>
      </w:pPr>
      <w:r>
        <w:t xml:space="preserve">          extensions to the enumeration but is not used to encode</w:t>
      </w:r>
    </w:p>
    <w:p w14:paraId="0A8BB504" w14:textId="77777777" w:rsidR="000210C2" w:rsidRDefault="000210C2" w:rsidP="000210C2">
      <w:pPr>
        <w:pStyle w:val="PL"/>
      </w:pPr>
      <w:r>
        <w:t xml:space="preserve">          content defined in the present version of this API.</w:t>
      </w:r>
    </w:p>
    <w:p w14:paraId="2CAC1EA4" w14:textId="77777777" w:rsidR="000210C2" w:rsidRDefault="000210C2" w:rsidP="000210C2">
      <w:pPr>
        <w:pStyle w:val="PL"/>
      </w:pPr>
      <w:r>
        <w:t xml:space="preserve">      description: &gt;</w:t>
      </w:r>
    </w:p>
    <w:p w14:paraId="6220384B" w14:textId="77777777" w:rsidR="000210C2" w:rsidRDefault="000210C2" w:rsidP="000210C2">
      <w:pPr>
        <w:pStyle w:val="PL"/>
      </w:pPr>
      <w:r>
        <w:t xml:space="preserve">        Possible values are</w:t>
      </w:r>
    </w:p>
    <w:p w14:paraId="091C705D" w14:textId="77777777" w:rsidR="000210C2" w:rsidRDefault="000210C2" w:rsidP="000210C2">
      <w:pPr>
        <w:pStyle w:val="PL"/>
      </w:pPr>
      <w:r>
        <w:t xml:space="preserve">        - SLICE_LOAD_LEVEL: Indicates that the event subscribed is load level information of Network Slice</w:t>
      </w:r>
    </w:p>
    <w:p w14:paraId="230F4E78" w14:textId="77777777" w:rsidR="000210C2" w:rsidRDefault="000210C2" w:rsidP="000210C2">
      <w:pPr>
        <w:pStyle w:val="PL"/>
      </w:pPr>
      <w:r>
        <w:t xml:space="preserve">        - NETWORK_PERFORMANCE: Indicates that the event subscribed is network performance information.</w:t>
      </w:r>
    </w:p>
    <w:p w14:paraId="1D420B4A" w14:textId="77777777" w:rsidR="000210C2" w:rsidRDefault="000210C2" w:rsidP="000210C2">
      <w:pPr>
        <w:pStyle w:val="PL"/>
      </w:pPr>
      <w:r>
        <w:t xml:space="preserve">        - NF_LOAD: Indicates that the event subscribed is load level and status of one or several Network Functions.</w:t>
      </w:r>
    </w:p>
    <w:p w14:paraId="09B7EA7B" w14:textId="77777777" w:rsidR="000210C2" w:rsidRDefault="000210C2" w:rsidP="000210C2">
      <w:pPr>
        <w:pStyle w:val="PL"/>
        <w:rPr>
          <w:lang w:val="en-US"/>
        </w:rPr>
      </w:pPr>
      <w:r>
        <w:rPr>
          <w:lang w:val="en-US"/>
        </w:rPr>
        <w:t xml:space="preserve">        - SERVICE_EXPERIENCE: Indicates that the event subscribed is service experience.</w:t>
      </w:r>
    </w:p>
    <w:p w14:paraId="6FAB26EE" w14:textId="77777777" w:rsidR="000210C2" w:rsidRDefault="000210C2" w:rsidP="000210C2">
      <w:pPr>
        <w:pStyle w:val="PL"/>
        <w:rPr>
          <w:lang w:val="en-US"/>
        </w:rPr>
      </w:pPr>
      <w:r>
        <w:rPr>
          <w:lang w:val="en-US"/>
        </w:rPr>
        <w:t xml:space="preserve">        - UE_MOBILITY: Indicates that the event subscribed is UE mobility information.</w:t>
      </w:r>
    </w:p>
    <w:p w14:paraId="140165C9" w14:textId="77777777" w:rsidR="000210C2" w:rsidRDefault="000210C2" w:rsidP="000210C2">
      <w:pPr>
        <w:pStyle w:val="PL"/>
        <w:rPr>
          <w:lang w:val="en-US"/>
        </w:rPr>
      </w:pPr>
      <w:r>
        <w:rPr>
          <w:lang w:val="en-US"/>
        </w:rPr>
        <w:t xml:space="preserve">        - UE_COMMUNICATION: Indicates that the event subscribed is UE communication information.</w:t>
      </w:r>
    </w:p>
    <w:p w14:paraId="14AA8419" w14:textId="77777777" w:rsidR="000210C2" w:rsidRDefault="000210C2" w:rsidP="000210C2">
      <w:pPr>
        <w:pStyle w:val="PL"/>
        <w:rPr>
          <w:lang w:val="en-US"/>
        </w:rPr>
      </w:pPr>
      <w:r>
        <w:rPr>
          <w:lang w:val="en-US"/>
        </w:rPr>
        <w:t xml:space="preserve">        - QOS_SUSTAINABILITY: Indicates that the event subscribed is QoS sustainability.</w:t>
      </w:r>
    </w:p>
    <w:p w14:paraId="6C9A6FC6" w14:textId="77777777" w:rsidR="000210C2" w:rsidRDefault="000210C2" w:rsidP="000210C2">
      <w:pPr>
        <w:pStyle w:val="PL"/>
        <w:rPr>
          <w:lang w:val="en-US"/>
        </w:rPr>
      </w:pPr>
      <w:r>
        <w:rPr>
          <w:lang w:val="en-US"/>
        </w:rPr>
        <w:t xml:space="preserve">        - ABNORMAL_BEHAVIOUR: Indicates that the event subscribed is abnormal behaviour.</w:t>
      </w:r>
    </w:p>
    <w:p w14:paraId="7BBEDDB6" w14:textId="77777777" w:rsidR="000210C2" w:rsidRDefault="000210C2" w:rsidP="000210C2">
      <w:pPr>
        <w:pStyle w:val="PL"/>
        <w:rPr>
          <w:lang w:val="en-US"/>
        </w:rPr>
      </w:pPr>
      <w:r>
        <w:rPr>
          <w:lang w:val="en-US"/>
        </w:rPr>
        <w:t xml:space="preserve">        - USER_DATA_CONGESTION: Indicates that the event subscribed is user data congestion information.</w:t>
      </w:r>
    </w:p>
    <w:p w14:paraId="644C86C7" w14:textId="77777777" w:rsidR="000210C2" w:rsidRDefault="000210C2" w:rsidP="000210C2">
      <w:pPr>
        <w:pStyle w:val="PL"/>
        <w:rPr>
          <w:lang w:val="en-US"/>
        </w:rPr>
      </w:pPr>
      <w:r>
        <w:rPr>
          <w:lang w:val="en-US"/>
        </w:rPr>
        <w:t xml:space="preserve">        - NSI_LOAD_LEVEL: Indicates that the event subscribed is load level information of Network Slice and the optionally associated Network Slice Instance</w:t>
      </w:r>
    </w:p>
    <w:p w14:paraId="66DB5D47" w14:textId="77777777" w:rsidR="000210C2" w:rsidRDefault="000210C2" w:rsidP="000210C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8965698" w14:textId="77777777" w:rsidR="000210C2" w:rsidRDefault="000210C2" w:rsidP="000210C2">
      <w:pPr>
        <w:pStyle w:val="PL"/>
        <w:rPr>
          <w:lang w:val="en-US"/>
        </w:rPr>
      </w:pPr>
      <w:r>
        <w:rPr>
          <w:lang w:val="en-US"/>
        </w:rPr>
        <w:t xml:space="preserve">    Accuracy:</w:t>
      </w:r>
    </w:p>
    <w:p w14:paraId="0A84CAFB" w14:textId="77777777" w:rsidR="000210C2" w:rsidRDefault="000210C2" w:rsidP="000210C2">
      <w:pPr>
        <w:pStyle w:val="PL"/>
        <w:rPr>
          <w:lang w:val="en-US"/>
        </w:rPr>
      </w:pPr>
      <w:r>
        <w:rPr>
          <w:lang w:val="en-US"/>
        </w:rPr>
        <w:t xml:space="preserve">      anyOf:</w:t>
      </w:r>
    </w:p>
    <w:p w14:paraId="236BB6C8" w14:textId="77777777" w:rsidR="000210C2" w:rsidRDefault="000210C2" w:rsidP="000210C2">
      <w:pPr>
        <w:pStyle w:val="PL"/>
        <w:rPr>
          <w:lang w:val="en-US"/>
        </w:rPr>
      </w:pPr>
      <w:r>
        <w:rPr>
          <w:lang w:val="en-US"/>
        </w:rPr>
        <w:t xml:space="preserve">      - type: string</w:t>
      </w:r>
    </w:p>
    <w:p w14:paraId="764FE7F3" w14:textId="77777777" w:rsidR="000210C2" w:rsidRDefault="000210C2" w:rsidP="000210C2">
      <w:pPr>
        <w:pStyle w:val="PL"/>
        <w:rPr>
          <w:lang w:val="en-US"/>
        </w:rPr>
      </w:pPr>
      <w:r>
        <w:rPr>
          <w:lang w:val="en-US"/>
        </w:rPr>
        <w:t xml:space="preserve">        enum:</w:t>
      </w:r>
    </w:p>
    <w:p w14:paraId="7282588D" w14:textId="77777777" w:rsidR="000210C2" w:rsidRDefault="000210C2" w:rsidP="000210C2">
      <w:pPr>
        <w:pStyle w:val="PL"/>
        <w:rPr>
          <w:lang w:val="en-US"/>
        </w:rPr>
      </w:pPr>
      <w:r>
        <w:rPr>
          <w:lang w:val="en-US"/>
        </w:rPr>
        <w:t xml:space="preserve">          - LOW</w:t>
      </w:r>
    </w:p>
    <w:p w14:paraId="0D8BFC0E" w14:textId="77777777" w:rsidR="000210C2" w:rsidRDefault="000210C2" w:rsidP="000210C2">
      <w:pPr>
        <w:pStyle w:val="PL"/>
        <w:rPr>
          <w:lang w:val="en-US"/>
        </w:rPr>
      </w:pPr>
      <w:r>
        <w:rPr>
          <w:lang w:val="en-US"/>
        </w:rPr>
        <w:t xml:space="preserve">          - HIGH</w:t>
      </w:r>
    </w:p>
    <w:p w14:paraId="4E516F0A" w14:textId="77777777" w:rsidR="000210C2" w:rsidRDefault="000210C2" w:rsidP="000210C2">
      <w:pPr>
        <w:pStyle w:val="PL"/>
        <w:rPr>
          <w:lang w:val="en-US"/>
        </w:rPr>
      </w:pPr>
      <w:r>
        <w:rPr>
          <w:lang w:val="en-US"/>
        </w:rPr>
        <w:t xml:space="preserve">      - type: string</w:t>
      </w:r>
    </w:p>
    <w:p w14:paraId="251DB730" w14:textId="77777777" w:rsidR="000210C2" w:rsidRDefault="000210C2" w:rsidP="000210C2">
      <w:pPr>
        <w:pStyle w:val="PL"/>
        <w:rPr>
          <w:lang w:val="en-US"/>
        </w:rPr>
      </w:pPr>
      <w:r>
        <w:rPr>
          <w:lang w:val="en-US"/>
        </w:rPr>
        <w:t xml:space="preserve">        description: &gt;</w:t>
      </w:r>
    </w:p>
    <w:p w14:paraId="00097D24" w14:textId="77777777" w:rsidR="000210C2" w:rsidRDefault="000210C2" w:rsidP="000210C2">
      <w:pPr>
        <w:pStyle w:val="PL"/>
        <w:rPr>
          <w:lang w:val="en-US"/>
        </w:rPr>
      </w:pPr>
      <w:r>
        <w:rPr>
          <w:lang w:val="en-US"/>
        </w:rPr>
        <w:t xml:space="preserve">          This string provides forward-compatibility with future</w:t>
      </w:r>
    </w:p>
    <w:p w14:paraId="0712733F" w14:textId="77777777" w:rsidR="000210C2" w:rsidRDefault="000210C2" w:rsidP="000210C2">
      <w:pPr>
        <w:pStyle w:val="PL"/>
        <w:rPr>
          <w:lang w:val="en-US"/>
        </w:rPr>
      </w:pPr>
      <w:r>
        <w:rPr>
          <w:lang w:val="en-US"/>
        </w:rPr>
        <w:t xml:space="preserve">          extensions to the enumeration but is not used to encode</w:t>
      </w:r>
    </w:p>
    <w:p w14:paraId="69DBEEF5" w14:textId="77777777" w:rsidR="000210C2" w:rsidRDefault="000210C2" w:rsidP="000210C2">
      <w:pPr>
        <w:pStyle w:val="PL"/>
        <w:rPr>
          <w:lang w:val="en-US"/>
        </w:rPr>
      </w:pPr>
      <w:r>
        <w:rPr>
          <w:lang w:val="en-US"/>
        </w:rPr>
        <w:t xml:space="preserve">          content defined in the present version of this API.</w:t>
      </w:r>
    </w:p>
    <w:p w14:paraId="356B27E8" w14:textId="77777777" w:rsidR="000210C2" w:rsidRDefault="000210C2" w:rsidP="000210C2">
      <w:pPr>
        <w:pStyle w:val="PL"/>
        <w:rPr>
          <w:lang w:val="en-US"/>
        </w:rPr>
      </w:pPr>
      <w:r>
        <w:rPr>
          <w:lang w:val="en-US"/>
        </w:rPr>
        <w:t xml:space="preserve">      description: &gt;</w:t>
      </w:r>
    </w:p>
    <w:p w14:paraId="6AE6BD0E" w14:textId="77777777" w:rsidR="000210C2" w:rsidRDefault="000210C2" w:rsidP="000210C2">
      <w:pPr>
        <w:pStyle w:val="PL"/>
        <w:rPr>
          <w:lang w:val="en-US"/>
        </w:rPr>
      </w:pPr>
      <w:r>
        <w:rPr>
          <w:lang w:val="en-US"/>
        </w:rPr>
        <w:t xml:space="preserve">        Possible values are</w:t>
      </w:r>
    </w:p>
    <w:p w14:paraId="30EFB0C2" w14:textId="77777777" w:rsidR="000210C2" w:rsidRDefault="000210C2" w:rsidP="000210C2">
      <w:pPr>
        <w:pStyle w:val="PL"/>
        <w:rPr>
          <w:lang w:val="en-US"/>
        </w:rPr>
      </w:pPr>
      <w:r>
        <w:rPr>
          <w:lang w:val="en-US"/>
        </w:rPr>
        <w:t xml:space="preserve">        - LOW: Low accuracy.</w:t>
      </w:r>
    </w:p>
    <w:p w14:paraId="765CC0E4" w14:textId="77777777" w:rsidR="000210C2" w:rsidRDefault="000210C2" w:rsidP="000210C2">
      <w:pPr>
        <w:pStyle w:val="PL"/>
        <w:rPr>
          <w:lang w:val="en-US"/>
        </w:rPr>
      </w:pPr>
      <w:r>
        <w:rPr>
          <w:lang w:val="en-US"/>
        </w:rPr>
        <w:t xml:space="preserve">        - HIGH: High accuracy.</w:t>
      </w:r>
    </w:p>
    <w:p w14:paraId="5F60D06E" w14:textId="77777777" w:rsidR="000210C2" w:rsidRDefault="000210C2" w:rsidP="000210C2">
      <w:pPr>
        <w:pStyle w:val="PL"/>
        <w:rPr>
          <w:lang w:val="en-US"/>
        </w:rPr>
      </w:pPr>
      <w:r>
        <w:rPr>
          <w:lang w:val="en-US"/>
        </w:rPr>
        <w:t xml:space="preserve">    CongestionType:</w:t>
      </w:r>
    </w:p>
    <w:p w14:paraId="2028F17E" w14:textId="77777777" w:rsidR="000210C2" w:rsidRDefault="000210C2" w:rsidP="000210C2">
      <w:pPr>
        <w:pStyle w:val="PL"/>
        <w:rPr>
          <w:lang w:val="en-US"/>
        </w:rPr>
      </w:pPr>
      <w:r>
        <w:rPr>
          <w:lang w:val="en-US"/>
        </w:rPr>
        <w:t xml:space="preserve">      anyOf:</w:t>
      </w:r>
    </w:p>
    <w:p w14:paraId="5DC526F8" w14:textId="77777777" w:rsidR="000210C2" w:rsidRDefault="000210C2" w:rsidP="000210C2">
      <w:pPr>
        <w:pStyle w:val="PL"/>
        <w:rPr>
          <w:lang w:val="en-US"/>
        </w:rPr>
      </w:pPr>
      <w:r>
        <w:rPr>
          <w:lang w:val="en-US"/>
        </w:rPr>
        <w:t xml:space="preserve">      - type: string</w:t>
      </w:r>
    </w:p>
    <w:p w14:paraId="6F74DAC6" w14:textId="77777777" w:rsidR="000210C2" w:rsidRDefault="000210C2" w:rsidP="000210C2">
      <w:pPr>
        <w:pStyle w:val="PL"/>
        <w:rPr>
          <w:lang w:val="en-US"/>
        </w:rPr>
      </w:pPr>
      <w:r>
        <w:rPr>
          <w:lang w:val="en-US"/>
        </w:rPr>
        <w:t xml:space="preserve">        enum:</w:t>
      </w:r>
    </w:p>
    <w:p w14:paraId="70F9C03C" w14:textId="77777777" w:rsidR="000210C2" w:rsidRDefault="000210C2" w:rsidP="000210C2">
      <w:pPr>
        <w:pStyle w:val="PL"/>
        <w:rPr>
          <w:lang w:val="en-US"/>
        </w:rPr>
      </w:pPr>
      <w:r>
        <w:rPr>
          <w:lang w:val="en-US"/>
        </w:rPr>
        <w:t xml:space="preserve">          - USER_PLANE</w:t>
      </w:r>
    </w:p>
    <w:p w14:paraId="3850A3A0" w14:textId="77777777" w:rsidR="000210C2" w:rsidRDefault="000210C2" w:rsidP="000210C2">
      <w:pPr>
        <w:pStyle w:val="PL"/>
        <w:rPr>
          <w:lang w:val="en-US"/>
        </w:rPr>
      </w:pPr>
      <w:r>
        <w:rPr>
          <w:lang w:val="en-US"/>
        </w:rPr>
        <w:lastRenderedPageBreak/>
        <w:t xml:space="preserve">          - CONTROL_PLANE</w:t>
      </w:r>
    </w:p>
    <w:p w14:paraId="08A20546" w14:textId="77777777" w:rsidR="000210C2" w:rsidRDefault="000210C2" w:rsidP="000210C2">
      <w:pPr>
        <w:pStyle w:val="PL"/>
        <w:rPr>
          <w:lang w:val="en-US"/>
        </w:rPr>
      </w:pPr>
      <w:r>
        <w:rPr>
          <w:lang w:val="en-US"/>
        </w:rPr>
        <w:t xml:space="preserve">          - USER_AND_CONTROL_PLANE</w:t>
      </w:r>
    </w:p>
    <w:p w14:paraId="4AB1013B" w14:textId="77777777" w:rsidR="000210C2" w:rsidRDefault="000210C2" w:rsidP="000210C2">
      <w:pPr>
        <w:pStyle w:val="PL"/>
        <w:rPr>
          <w:lang w:val="en-US"/>
        </w:rPr>
      </w:pPr>
      <w:r>
        <w:rPr>
          <w:lang w:val="en-US"/>
        </w:rPr>
        <w:t xml:space="preserve">      - type: string</w:t>
      </w:r>
    </w:p>
    <w:p w14:paraId="0389141F" w14:textId="77777777" w:rsidR="000210C2" w:rsidRDefault="000210C2" w:rsidP="000210C2">
      <w:pPr>
        <w:pStyle w:val="PL"/>
        <w:rPr>
          <w:lang w:val="en-US"/>
        </w:rPr>
      </w:pPr>
      <w:r>
        <w:rPr>
          <w:lang w:val="en-US"/>
        </w:rPr>
        <w:t xml:space="preserve">        description: &gt;</w:t>
      </w:r>
    </w:p>
    <w:p w14:paraId="3CD59B04" w14:textId="77777777" w:rsidR="000210C2" w:rsidRDefault="000210C2" w:rsidP="000210C2">
      <w:pPr>
        <w:pStyle w:val="PL"/>
        <w:rPr>
          <w:lang w:val="en-US"/>
        </w:rPr>
      </w:pPr>
      <w:r>
        <w:rPr>
          <w:lang w:val="en-US"/>
        </w:rPr>
        <w:t xml:space="preserve">          This string provides forward-compatibility with future</w:t>
      </w:r>
    </w:p>
    <w:p w14:paraId="69A8B34E" w14:textId="77777777" w:rsidR="000210C2" w:rsidRDefault="000210C2" w:rsidP="000210C2">
      <w:pPr>
        <w:pStyle w:val="PL"/>
        <w:rPr>
          <w:lang w:val="en-US"/>
        </w:rPr>
      </w:pPr>
      <w:r>
        <w:rPr>
          <w:lang w:val="en-US"/>
        </w:rPr>
        <w:t xml:space="preserve">          extensions to the enumeration but is not used to encode</w:t>
      </w:r>
    </w:p>
    <w:p w14:paraId="07F3A2C9" w14:textId="77777777" w:rsidR="000210C2" w:rsidRDefault="000210C2" w:rsidP="000210C2">
      <w:pPr>
        <w:pStyle w:val="PL"/>
        <w:rPr>
          <w:lang w:val="en-US"/>
        </w:rPr>
      </w:pPr>
      <w:r>
        <w:rPr>
          <w:lang w:val="en-US"/>
        </w:rPr>
        <w:t xml:space="preserve">          content defined in the present version of this API.</w:t>
      </w:r>
    </w:p>
    <w:p w14:paraId="28B8BEA1" w14:textId="77777777" w:rsidR="000210C2" w:rsidRDefault="000210C2" w:rsidP="000210C2">
      <w:pPr>
        <w:pStyle w:val="PL"/>
        <w:rPr>
          <w:lang w:val="en-US"/>
        </w:rPr>
      </w:pPr>
      <w:r>
        <w:rPr>
          <w:lang w:val="en-US"/>
        </w:rPr>
        <w:t xml:space="preserve">      description: &gt;</w:t>
      </w:r>
    </w:p>
    <w:p w14:paraId="5275F683" w14:textId="77777777" w:rsidR="000210C2" w:rsidRDefault="000210C2" w:rsidP="000210C2">
      <w:pPr>
        <w:pStyle w:val="PL"/>
        <w:rPr>
          <w:lang w:val="en-US"/>
        </w:rPr>
      </w:pPr>
      <w:r>
        <w:rPr>
          <w:lang w:val="en-US"/>
        </w:rPr>
        <w:t xml:space="preserve">        Possible values are</w:t>
      </w:r>
    </w:p>
    <w:p w14:paraId="127ED922" w14:textId="77777777" w:rsidR="000210C2" w:rsidRDefault="000210C2" w:rsidP="000210C2">
      <w:pPr>
        <w:pStyle w:val="PL"/>
        <w:rPr>
          <w:lang w:val="en-US"/>
        </w:rPr>
      </w:pPr>
      <w:r>
        <w:rPr>
          <w:lang w:val="en-US"/>
        </w:rPr>
        <w:t xml:space="preserve">        - USER_PLANE: The congestion analytics type is User Plane. </w:t>
      </w:r>
    </w:p>
    <w:p w14:paraId="275CA327" w14:textId="77777777" w:rsidR="000210C2" w:rsidRDefault="000210C2" w:rsidP="000210C2">
      <w:pPr>
        <w:pStyle w:val="PL"/>
        <w:rPr>
          <w:lang w:val="en-US"/>
        </w:rPr>
      </w:pPr>
      <w:r>
        <w:rPr>
          <w:lang w:val="en-US"/>
        </w:rPr>
        <w:t xml:space="preserve">        - CONTROL_PLANE: The congestion analytics type is Control Plane.</w:t>
      </w:r>
    </w:p>
    <w:p w14:paraId="27EBD2AE" w14:textId="77777777" w:rsidR="000210C2" w:rsidRDefault="000210C2" w:rsidP="000210C2">
      <w:pPr>
        <w:pStyle w:val="PL"/>
        <w:rPr>
          <w:lang w:val="en-US"/>
        </w:rPr>
      </w:pPr>
      <w:r>
        <w:rPr>
          <w:lang w:val="en-US"/>
        </w:rPr>
        <w:t xml:space="preserve">        - USER_AND_CONTROL_PLANE: The congestion analytics type is User Plane and Control Plane.</w:t>
      </w:r>
    </w:p>
    <w:p w14:paraId="1CFE29F1" w14:textId="77777777" w:rsidR="000210C2" w:rsidRDefault="000210C2" w:rsidP="000210C2">
      <w:pPr>
        <w:pStyle w:val="PL"/>
        <w:rPr>
          <w:lang w:val="en-US"/>
        </w:rPr>
      </w:pPr>
      <w:r>
        <w:rPr>
          <w:lang w:val="en-US"/>
        </w:rPr>
        <w:t xml:space="preserve">    ExceptionId:</w:t>
      </w:r>
    </w:p>
    <w:p w14:paraId="5D9BB606" w14:textId="77777777" w:rsidR="000210C2" w:rsidRDefault="000210C2" w:rsidP="000210C2">
      <w:pPr>
        <w:pStyle w:val="PL"/>
        <w:rPr>
          <w:lang w:val="en-US"/>
        </w:rPr>
      </w:pPr>
      <w:r>
        <w:rPr>
          <w:lang w:val="en-US"/>
        </w:rPr>
        <w:t xml:space="preserve">      anyOf:</w:t>
      </w:r>
    </w:p>
    <w:p w14:paraId="39A2FC37" w14:textId="77777777" w:rsidR="000210C2" w:rsidRDefault="000210C2" w:rsidP="000210C2">
      <w:pPr>
        <w:pStyle w:val="PL"/>
        <w:rPr>
          <w:lang w:val="en-US"/>
        </w:rPr>
      </w:pPr>
      <w:r>
        <w:rPr>
          <w:lang w:val="en-US"/>
        </w:rPr>
        <w:t xml:space="preserve">      - type: string</w:t>
      </w:r>
    </w:p>
    <w:p w14:paraId="3CB2A35F" w14:textId="77777777" w:rsidR="000210C2" w:rsidRDefault="000210C2" w:rsidP="000210C2">
      <w:pPr>
        <w:pStyle w:val="PL"/>
        <w:rPr>
          <w:lang w:val="en-US"/>
        </w:rPr>
      </w:pPr>
      <w:r>
        <w:rPr>
          <w:lang w:val="en-US"/>
        </w:rPr>
        <w:t xml:space="preserve">        enum:</w:t>
      </w:r>
    </w:p>
    <w:p w14:paraId="2C3241BD" w14:textId="77777777" w:rsidR="000210C2" w:rsidRDefault="000210C2" w:rsidP="000210C2">
      <w:pPr>
        <w:pStyle w:val="PL"/>
        <w:rPr>
          <w:lang w:val="en-US"/>
        </w:rPr>
      </w:pPr>
      <w:r>
        <w:rPr>
          <w:lang w:val="en-US"/>
        </w:rPr>
        <w:t xml:space="preserve">          - UNEXPECTED_UE_LOCATION</w:t>
      </w:r>
    </w:p>
    <w:p w14:paraId="1F10BB6A" w14:textId="77777777" w:rsidR="000210C2" w:rsidRDefault="000210C2" w:rsidP="000210C2">
      <w:pPr>
        <w:pStyle w:val="PL"/>
        <w:rPr>
          <w:lang w:val="en-US"/>
        </w:rPr>
      </w:pPr>
      <w:r>
        <w:rPr>
          <w:lang w:val="en-US"/>
        </w:rPr>
        <w:t xml:space="preserve">          - UNEXPECTED_LONG_LIVE_FLOW</w:t>
      </w:r>
    </w:p>
    <w:p w14:paraId="5FF29D7C" w14:textId="77777777" w:rsidR="000210C2" w:rsidRDefault="000210C2" w:rsidP="000210C2">
      <w:pPr>
        <w:pStyle w:val="PL"/>
        <w:rPr>
          <w:lang w:val="en-US"/>
        </w:rPr>
      </w:pPr>
      <w:r>
        <w:rPr>
          <w:lang w:val="en-US"/>
        </w:rPr>
        <w:t xml:space="preserve">          - UNEXPECTED_LARGE_RATE_FLOW</w:t>
      </w:r>
    </w:p>
    <w:p w14:paraId="79907EED" w14:textId="77777777" w:rsidR="000210C2" w:rsidRDefault="000210C2" w:rsidP="000210C2">
      <w:pPr>
        <w:pStyle w:val="PL"/>
        <w:rPr>
          <w:lang w:val="en-US"/>
        </w:rPr>
      </w:pPr>
      <w:r>
        <w:rPr>
          <w:lang w:val="en-US"/>
        </w:rPr>
        <w:t xml:space="preserve">          - UNEXPECTED_WAKEUP</w:t>
      </w:r>
    </w:p>
    <w:p w14:paraId="376244FB" w14:textId="77777777" w:rsidR="000210C2" w:rsidRDefault="000210C2" w:rsidP="000210C2">
      <w:pPr>
        <w:pStyle w:val="PL"/>
        <w:rPr>
          <w:lang w:val="en-US"/>
        </w:rPr>
      </w:pPr>
      <w:r>
        <w:rPr>
          <w:lang w:val="en-US"/>
        </w:rPr>
        <w:t xml:space="preserve">          - SUSPICION_OF_DDOS_ATTACK</w:t>
      </w:r>
    </w:p>
    <w:p w14:paraId="4FFD26D3" w14:textId="77777777" w:rsidR="000210C2" w:rsidRDefault="000210C2" w:rsidP="000210C2">
      <w:pPr>
        <w:pStyle w:val="PL"/>
        <w:rPr>
          <w:lang w:val="en-US"/>
        </w:rPr>
      </w:pPr>
      <w:r>
        <w:rPr>
          <w:lang w:val="en-US"/>
        </w:rPr>
        <w:t xml:space="preserve">          - WRONG_DESTINATION_ADDRESS</w:t>
      </w:r>
    </w:p>
    <w:p w14:paraId="3DC75E18" w14:textId="77777777" w:rsidR="000210C2" w:rsidRDefault="000210C2" w:rsidP="000210C2">
      <w:pPr>
        <w:pStyle w:val="PL"/>
        <w:rPr>
          <w:lang w:val="en-US"/>
        </w:rPr>
      </w:pPr>
      <w:r>
        <w:rPr>
          <w:lang w:val="en-US"/>
        </w:rPr>
        <w:t xml:space="preserve">          - TOO_FREQUENT_SERVICE_ACCESS</w:t>
      </w:r>
    </w:p>
    <w:p w14:paraId="247198B6" w14:textId="77777777" w:rsidR="000210C2" w:rsidRDefault="000210C2" w:rsidP="000210C2">
      <w:pPr>
        <w:pStyle w:val="PL"/>
        <w:rPr>
          <w:lang w:val="en-US"/>
        </w:rPr>
      </w:pPr>
      <w:r>
        <w:rPr>
          <w:lang w:val="en-US"/>
        </w:rPr>
        <w:t xml:space="preserve">          - UNEXPECTED_RADIO_LINK_FAILURES</w:t>
      </w:r>
    </w:p>
    <w:p w14:paraId="34FC375D" w14:textId="77777777" w:rsidR="000210C2" w:rsidRDefault="000210C2" w:rsidP="000210C2">
      <w:pPr>
        <w:pStyle w:val="PL"/>
        <w:rPr>
          <w:lang w:val="en-US"/>
        </w:rPr>
      </w:pPr>
      <w:r>
        <w:rPr>
          <w:lang w:val="en-US"/>
        </w:rPr>
        <w:t xml:space="preserve">          - PING_PONG_ACROSS_CELLS</w:t>
      </w:r>
    </w:p>
    <w:p w14:paraId="4AE4BBEF" w14:textId="77777777" w:rsidR="000210C2" w:rsidRDefault="000210C2" w:rsidP="000210C2">
      <w:pPr>
        <w:pStyle w:val="PL"/>
        <w:rPr>
          <w:lang w:val="en-US"/>
        </w:rPr>
      </w:pPr>
      <w:r>
        <w:rPr>
          <w:lang w:val="en-US"/>
        </w:rPr>
        <w:t xml:space="preserve">      - type: string</w:t>
      </w:r>
    </w:p>
    <w:p w14:paraId="440A8ECC" w14:textId="77777777" w:rsidR="000210C2" w:rsidRDefault="000210C2" w:rsidP="000210C2">
      <w:pPr>
        <w:pStyle w:val="PL"/>
        <w:rPr>
          <w:lang w:val="en-US"/>
        </w:rPr>
      </w:pPr>
      <w:r>
        <w:rPr>
          <w:lang w:val="en-US"/>
        </w:rPr>
        <w:t xml:space="preserve">        description: &gt;</w:t>
      </w:r>
    </w:p>
    <w:p w14:paraId="6415132E" w14:textId="77777777" w:rsidR="000210C2" w:rsidRDefault="000210C2" w:rsidP="000210C2">
      <w:pPr>
        <w:pStyle w:val="PL"/>
        <w:rPr>
          <w:lang w:val="en-US"/>
        </w:rPr>
      </w:pPr>
      <w:r>
        <w:rPr>
          <w:lang w:val="en-US"/>
        </w:rPr>
        <w:t xml:space="preserve">          This string provides forward-compatibility with future</w:t>
      </w:r>
    </w:p>
    <w:p w14:paraId="178DBB35" w14:textId="77777777" w:rsidR="000210C2" w:rsidRDefault="000210C2" w:rsidP="000210C2">
      <w:pPr>
        <w:pStyle w:val="PL"/>
        <w:rPr>
          <w:lang w:val="en-US"/>
        </w:rPr>
      </w:pPr>
      <w:r>
        <w:rPr>
          <w:lang w:val="en-US"/>
        </w:rPr>
        <w:t xml:space="preserve">          extensions to the enumeration but is not used to encode</w:t>
      </w:r>
    </w:p>
    <w:p w14:paraId="33539E85" w14:textId="77777777" w:rsidR="000210C2" w:rsidRDefault="000210C2" w:rsidP="000210C2">
      <w:pPr>
        <w:pStyle w:val="PL"/>
        <w:rPr>
          <w:lang w:val="en-US"/>
        </w:rPr>
      </w:pPr>
      <w:r>
        <w:rPr>
          <w:lang w:val="en-US"/>
        </w:rPr>
        <w:t xml:space="preserve">          content defined in the present version of this API.</w:t>
      </w:r>
    </w:p>
    <w:p w14:paraId="29F52BFC" w14:textId="77777777" w:rsidR="000210C2" w:rsidRDefault="000210C2" w:rsidP="000210C2">
      <w:pPr>
        <w:pStyle w:val="PL"/>
        <w:rPr>
          <w:lang w:val="en-US"/>
        </w:rPr>
      </w:pPr>
      <w:r>
        <w:rPr>
          <w:lang w:val="en-US"/>
        </w:rPr>
        <w:t xml:space="preserve">      description: &gt;</w:t>
      </w:r>
    </w:p>
    <w:p w14:paraId="3DA529F4" w14:textId="77777777" w:rsidR="000210C2" w:rsidRDefault="000210C2" w:rsidP="000210C2">
      <w:pPr>
        <w:pStyle w:val="PL"/>
        <w:rPr>
          <w:lang w:val="en-US"/>
        </w:rPr>
      </w:pPr>
      <w:r>
        <w:rPr>
          <w:lang w:val="en-US"/>
        </w:rPr>
        <w:t xml:space="preserve">        Possible values are</w:t>
      </w:r>
    </w:p>
    <w:p w14:paraId="04475374" w14:textId="77777777" w:rsidR="000210C2" w:rsidRDefault="000210C2" w:rsidP="000210C2">
      <w:pPr>
        <w:pStyle w:val="PL"/>
        <w:rPr>
          <w:lang w:val="en-US"/>
        </w:rPr>
      </w:pPr>
      <w:r>
        <w:rPr>
          <w:lang w:val="en-US"/>
        </w:rPr>
        <w:t xml:space="preserve">          - UNEXPECTED_UE_LOCATION: Unexpected UE location</w:t>
      </w:r>
    </w:p>
    <w:p w14:paraId="3F594C80" w14:textId="77777777" w:rsidR="000210C2" w:rsidRDefault="000210C2" w:rsidP="000210C2">
      <w:pPr>
        <w:pStyle w:val="PL"/>
        <w:rPr>
          <w:lang w:val="en-US"/>
        </w:rPr>
      </w:pPr>
      <w:r>
        <w:rPr>
          <w:lang w:val="en-US"/>
        </w:rPr>
        <w:t xml:space="preserve">          - UNEXPECTED_LONG_LIVE_FLOW: Unexpected long-live rate flows</w:t>
      </w:r>
    </w:p>
    <w:p w14:paraId="5FD8AFA7" w14:textId="77777777" w:rsidR="000210C2" w:rsidRDefault="000210C2" w:rsidP="000210C2">
      <w:pPr>
        <w:pStyle w:val="PL"/>
        <w:rPr>
          <w:lang w:val="en-US"/>
        </w:rPr>
      </w:pPr>
      <w:r>
        <w:rPr>
          <w:lang w:val="en-US"/>
        </w:rPr>
        <w:t xml:space="preserve">          - UNEXPECTED_LARGE_RATE_FLOW: Unexpected large rate flows</w:t>
      </w:r>
    </w:p>
    <w:p w14:paraId="16D77BC0" w14:textId="77777777" w:rsidR="000210C2" w:rsidRDefault="000210C2" w:rsidP="000210C2">
      <w:pPr>
        <w:pStyle w:val="PL"/>
        <w:rPr>
          <w:lang w:val="en-US"/>
        </w:rPr>
      </w:pPr>
      <w:r>
        <w:rPr>
          <w:lang w:val="en-US"/>
        </w:rPr>
        <w:t xml:space="preserve">          - UNEXPECTED_WAKEUP: Unexpected wakeup</w:t>
      </w:r>
    </w:p>
    <w:p w14:paraId="63B345AC" w14:textId="77777777" w:rsidR="000210C2" w:rsidRDefault="000210C2" w:rsidP="000210C2">
      <w:pPr>
        <w:pStyle w:val="PL"/>
        <w:rPr>
          <w:lang w:val="en-US"/>
        </w:rPr>
      </w:pPr>
      <w:r>
        <w:rPr>
          <w:lang w:val="en-US"/>
        </w:rPr>
        <w:t xml:space="preserve">          - SUSPICION_OF_DDOS_ATTACK: Suspicion of DDoS attack</w:t>
      </w:r>
    </w:p>
    <w:p w14:paraId="6F84B7EA" w14:textId="77777777" w:rsidR="000210C2" w:rsidRDefault="000210C2" w:rsidP="000210C2">
      <w:pPr>
        <w:pStyle w:val="PL"/>
        <w:rPr>
          <w:lang w:val="en-US"/>
        </w:rPr>
      </w:pPr>
      <w:r>
        <w:rPr>
          <w:lang w:val="en-US"/>
        </w:rPr>
        <w:t xml:space="preserve">          - WRONG_DESTINATION_ADDRESS: Wrong destination address</w:t>
      </w:r>
    </w:p>
    <w:p w14:paraId="51908371" w14:textId="77777777" w:rsidR="000210C2" w:rsidRDefault="000210C2" w:rsidP="000210C2">
      <w:pPr>
        <w:pStyle w:val="PL"/>
        <w:rPr>
          <w:lang w:val="en-US"/>
        </w:rPr>
      </w:pPr>
      <w:r>
        <w:rPr>
          <w:lang w:val="en-US"/>
        </w:rPr>
        <w:t xml:space="preserve">          - TOO_FREQUENT_SERVICE_ACCESS: Too frequent Service Access</w:t>
      </w:r>
    </w:p>
    <w:p w14:paraId="300F7492" w14:textId="77777777" w:rsidR="000210C2" w:rsidRDefault="000210C2" w:rsidP="000210C2">
      <w:pPr>
        <w:pStyle w:val="PL"/>
        <w:rPr>
          <w:lang w:val="en-US"/>
        </w:rPr>
      </w:pPr>
      <w:r>
        <w:rPr>
          <w:lang w:val="en-US"/>
        </w:rPr>
        <w:t xml:space="preserve">          - UNEXPECTED_RADIO_LINK_FAILURES: Unexpected radio link failures</w:t>
      </w:r>
    </w:p>
    <w:p w14:paraId="5BF7DBCE" w14:textId="77777777" w:rsidR="000210C2" w:rsidRDefault="000210C2" w:rsidP="000210C2">
      <w:pPr>
        <w:pStyle w:val="PL"/>
        <w:rPr>
          <w:lang w:val="en-US"/>
        </w:rPr>
      </w:pPr>
      <w:r>
        <w:rPr>
          <w:lang w:val="en-US"/>
        </w:rPr>
        <w:t xml:space="preserve">          - PING_PONG_ACROSS_CELLS: Ping-ponging across neighbouring cells</w:t>
      </w:r>
    </w:p>
    <w:p w14:paraId="4EB854B6" w14:textId="77777777" w:rsidR="000210C2" w:rsidRDefault="000210C2" w:rsidP="000210C2">
      <w:pPr>
        <w:pStyle w:val="PL"/>
        <w:rPr>
          <w:lang w:val="en-US"/>
        </w:rPr>
      </w:pPr>
      <w:r>
        <w:rPr>
          <w:lang w:val="en-US"/>
        </w:rPr>
        <w:t xml:space="preserve">    ExceptionTrend:</w:t>
      </w:r>
    </w:p>
    <w:p w14:paraId="1096B305" w14:textId="77777777" w:rsidR="000210C2" w:rsidRDefault="000210C2" w:rsidP="000210C2">
      <w:pPr>
        <w:pStyle w:val="PL"/>
        <w:rPr>
          <w:lang w:val="en-US"/>
        </w:rPr>
      </w:pPr>
      <w:r>
        <w:rPr>
          <w:lang w:val="en-US"/>
        </w:rPr>
        <w:t xml:space="preserve">      anyOf:</w:t>
      </w:r>
    </w:p>
    <w:p w14:paraId="005E85AF" w14:textId="77777777" w:rsidR="000210C2" w:rsidRDefault="000210C2" w:rsidP="000210C2">
      <w:pPr>
        <w:pStyle w:val="PL"/>
        <w:rPr>
          <w:lang w:val="en-US"/>
        </w:rPr>
      </w:pPr>
      <w:r>
        <w:rPr>
          <w:lang w:val="en-US"/>
        </w:rPr>
        <w:t xml:space="preserve">      - type: string</w:t>
      </w:r>
    </w:p>
    <w:p w14:paraId="453B4D43" w14:textId="77777777" w:rsidR="000210C2" w:rsidRDefault="000210C2" w:rsidP="000210C2">
      <w:pPr>
        <w:pStyle w:val="PL"/>
        <w:rPr>
          <w:lang w:val="en-US"/>
        </w:rPr>
      </w:pPr>
      <w:r>
        <w:rPr>
          <w:lang w:val="en-US"/>
        </w:rPr>
        <w:t xml:space="preserve">        enum:</w:t>
      </w:r>
    </w:p>
    <w:p w14:paraId="0F0FD025" w14:textId="77777777" w:rsidR="000210C2" w:rsidRDefault="000210C2" w:rsidP="000210C2">
      <w:pPr>
        <w:pStyle w:val="PL"/>
        <w:rPr>
          <w:lang w:val="en-US"/>
        </w:rPr>
      </w:pPr>
      <w:r>
        <w:rPr>
          <w:lang w:val="en-US"/>
        </w:rPr>
        <w:t xml:space="preserve">          - UP</w:t>
      </w:r>
    </w:p>
    <w:p w14:paraId="6CB0E445" w14:textId="77777777" w:rsidR="000210C2" w:rsidRDefault="000210C2" w:rsidP="000210C2">
      <w:pPr>
        <w:pStyle w:val="PL"/>
        <w:rPr>
          <w:lang w:val="en-US"/>
        </w:rPr>
      </w:pPr>
      <w:r>
        <w:rPr>
          <w:lang w:val="en-US"/>
        </w:rPr>
        <w:t xml:space="preserve">          - DOWN</w:t>
      </w:r>
    </w:p>
    <w:p w14:paraId="59321A2F" w14:textId="77777777" w:rsidR="000210C2" w:rsidRDefault="000210C2" w:rsidP="000210C2">
      <w:pPr>
        <w:pStyle w:val="PL"/>
        <w:rPr>
          <w:lang w:val="en-US"/>
        </w:rPr>
      </w:pPr>
      <w:r>
        <w:rPr>
          <w:lang w:val="en-US"/>
        </w:rPr>
        <w:t xml:space="preserve">          - UNKNOW</w:t>
      </w:r>
    </w:p>
    <w:p w14:paraId="7223654C" w14:textId="77777777" w:rsidR="000210C2" w:rsidRDefault="000210C2" w:rsidP="000210C2">
      <w:pPr>
        <w:pStyle w:val="PL"/>
        <w:rPr>
          <w:lang w:val="en-US"/>
        </w:rPr>
      </w:pPr>
      <w:r>
        <w:rPr>
          <w:lang w:val="en-US"/>
        </w:rPr>
        <w:t xml:space="preserve">          - STABLE</w:t>
      </w:r>
    </w:p>
    <w:p w14:paraId="52F207D9" w14:textId="77777777" w:rsidR="000210C2" w:rsidRDefault="000210C2" w:rsidP="000210C2">
      <w:pPr>
        <w:pStyle w:val="PL"/>
        <w:rPr>
          <w:lang w:val="en-US"/>
        </w:rPr>
      </w:pPr>
      <w:r>
        <w:rPr>
          <w:lang w:val="en-US"/>
        </w:rPr>
        <w:t xml:space="preserve">      - type: string</w:t>
      </w:r>
    </w:p>
    <w:p w14:paraId="2A23F7C2" w14:textId="77777777" w:rsidR="000210C2" w:rsidRDefault="000210C2" w:rsidP="000210C2">
      <w:pPr>
        <w:pStyle w:val="PL"/>
        <w:rPr>
          <w:lang w:val="en-US"/>
        </w:rPr>
      </w:pPr>
      <w:r>
        <w:rPr>
          <w:lang w:val="en-US"/>
        </w:rPr>
        <w:t xml:space="preserve">        description: &gt;</w:t>
      </w:r>
    </w:p>
    <w:p w14:paraId="40E4A4D8" w14:textId="77777777" w:rsidR="000210C2" w:rsidRDefault="000210C2" w:rsidP="000210C2">
      <w:pPr>
        <w:pStyle w:val="PL"/>
        <w:rPr>
          <w:lang w:val="en-US"/>
        </w:rPr>
      </w:pPr>
      <w:r>
        <w:rPr>
          <w:lang w:val="en-US"/>
        </w:rPr>
        <w:t xml:space="preserve">          This string provides forward-compatibility with future</w:t>
      </w:r>
    </w:p>
    <w:p w14:paraId="1E94C45E" w14:textId="77777777" w:rsidR="000210C2" w:rsidRDefault="000210C2" w:rsidP="000210C2">
      <w:pPr>
        <w:pStyle w:val="PL"/>
        <w:rPr>
          <w:lang w:val="en-US"/>
        </w:rPr>
      </w:pPr>
      <w:r>
        <w:rPr>
          <w:lang w:val="en-US"/>
        </w:rPr>
        <w:t xml:space="preserve">          extensions to the enumeration but is not used to encode</w:t>
      </w:r>
    </w:p>
    <w:p w14:paraId="4C3E1214" w14:textId="77777777" w:rsidR="000210C2" w:rsidRDefault="000210C2" w:rsidP="000210C2">
      <w:pPr>
        <w:pStyle w:val="PL"/>
        <w:rPr>
          <w:lang w:val="en-US"/>
        </w:rPr>
      </w:pPr>
      <w:r>
        <w:rPr>
          <w:lang w:val="en-US"/>
        </w:rPr>
        <w:t xml:space="preserve">          content defined in the present version of this API.</w:t>
      </w:r>
    </w:p>
    <w:p w14:paraId="0448717F" w14:textId="77777777" w:rsidR="000210C2" w:rsidRDefault="000210C2" w:rsidP="000210C2">
      <w:pPr>
        <w:pStyle w:val="PL"/>
        <w:rPr>
          <w:lang w:val="en-US"/>
        </w:rPr>
      </w:pPr>
      <w:r>
        <w:rPr>
          <w:lang w:val="en-US"/>
        </w:rPr>
        <w:t xml:space="preserve">      description: &gt;</w:t>
      </w:r>
    </w:p>
    <w:p w14:paraId="6A36BBA6" w14:textId="77777777" w:rsidR="000210C2" w:rsidRDefault="000210C2" w:rsidP="000210C2">
      <w:pPr>
        <w:pStyle w:val="PL"/>
        <w:rPr>
          <w:lang w:val="en-US"/>
        </w:rPr>
      </w:pPr>
      <w:r>
        <w:rPr>
          <w:lang w:val="en-US"/>
        </w:rPr>
        <w:t xml:space="preserve">        Possible values are</w:t>
      </w:r>
    </w:p>
    <w:p w14:paraId="50C9B714" w14:textId="77777777" w:rsidR="000210C2" w:rsidRDefault="000210C2" w:rsidP="000210C2">
      <w:pPr>
        <w:pStyle w:val="PL"/>
        <w:rPr>
          <w:lang w:val="en-US"/>
        </w:rPr>
      </w:pPr>
      <w:r>
        <w:rPr>
          <w:lang w:val="en-US"/>
        </w:rPr>
        <w:t xml:space="preserve">          - UP: Up trend of the exception level.</w:t>
      </w:r>
    </w:p>
    <w:p w14:paraId="65816A0F" w14:textId="77777777" w:rsidR="000210C2" w:rsidRDefault="000210C2" w:rsidP="000210C2">
      <w:pPr>
        <w:pStyle w:val="PL"/>
        <w:rPr>
          <w:lang w:val="en-US"/>
        </w:rPr>
      </w:pPr>
      <w:r>
        <w:rPr>
          <w:lang w:val="en-US"/>
        </w:rPr>
        <w:t xml:space="preserve">          - DOWN: Down trend of the exception level.</w:t>
      </w:r>
    </w:p>
    <w:p w14:paraId="30CE9B97" w14:textId="77777777" w:rsidR="000210C2" w:rsidRDefault="000210C2" w:rsidP="000210C2">
      <w:pPr>
        <w:pStyle w:val="PL"/>
        <w:rPr>
          <w:lang w:val="en-US"/>
        </w:rPr>
      </w:pPr>
      <w:r>
        <w:rPr>
          <w:lang w:val="en-US"/>
        </w:rPr>
        <w:t xml:space="preserve">          - UNKNOW: Unknown trend of the exception level.</w:t>
      </w:r>
    </w:p>
    <w:p w14:paraId="0133B70B" w14:textId="77777777" w:rsidR="000210C2" w:rsidRDefault="000210C2" w:rsidP="000210C2">
      <w:pPr>
        <w:pStyle w:val="PL"/>
        <w:rPr>
          <w:lang w:val="en-US"/>
        </w:rPr>
      </w:pPr>
      <w:r>
        <w:rPr>
          <w:lang w:val="en-US"/>
        </w:rPr>
        <w:t xml:space="preserve">          - STABLE: Stable trend of the exception level.</w:t>
      </w:r>
    </w:p>
    <w:p w14:paraId="3801C38A" w14:textId="77777777" w:rsidR="000210C2" w:rsidRDefault="000210C2" w:rsidP="000210C2">
      <w:pPr>
        <w:pStyle w:val="PL"/>
        <w:rPr>
          <w:lang w:val="en-US"/>
        </w:rPr>
      </w:pPr>
      <w:r>
        <w:rPr>
          <w:lang w:val="en-US"/>
        </w:rPr>
        <w:t xml:space="preserve">    TimeUnit:</w:t>
      </w:r>
    </w:p>
    <w:p w14:paraId="36B754DC" w14:textId="77777777" w:rsidR="000210C2" w:rsidRDefault="000210C2" w:rsidP="000210C2">
      <w:pPr>
        <w:pStyle w:val="PL"/>
        <w:rPr>
          <w:lang w:val="en-US"/>
        </w:rPr>
      </w:pPr>
      <w:r>
        <w:rPr>
          <w:lang w:val="en-US"/>
        </w:rPr>
        <w:t xml:space="preserve">      anyOf:</w:t>
      </w:r>
    </w:p>
    <w:p w14:paraId="323F450E" w14:textId="77777777" w:rsidR="000210C2" w:rsidRDefault="000210C2" w:rsidP="000210C2">
      <w:pPr>
        <w:pStyle w:val="PL"/>
        <w:rPr>
          <w:lang w:val="en-US"/>
        </w:rPr>
      </w:pPr>
      <w:r>
        <w:rPr>
          <w:lang w:val="en-US"/>
        </w:rPr>
        <w:t xml:space="preserve">      - type: string</w:t>
      </w:r>
    </w:p>
    <w:p w14:paraId="4048E85A" w14:textId="77777777" w:rsidR="000210C2" w:rsidRDefault="000210C2" w:rsidP="000210C2">
      <w:pPr>
        <w:pStyle w:val="PL"/>
        <w:rPr>
          <w:lang w:val="en-US"/>
        </w:rPr>
      </w:pPr>
      <w:r>
        <w:rPr>
          <w:lang w:val="en-US"/>
        </w:rPr>
        <w:t xml:space="preserve">        enum:</w:t>
      </w:r>
    </w:p>
    <w:p w14:paraId="48069C5C" w14:textId="77777777" w:rsidR="000210C2" w:rsidRDefault="000210C2" w:rsidP="000210C2">
      <w:pPr>
        <w:pStyle w:val="PL"/>
        <w:rPr>
          <w:lang w:val="en-US"/>
        </w:rPr>
      </w:pPr>
      <w:r>
        <w:rPr>
          <w:lang w:val="en-US"/>
        </w:rPr>
        <w:t xml:space="preserve">          - MINUTE</w:t>
      </w:r>
    </w:p>
    <w:p w14:paraId="40A96331" w14:textId="77777777" w:rsidR="000210C2" w:rsidRDefault="000210C2" w:rsidP="000210C2">
      <w:pPr>
        <w:pStyle w:val="PL"/>
        <w:rPr>
          <w:lang w:val="en-US"/>
        </w:rPr>
      </w:pPr>
      <w:r>
        <w:rPr>
          <w:lang w:val="en-US"/>
        </w:rPr>
        <w:t xml:space="preserve">          - HOUR</w:t>
      </w:r>
    </w:p>
    <w:p w14:paraId="3D4F2C9D" w14:textId="77777777" w:rsidR="000210C2" w:rsidRDefault="000210C2" w:rsidP="000210C2">
      <w:pPr>
        <w:pStyle w:val="PL"/>
        <w:rPr>
          <w:lang w:val="en-US"/>
        </w:rPr>
      </w:pPr>
      <w:r>
        <w:rPr>
          <w:lang w:val="en-US"/>
        </w:rPr>
        <w:t xml:space="preserve">          - DAY</w:t>
      </w:r>
    </w:p>
    <w:p w14:paraId="216F4666" w14:textId="77777777" w:rsidR="000210C2" w:rsidRDefault="000210C2" w:rsidP="000210C2">
      <w:pPr>
        <w:pStyle w:val="PL"/>
        <w:rPr>
          <w:lang w:val="en-US"/>
        </w:rPr>
      </w:pPr>
      <w:r>
        <w:rPr>
          <w:lang w:val="en-US"/>
        </w:rPr>
        <w:t xml:space="preserve">      - type: string</w:t>
      </w:r>
    </w:p>
    <w:p w14:paraId="44EC75D8" w14:textId="77777777" w:rsidR="000210C2" w:rsidRDefault="000210C2" w:rsidP="000210C2">
      <w:pPr>
        <w:pStyle w:val="PL"/>
        <w:rPr>
          <w:lang w:val="en-US"/>
        </w:rPr>
      </w:pPr>
      <w:r>
        <w:rPr>
          <w:lang w:val="en-US"/>
        </w:rPr>
        <w:t xml:space="preserve">        description: &gt;</w:t>
      </w:r>
    </w:p>
    <w:p w14:paraId="3E71C18D" w14:textId="77777777" w:rsidR="000210C2" w:rsidRDefault="000210C2" w:rsidP="000210C2">
      <w:pPr>
        <w:pStyle w:val="PL"/>
        <w:rPr>
          <w:lang w:val="en-US"/>
        </w:rPr>
      </w:pPr>
      <w:r>
        <w:rPr>
          <w:lang w:val="en-US"/>
        </w:rPr>
        <w:t xml:space="preserve">          This string provides forward-compatibility with future</w:t>
      </w:r>
    </w:p>
    <w:p w14:paraId="2D1B0F26" w14:textId="77777777" w:rsidR="000210C2" w:rsidRDefault="000210C2" w:rsidP="000210C2">
      <w:pPr>
        <w:pStyle w:val="PL"/>
        <w:rPr>
          <w:lang w:val="en-US"/>
        </w:rPr>
      </w:pPr>
      <w:r>
        <w:rPr>
          <w:lang w:val="en-US"/>
        </w:rPr>
        <w:t xml:space="preserve">          extensions to the enumeration but is not used to encode</w:t>
      </w:r>
    </w:p>
    <w:p w14:paraId="0220DEE1" w14:textId="77777777" w:rsidR="000210C2" w:rsidRDefault="000210C2" w:rsidP="000210C2">
      <w:pPr>
        <w:pStyle w:val="PL"/>
        <w:rPr>
          <w:lang w:val="en-US"/>
        </w:rPr>
      </w:pPr>
      <w:r>
        <w:rPr>
          <w:lang w:val="en-US"/>
        </w:rPr>
        <w:t xml:space="preserve">          content defined in the present version of this API.</w:t>
      </w:r>
    </w:p>
    <w:p w14:paraId="42130873" w14:textId="77777777" w:rsidR="000210C2" w:rsidRDefault="000210C2" w:rsidP="000210C2">
      <w:pPr>
        <w:pStyle w:val="PL"/>
        <w:rPr>
          <w:lang w:val="en-US"/>
        </w:rPr>
      </w:pPr>
      <w:r>
        <w:rPr>
          <w:lang w:val="en-US"/>
        </w:rPr>
        <w:t xml:space="preserve">      description: &gt;</w:t>
      </w:r>
    </w:p>
    <w:p w14:paraId="6F37EBC9" w14:textId="77777777" w:rsidR="000210C2" w:rsidRDefault="000210C2" w:rsidP="000210C2">
      <w:pPr>
        <w:pStyle w:val="PL"/>
        <w:rPr>
          <w:lang w:val="en-US"/>
        </w:rPr>
      </w:pPr>
      <w:r>
        <w:rPr>
          <w:lang w:val="en-US"/>
        </w:rPr>
        <w:t xml:space="preserve">        Possible values are</w:t>
      </w:r>
    </w:p>
    <w:p w14:paraId="4F5D5DDA" w14:textId="77777777" w:rsidR="000210C2" w:rsidRDefault="000210C2" w:rsidP="000210C2">
      <w:pPr>
        <w:pStyle w:val="PL"/>
        <w:rPr>
          <w:lang w:val="en-US"/>
        </w:rPr>
      </w:pPr>
      <w:r>
        <w:rPr>
          <w:lang w:val="en-US"/>
        </w:rPr>
        <w:t xml:space="preserve">        - MINUTE: Time unit is per minute.</w:t>
      </w:r>
    </w:p>
    <w:p w14:paraId="4BE65A52" w14:textId="77777777" w:rsidR="000210C2" w:rsidRDefault="000210C2" w:rsidP="000210C2">
      <w:pPr>
        <w:pStyle w:val="PL"/>
        <w:rPr>
          <w:lang w:val="en-US"/>
        </w:rPr>
      </w:pPr>
      <w:r>
        <w:rPr>
          <w:lang w:val="en-US"/>
        </w:rPr>
        <w:t xml:space="preserve">        - HOUR: Time unit is per hour.</w:t>
      </w:r>
    </w:p>
    <w:p w14:paraId="5F23EBBB" w14:textId="77777777" w:rsidR="000210C2" w:rsidRDefault="000210C2" w:rsidP="000210C2">
      <w:pPr>
        <w:pStyle w:val="PL"/>
        <w:rPr>
          <w:lang w:val="en-US"/>
        </w:rPr>
      </w:pPr>
      <w:r>
        <w:rPr>
          <w:lang w:val="en-US"/>
        </w:rPr>
        <w:t xml:space="preserve">        - DAY: Time unit is per day.</w:t>
      </w:r>
    </w:p>
    <w:p w14:paraId="00174D03" w14:textId="77777777" w:rsidR="000210C2" w:rsidRDefault="000210C2" w:rsidP="000210C2">
      <w:pPr>
        <w:pStyle w:val="PL"/>
        <w:rPr>
          <w:lang w:val="en-US"/>
        </w:rPr>
      </w:pPr>
      <w:r>
        <w:rPr>
          <w:lang w:val="en-US"/>
        </w:rPr>
        <w:t xml:space="preserve">    NetworkPerfType:</w:t>
      </w:r>
    </w:p>
    <w:p w14:paraId="18F22B08" w14:textId="77777777" w:rsidR="000210C2" w:rsidRDefault="000210C2" w:rsidP="000210C2">
      <w:pPr>
        <w:pStyle w:val="PL"/>
        <w:rPr>
          <w:lang w:val="en-US"/>
        </w:rPr>
      </w:pPr>
      <w:r>
        <w:rPr>
          <w:lang w:val="en-US"/>
        </w:rPr>
        <w:lastRenderedPageBreak/>
        <w:t xml:space="preserve">      anyOf:</w:t>
      </w:r>
    </w:p>
    <w:p w14:paraId="1D699B91" w14:textId="77777777" w:rsidR="000210C2" w:rsidRDefault="000210C2" w:rsidP="000210C2">
      <w:pPr>
        <w:pStyle w:val="PL"/>
        <w:rPr>
          <w:lang w:val="en-US"/>
        </w:rPr>
      </w:pPr>
      <w:r>
        <w:rPr>
          <w:lang w:val="en-US"/>
        </w:rPr>
        <w:t xml:space="preserve">      - type: string</w:t>
      </w:r>
    </w:p>
    <w:p w14:paraId="7781B9A5" w14:textId="77777777" w:rsidR="000210C2" w:rsidRDefault="000210C2" w:rsidP="000210C2">
      <w:pPr>
        <w:pStyle w:val="PL"/>
        <w:rPr>
          <w:lang w:val="en-US"/>
        </w:rPr>
      </w:pPr>
      <w:r>
        <w:rPr>
          <w:lang w:val="en-US"/>
        </w:rPr>
        <w:t xml:space="preserve">        enum:</w:t>
      </w:r>
    </w:p>
    <w:p w14:paraId="46BBF0DE" w14:textId="77777777" w:rsidR="000210C2" w:rsidRDefault="000210C2" w:rsidP="000210C2">
      <w:pPr>
        <w:pStyle w:val="PL"/>
        <w:rPr>
          <w:lang w:val="en-US"/>
        </w:rPr>
      </w:pPr>
      <w:r>
        <w:rPr>
          <w:lang w:val="en-US"/>
        </w:rPr>
        <w:t xml:space="preserve">          - GNB_ACTIVE_RATIO</w:t>
      </w:r>
    </w:p>
    <w:p w14:paraId="33144D4A" w14:textId="77777777" w:rsidR="000210C2" w:rsidRDefault="000210C2" w:rsidP="000210C2">
      <w:pPr>
        <w:pStyle w:val="PL"/>
        <w:rPr>
          <w:lang w:val="en-US"/>
        </w:rPr>
      </w:pPr>
      <w:r>
        <w:rPr>
          <w:lang w:val="en-US"/>
        </w:rPr>
        <w:t xml:space="preserve">          - GNB_COMPUTING_USAGE</w:t>
      </w:r>
    </w:p>
    <w:p w14:paraId="2CE5E527" w14:textId="77777777" w:rsidR="000210C2" w:rsidRDefault="000210C2" w:rsidP="000210C2">
      <w:pPr>
        <w:pStyle w:val="PL"/>
        <w:rPr>
          <w:lang w:val="en-US"/>
        </w:rPr>
      </w:pPr>
      <w:r>
        <w:rPr>
          <w:lang w:val="en-US"/>
        </w:rPr>
        <w:t xml:space="preserve">          - GNB_MEMORY_USAGE</w:t>
      </w:r>
    </w:p>
    <w:p w14:paraId="0A94D7C5" w14:textId="77777777" w:rsidR="000210C2" w:rsidRDefault="000210C2" w:rsidP="000210C2">
      <w:pPr>
        <w:pStyle w:val="PL"/>
        <w:rPr>
          <w:lang w:val="en-US"/>
        </w:rPr>
      </w:pPr>
      <w:r>
        <w:rPr>
          <w:lang w:val="en-US"/>
        </w:rPr>
        <w:t xml:space="preserve">          - GNB_DISK_USAGE</w:t>
      </w:r>
    </w:p>
    <w:p w14:paraId="0B2668CD" w14:textId="77777777" w:rsidR="000210C2" w:rsidRDefault="000210C2" w:rsidP="000210C2">
      <w:pPr>
        <w:pStyle w:val="PL"/>
        <w:rPr>
          <w:lang w:val="en-US"/>
        </w:rPr>
      </w:pPr>
      <w:r>
        <w:rPr>
          <w:lang w:val="en-US"/>
        </w:rPr>
        <w:t xml:space="preserve">          - NUM_OF_UE</w:t>
      </w:r>
    </w:p>
    <w:p w14:paraId="5B8F37D8" w14:textId="77777777" w:rsidR="000210C2" w:rsidRDefault="000210C2" w:rsidP="000210C2">
      <w:pPr>
        <w:pStyle w:val="PL"/>
        <w:rPr>
          <w:lang w:val="en-US"/>
        </w:rPr>
      </w:pPr>
      <w:r>
        <w:rPr>
          <w:lang w:val="en-US"/>
        </w:rPr>
        <w:t xml:space="preserve">          - SESS_SUCC_RATIO</w:t>
      </w:r>
    </w:p>
    <w:p w14:paraId="205E3C3A" w14:textId="77777777" w:rsidR="000210C2" w:rsidRDefault="000210C2" w:rsidP="000210C2">
      <w:pPr>
        <w:pStyle w:val="PL"/>
        <w:rPr>
          <w:lang w:val="en-US"/>
        </w:rPr>
      </w:pPr>
      <w:r>
        <w:rPr>
          <w:lang w:val="en-US"/>
        </w:rPr>
        <w:t xml:space="preserve">          - HO_SUCC_RATIO</w:t>
      </w:r>
    </w:p>
    <w:p w14:paraId="5A393FFB" w14:textId="77777777" w:rsidR="000210C2" w:rsidRDefault="000210C2" w:rsidP="000210C2">
      <w:pPr>
        <w:pStyle w:val="PL"/>
        <w:rPr>
          <w:lang w:val="en-US"/>
        </w:rPr>
      </w:pPr>
      <w:r>
        <w:rPr>
          <w:lang w:val="en-US"/>
        </w:rPr>
        <w:t xml:space="preserve">      - type: string</w:t>
      </w:r>
    </w:p>
    <w:p w14:paraId="615861E3" w14:textId="77777777" w:rsidR="000210C2" w:rsidRDefault="000210C2" w:rsidP="000210C2">
      <w:pPr>
        <w:pStyle w:val="PL"/>
        <w:rPr>
          <w:lang w:val="en-US"/>
        </w:rPr>
      </w:pPr>
      <w:r>
        <w:rPr>
          <w:lang w:val="en-US"/>
        </w:rPr>
        <w:t xml:space="preserve">        description: &gt;</w:t>
      </w:r>
    </w:p>
    <w:p w14:paraId="16B03C46" w14:textId="77777777" w:rsidR="000210C2" w:rsidRDefault="000210C2" w:rsidP="000210C2">
      <w:pPr>
        <w:pStyle w:val="PL"/>
        <w:rPr>
          <w:lang w:val="en-US"/>
        </w:rPr>
      </w:pPr>
      <w:r>
        <w:rPr>
          <w:lang w:val="en-US"/>
        </w:rPr>
        <w:t xml:space="preserve">          This string provides forward-compatibility with future</w:t>
      </w:r>
    </w:p>
    <w:p w14:paraId="0205181C" w14:textId="77777777" w:rsidR="000210C2" w:rsidRDefault="000210C2" w:rsidP="000210C2">
      <w:pPr>
        <w:pStyle w:val="PL"/>
        <w:rPr>
          <w:lang w:val="en-US"/>
        </w:rPr>
      </w:pPr>
      <w:r>
        <w:rPr>
          <w:lang w:val="en-US"/>
        </w:rPr>
        <w:t xml:space="preserve">          extensions to the enumeration but is not used to encode</w:t>
      </w:r>
    </w:p>
    <w:p w14:paraId="187A9303" w14:textId="77777777" w:rsidR="000210C2" w:rsidRDefault="000210C2" w:rsidP="000210C2">
      <w:pPr>
        <w:pStyle w:val="PL"/>
        <w:rPr>
          <w:lang w:val="en-US"/>
        </w:rPr>
      </w:pPr>
      <w:r>
        <w:rPr>
          <w:lang w:val="en-US"/>
        </w:rPr>
        <w:t xml:space="preserve">          content defined in the present version of this API.</w:t>
      </w:r>
    </w:p>
    <w:p w14:paraId="31668D58" w14:textId="77777777" w:rsidR="000210C2" w:rsidRDefault="000210C2" w:rsidP="000210C2">
      <w:pPr>
        <w:pStyle w:val="PL"/>
        <w:rPr>
          <w:lang w:val="en-US"/>
        </w:rPr>
      </w:pPr>
      <w:r>
        <w:rPr>
          <w:lang w:val="en-US"/>
        </w:rPr>
        <w:t xml:space="preserve">      description: &gt;</w:t>
      </w:r>
    </w:p>
    <w:p w14:paraId="46493CBD" w14:textId="77777777" w:rsidR="000210C2" w:rsidRDefault="000210C2" w:rsidP="000210C2">
      <w:pPr>
        <w:pStyle w:val="PL"/>
        <w:rPr>
          <w:lang w:val="en-US"/>
        </w:rPr>
      </w:pPr>
      <w:r>
        <w:rPr>
          <w:lang w:val="en-US"/>
        </w:rPr>
        <w:t xml:space="preserve">        Possible values are</w:t>
      </w:r>
    </w:p>
    <w:p w14:paraId="02ABFB5A" w14:textId="77777777" w:rsidR="000210C2" w:rsidRDefault="000210C2" w:rsidP="000210C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AD65343" w14:textId="77777777" w:rsidR="000210C2" w:rsidRDefault="000210C2" w:rsidP="000210C2">
      <w:pPr>
        <w:pStyle w:val="PL"/>
        <w:rPr>
          <w:lang w:val="en-US"/>
        </w:rPr>
      </w:pPr>
      <w:r>
        <w:rPr>
          <w:lang w:val="en-US"/>
        </w:rPr>
        <w:t xml:space="preserve">          - GNB_COMPUTING_USAGE: Indicates gNodeB computing resource usage.</w:t>
      </w:r>
    </w:p>
    <w:p w14:paraId="2B44E139" w14:textId="77777777" w:rsidR="000210C2" w:rsidRDefault="000210C2" w:rsidP="000210C2">
      <w:pPr>
        <w:pStyle w:val="PL"/>
        <w:rPr>
          <w:lang w:val="en-US"/>
        </w:rPr>
      </w:pPr>
      <w:r>
        <w:rPr>
          <w:lang w:val="en-US"/>
        </w:rPr>
        <w:t xml:space="preserve">          - GNB_MEMORY_USAGE: Indicates gNodeB memory usage.</w:t>
      </w:r>
    </w:p>
    <w:p w14:paraId="0C8114D0" w14:textId="77777777" w:rsidR="000210C2" w:rsidRDefault="000210C2" w:rsidP="000210C2">
      <w:pPr>
        <w:pStyle w:val="PL"/>
        <w:rPr>
          <w:lang w:val="en-US"/>
        </w:rPr>
      </w:pPr>
      <w:r>
        <w:rPr>
          <w:lang w:val="en-US"/>
        </w:rPr>
        <w:t xml:space="preserve">          - GNB_DISK_USAGE: Indicates gNodeB disk usage.</w:t>
      </w:r>
    </w:p>
    <w:p w14:paraId="4F081F84" w14:textId="77777777" w:rsidR="000210C2" w:rsidRDefault="000210C2" w:rsidP="000210C2">
      <w:pPr>
        <w:pStyle w:val="PL"/>
        <w:rPr>
          <w:lang w:val="en-US"/>
        </w:rPr>
      </w:pPr>
      <w:r>
        <w:rPr>
          <w:lang w:val="en-US"/>
        </w:rPr>
        <w:t xml:space="preserve">          - NUM_OF_UE: Indicates number of UEs.</w:t>
      </w:r>
    </w:p>
    <w:p w14:paraId="05ADEE63" w14:textId="77777777" w:rsidR="000210C2" w:rsidRDefault="000210C2" w:rsidP="000210C2">
      <w:pPr>
        <w:pStyle w:val="PL"/>
        <w:rPr>
          <w:lang w:val="en-US"/>
        </w:rPr>
      </w:pPr>
      <w:r>
        <w:rPr>
          <w:lang w:val="en-US"/>
        </w:rPr>
        <w:t xml:space="preserve">          - SESS_SUCC_RATIO: Indicates ratio of successful setup of PDU sessions to total PDU session setup attempts.</w:t>
      </w:r>
    </w:p>
    <w:p w14:paraId="7C9F00DC" w14:textId="77777777" w:rsidR="000210C2" w:rsidRDefault="000210C2" w:rsidP="000210C2">
      <w:pPr>
        <w:pStyle w:val="PL"/>
        <w:rPr>
          <w:lang w:val="en-US"/>
        </w:rPr>
      </w:pPr>
      <w:r>
        <w:rPr>
          <w:lang w:val="en-US"/>
        </w:rPr>
        <w:t xml:space="preserve">          - SESS_SUCC_RATIO: Indicates Ratio of successful handovers to the total handover attempts.</w:t>
      </w:r>
      <w:r>
        <w:t xml:space="preserve"> </w:t>
      </w:r>
    </w:p>
    <w:p w14:paraId="7AF10143" w14:textId="77777777" w:rsidR="000210C2" w:rsidRDefault="000210C2" w:rsidP="000210C2">
      <w:pPr>
        <w:pStyle w:val="PL"/>
        <w:rPr>
          <w:lang w:val="en-US"/>
        </w:rPr>
      </w:pPr>
      <w:r>
        <w:rPr>
          <w:lang w:val="en-US"/>
        </w:rPr>
        <w:t xml:space="preserve">    ExpectedAnalyticsType:</w:t>
      </w:r>
    </w:p>
    <w:p w14:paraId="0ACA6599" w14:textId="77777777" w:rsidR="000210C2" w:rsidRDefault="000210C2" w:rsidP="000210C2">
      <w:pPr>
        <w:pStyle w:val="PL"/>
        <w:rPr>
          <w:lang w:val="en-US"/>
        </w:rPr>
      </w:pPr>
      <w:r>
        <w:rPr>
          <w:lang w:val="en-US"/>
        </w:rPr>
        <w:t xml:space="preserve">      anyOf:</w:t>
      </w:r>
    </w:p>
    <w:p w14:paraId="11A8549C" w14:textId="77777777" w:rsidR="000210C2" w:rsidRDefault="000210C2" w:rsidP="000210C2">
      <w:pPr>
        <w:pStyle w:val="PL"/>
        <w:rPr>
          <w:lang w:val="en-US"/>
        </w:rPr>
      </w:pPr>
      <w:r>
        <w:rPr>
          <w:lang w:val="en-US"/>
        </w:rPr>
        <w:t xml:space="preserve">      - type: string</w:t>
      </w:r>
    </w:p>
    <w:p w14:paraId="01C296BA" w14:textId="77777777" w:rsidR="000210C2" w:rsidRDefault="000210C2" w:rsidP="000210C2">
      <w:pPr>
        <w:pStyle w:val="PL"/>
        <w:rPr>
          <w:lang w:val="en-US"/>
        </w:rPr>
      </w:pPr>
      <w:r>
        <w:rPr>
          <w:lang w:val="en-US"/>
        </w:rPr>
        <w:t xml:space="preserve">        enum:</w:t>
      </w:r>
    </w:p>
    <w:p w14:paraId="211D1DF0" w14:textId="77777777" w:rsidR="000210C2" w:rsidRDefault="000210C2" w:rsidP="000210C2">
      <w:pPr>
        <w:pStyle w:val="PL"/>
        <w:rPr>
          <w:lang w:val="en-US"/>
        </w:rPr>
      </w:pPr>
      <w:r>
        <w:rPr>
          <w:lang w:val="en-US"/>
        </w:rPr>
        <w:t xml:space="preserve">          - MOBILITY</w:t>
      </w:r>
    </w:p>
    <w:p w14:paraId="751234C9" w14:textId="77777777" w:rsidR="000210C2" w:rsidRDefault="000210C2" w:rsidP="000210C2">
      <w:pPr>
        <w:pStyle w:val="PL"/>
        <w:rPr>
          <w:lang w:val="en-US"/>
        </w:rPr>
      </w:pPr>
      <w:r>
        <w:rPr>
          <w:lang w:val="en-US"/>
        </w:rPr>
        <w:t xml:space="preserve">          - COMMUN</w:t>
      </w:r>
    </w:p>
    <w:p w14:paraId="5680077E" w14:textId="77777777" w:rsidR="000210C2" w:rsidRDefault="000210C2" w:rsidP="000210C2">
      <w:pPr>
        <w:pStyle w:val="PL"/>
        <w:rPr>
          <w:lang w:val="en-US"/>
        </w:rPr>
      </w:pPr>
      <w:r>
        <w:rPr>
          <w:lang w:val="en-US"/>
        </w:rPr>
        <w:t xml:space="preserve">          - MOBILITY_AND_COMMUN</w:t>
      </w:r>
    </w:p>
    <w:p w14:paraId="08AC4C03" w14:textId="77777777" w:rsidR="000210C2" w:rsidRDefault="000210C2" w:rsidP="000210C2">
      <w:pPr>
        <w:pStyle w:val="PL"/>
        <w:rPr>
          <w:lang w:val="en-US"/>
        </w:rPr>
      </w:pPr>
      <w:r>
        <w:rPr>
          <w:lang w:val="en-US"/>
        </w:rPr>
        <w:t xml:space="preserve">      - type: string</w:t>
      </w:r>
    </w:p>
    <w:p w14:paraId="54ECBD65" w14:textId="77777777" w:rsidR="000210C2" w:rsidRDefault="000210C2" w:rsidP="000210C2">
      <w:pPr>
        <w:pStyle w:val="PL"/>
        <w:rPr>
          <w:lang w:val="en-US"/>
        </w:rPr>
      </w:pPr>
      <w:r>
        <w:rPr>
          <w:lang w:val="en-US"/>
        </w:rPr>
        <w:t xml:space="preserve">        description: &gt;</w:t>
      </w:r>
    </w:p>
    <w:p w14:paraId="192AAF46" w14:textId="77777777" w:rsidR="000210C2" w:rsidRDefault="000210C2" w:rsidP="000210C2">
      <w:pPr>
        <w:pStyle w:val="PL"/>
        <w:rPr>
          <w:lang w:val="en-US"/>
        </w:rPr>
      </w:pPr>
      <w:r>
        <w:rPr>
          <w:lang w:val="en-US"/>
        </w:rPr>
        <w:t xml:space="preserve">          This string provides forward-compatibility with future</w:t>
      </w:r>
    </w:p>
    <w:p w14:paraId="1592D345" w14:textId="77777777" w:rsidR="000210C2" w:rsidRDefault="000210C2" w:rsidP="000210C2">
      <w:pPr>
        <w:pStyle w:val="PL"/>
        <w:rPr>
          <w:lang w:val="en-US"/>
        </w:rPr>
      </w:pPr>
      <w:r>
        <w:rPr>
          <w:lang w:val="en-US"/>
        </w:rPr>
        <w:t xml:space="preserve">          extensions to the enumeration but is not used to encode</w:t>
      </w:r>
    </w:p>
    <w:p w14:paraId="3CBFB271" w14:textId="77777777" w:rsidR="000210C2" w:rsidRDefault="000210C2" w:rsidP="000210C2">
      <w:pPr>
        <w:pStyle w:val="PL"/>
        <w:rPr>
          <w:lang w:val="en-US"/>
        </w:rPr>
      </w:pPr>
      <w:r>
        <w:rPr>
          <w:lang w:val="en-US"/>
        </w:rPr>
        <w:t xml:space="preserve">          content defined in the present version of this API.</w:t>
      </w:r>
    </w:p>
    <w:p w14:paraId="212D719E" w14:textId="77777777" w:rsidR="000210C2" w:rsidRDefault="000210C2" w:rsidP="000210C2">
      <w:pPr>
        <w:pStyle w:val="PL"/>
        <w:rPr>
          <w:lang w:val="en-US"/>
        </w:rPr>
      </w:pPr>
      <w:r>
        <w:rPr>
          <w:lang w:val="en-US"/>
        </w:rPr>
        <w:t xml:space="preserve">      description: &gt;</w:t>
      </w:r>
    </w:p>
    <w:p w14:paraId="676C88B2" w14:textId="77777777" w:rsidR="000210C2" w:rsidRDefault="000210C2" w:rsidP="000210C2">
      <w:pPr>
        <w:pStyle w:val="PL"/>
        <w:rPr>
          <w:lang w:val="en-US"/>
        </w:rPr>
      </w:pPr>
      <w:r>
        <w:rPr>
          <w:lang w:val="en-US"/>
        </w:rPr>
        <w:t xml:space="preserve">        Possible values are</w:t>
      </w:r>
    </w:p>
    <w:p w14:paraId="49C50DBF" w14:textId="77777777" w:rsidR="000210C2" w:rsidRDefault="000210C2" w:rsidP="000210C2">
      <w:pPr>
        <w:pStyle w:val="PL"/>
        <w:rPr>
          <w:lang w:val="en-US"/>
        </w:rPr>
      </w:pPr>
      <w:r>
        <w:rPr>
          <w:lang w:val="en-US"/>
        </w:rPr>
        <w:t xml:space="preserve">          - MOBILITY: Mobility related abnormal behaviour analytics is expected by the consumer.</w:t>
      </w:r>
    </w:p>
    <w:p w14:paraId="27AD469C" w14:textId="77777777" w:rsidR="000210C2" w:rsidRDefault="000210C2" w:rsidP="000210C2">
      <w:pPr>
        <w:pStyle w:val="PL"/>
        <w:rPr>
          <w:lang w:val="en-US"/>
        </w:rPr>
      </w:pPr>
      <w:r>
        <w:rPr>
          <w:lang w:val="en-US"/>
        </w:rPr>
        <w:t xml:space="preserve">          - COMMUN: Communication related abnormal behaviour analytics is expected by the consumer.</w:t>
      </w:r>
    </w:p>
    <w:p w14:paraId="3D7A8991" w14:textId="77777777" w:rsidR="000210C2" w:rsidRDefault="000210C2" w:rsidP="000210C2">
      <w:pPr>
        <w:pStyle w:val="PL"/>
        <w:rPr>
          <w:lang w:val="en-US"/>
        </w:rPr>
      </w:pPr>
      <w:r>
        <w:rPr>
          <w:lang w:val="en-US"/>
        </w:rPr>
        <w:t xml:space="preserve">          - MOBILITY_AND_COMMUN: Both mobility and communication related abnormal behaviour analytics is expected by the consumer.</w:t>
      </w:r>
    </w:p>
    <w:p w14:paraId="20FC50AD" w14:textId="77777777" w:rsidR="000210C2" w:rsidRDefault="000210C2" w:rsidP="000210C2">
      <w:pPr>
        <w:pStyle w:val="PL"/>
        <w:rPr>
          <w:lang w:val="en-US"/>
        </w:rPr>
      </w:pPr>
      <w:r>
        <w:rPr>
          <w:lang w:val="en-US"/>
        </w:rPr>
        <w:t xml:space="preserve">    MatchingDirection:</w:t>
      </w:r>
    </w:p>
    <w:p w14:paraId="0AAFBDE4" w14:textId="77777777" w:rsidR="000210C2" w:rsidRDefault="000210C2" w:rsidP="000210C2">
      <w:pPr>
        <w:pStyle w:val="PL"/>
        <w:rPr>
          <w:lang w:val="en-US"/>
        </w:rPr>
      </w:pPr>
      <w:r>
        <w:rPr>
          <w:lang w:val="en-US"/>
        </w:rPr>
        <w:t xml:space="preserve">      anyOf:</w:t>
      </w:r>
    </w:p>
    <w:p w14:paraId="13147A6B" w14:textId="77777777" w:rsidR="000210C2" w:rsidRDefault="000210C2" w:rsidP="000210C2">
      <w:pPr>
        <w:pStyle w:val="PL"/>
        <w:rPr>
          <w:lang w:val="en-US"/>
        </w:rPr>
      </w:pPr>
      <w:r>
        <w:rPr>
          <w:lang w:val="en-US"/>
        </w:rPr>
        <w:t xml:space="preserve">      - type: string</w:t>
      </w:r>
    </w:p>
    <w:p w14:paraId="13A92341" w14:textId="77777777" w:rsidR="000210C2" w:rsidRDefault="000210C2" w:rsidP="000210C2">
      <w:pPr>
        <w:pStyle w:val="PL"/>
        <w:rPr>
          <w:lang w:val="en-US"/>
        </w:rPr>
      </w:pPr>
      <w:r>
        <w:rPr>
          <w:lang w:val="en-US"/>
        </w:rPr>
        <w:t xml:space="preserve">        enum:</w:t>
      </w:r>
    </w:p>
    <w:p w14:paraId="5ABA39EC" w14:textId="77777777" w:rsidR="000210C2" w:rsidRDefault="000210C2" w:rsidP="000210C2">
      <w:pPr>
        <w:pStyle w:val="PL"/>
        <w:rPr>
          <w:lang w:val="en-US"/>
        </w:rPr>
      </w:pPr>
      <w:r>
        <w:rPr>
          <w:lang w:val="en-US"/>
        </w:rPr>
        <w:t xml:space="preserve">          - ASCENDING</w:t>
      </w:r>
    </w:p>
    <w:p w14:paraId="354CED40" w14:textId="77777777" w:rsidR="000210C2" w:rsidRDefault="000210C2" w:rsidP="000210C2">
      <w:pPr>
        <w:pStyle w:val="PL"/>
        <w:rPr>
          <w:lang w:val="en-US"/>
        </w:rPr>
      </w:pPr>
      <w:r>
        <w:rPr>
          <w:lang w:val="en-US"/>
        </w:rPr>
        <w:t xml:space="preserve">          - DESCENDING</w:t>
      </w:r>
    </w:p>
    <w:p w14:paraId="633673E9" w14:textId="77777777" w:rsidR="000210C2" w:rsidRDefault="000210C2" w:rsidP="000210C2">
      <w:pPr>
        <w:pStyle w:val="PL"/>
        <w:rPr>
          <w:lang w:val="en-US"/>
        </w:rPr>
      </w:pPr>
      <w:r>
        <w:rPr>
          <w:lang w:val="en-US"/>
        </w:rPr>
        <w:t xml:space="preserve">          - CROSSED</w:t>
      </w:r>
    </w:p>
    <w:p w14:paraId="3B098C4F" w14:textId="77777777" w:rsidR="000210C2" w:rsidRDefault="000210C2" w:rsidP="000210C2">
      <w:pPr>
        <w:pStyle w:val="PL"/>
        <w:rPr>
          <w:lang w:val="en-US"/>
        </w:rPr>
      </w:pPr>
      <w:r>
        <w:rPr>
          <w:lang w:val="en-US"/>
        </w:rPr>
        <w:t xml:space="preserve">      - type: string</w:t>
      </w:r>
    </w:p>
    <w:p w14:paraId="7858844B" w14:textId="77777777" w:rsidR="000210C2" w:rsidRDefault="000210C2" w:rsidP="000210C2">
      <w:pPr>
        <w:pStyle w:val="PL"/>
        <w:rPr>
          <w:lang w:val="en-US"/>
        </w:rPr>
      </w:pPr>
      <w:r>
        <w:rPr>
          <w:lang w:val="en-US"/>
        </w:rPr>
        <w:t xml:space="preserve">        description: &gt;</w:t>
      </w:r>
    </w:p>
    <w:p w14:paraId="76D82A07" w14:textId="77777777" w:rsidR="000210C2" w:rsidRDefault="000210C2" w:rsidP="000210C2">
      <w:pPr>
        <w:pStyle w:val="PL"/>
        <w:rPr>
          <w:lang w:val="en-US"/>
        </w:rPr>
      </w:pPr>
      <w:r>
        <w:rPr>
          <w:lang w:val="en-US"/>
        </w:rPr>
        <w:t xml:space="preserve">          This string provides forward-compatibility with future</w:t>
      </w:r>
    </w:p>
    <w:p w14:paraId="5DD14740" w14:textId="77777777" w:rsidR="000210C2" w:rsidRDefault="000210C2" w:rsidP="000210C2">
      <w:pPr>
        <w:pStyle w:val="PL"/>
        <w:rPr>
          <w:lang w:val="en-US"/>
        </w:rPr>
      </w:pPr>
      <w:r>
        <w:rPr>
          <w:lang w:val="en-US"/>
        </w:rPr>
        <w:t xml:space="preserve">          extensions to the enumeration but is not used to encode</w:t>
      </w:r>
    </w:p>
    <w:p w14:paraId="40A75411" w14:textId="77777777" w:rsidR="000210C2" w:rsidRDefault="000210C2" w:rsidP="000210C2">
      <w:pPr>
        <w:pStyle w:val="PL"/>
        <w:rPr>
          <w:lang w:val="en-US"/>
        </w:rPr>
      </w:pPr>
      <w:r>
        <w:rPr>
          <w:lang w:val="en-US"/>
        </w:rPr>
        <w:t xml:space="preserve">          content defined in the present version of this API.</w:t>
      </w:r>
    </w:p>
    <w:p w14:paraId="6E50E6A4" w14:textId="77777777" w:rsidR="000210C2" w:rsidRDefault="000210C2" w:rsidP="000210C2">
      <w:pPr>
        <w:pStyle w:val="PL"/>
        <w:rPr>
          <w:lang w:val="en-US"/>
        </w:rPr>
      </w:pPr>
      <w:r>
        <w:rPr>
          <w:lang w:val="en-US"/>
        </w:rPr>
        <w:t xml:space="preserve">      description: &gt;</w:t>
      </w:r>
    </w:p>
    <w:p w14:paraId="30AD12F2" w14:textId="77777777" w:rsidR="000210C2" w:rsidRDefault="000210C2" w:rsidP="000210C2">
      <w:pPr>
        <w:pStyle w:val="PL"/>
        <w:rPr>
          <w:lang w:val="en-US"/>
        </w:rPr>
      </w:pPr>
      <w:r>
        <w:rPr>
          <w:lang w:val="en-US"/>
        </w:rPr>
        <w:t xml:space="preserve">        Possible values are</w:t>
      </w:r>
    </w:p>
    <w:p w14:paraId="7ABCA102" w14:textId="77777777" w:rsidR="000210C2" w:rsidRDefault="000210C2" w:rsidP="000210C2">
      <w:pPr>
        <w:pStyle w:val="PL"/>
        <w:rPr>
          <w:lang w:val="en-US"/>
        </w:rPr>
      </w:pPr>
      <w:r>
        <w:rPr>
          <w:lang w:val="en-US"/>
        </w:rPr>
        <w:t xml:space="preserve">          - ASCENDING: Threshold is crossed in ascending direction.</w:t>
      </w:r>
    </w:p>
    <w:p w14:paraId="3179B46D" w14:textId="77777777" w:rsidR="000210C2" w:rsidRDefault="000210C2" w:rsidP="000210C2">
      <w:pPr>
        <w:pStyle w:val="PL"/>
        <w:rPr>
          <w:lang w:val="en-US"/>
        </w:rPr>
      </w:pPr>
      <w:r>
        <w:rPr>
          <w:lang w:val="en-US"/>
        </w:rPr>
        <w:t xml:space="preserve">          - DESCENDING: Threshold is crossed in descending direction.</w:t>
      </w:r>
    </w:p>
    <w:p w14:paraId="250B8640" w14:textId="77777777" w:rsidR="000210C2" w:rsidRDefault="000210C2" w:rsidP="000210C2">
      <w:pPr>
        <w:pStyle w:val="PL"/>
        <w:rPr>
          <w:lang w:val="en-US"/>
        </w:rPr>
      </w:pPr>
      <w:r>
        <w:rPr>
          <w:lang w:val="en-US"/>
        </w:rPr>
        <w:t xml:space="preserve">          - CROSSED: Threshold is crossed either in ascending or descending direction.</w:t>
      </w:r>
    </w:p>
    <w:p w14:paraId="462A181F" w14:textId="77777777" w:rsidR="000210C2" w:rsidRDefault="000210C2" w:rsidP="000210C2">
      <w:pPr>
        <w:pStyle w:val="PL"/>
        <w:rPr>
          <w:lang w:val="en-US"/>
        </w:rPr>
      </w:pPr>
      <w:r>
        <w:rPr>
          <w:lang w:val="en-US"/>
        </w:rPr>
        <w:t xml:space="preserve">    NwdafFailureCode:</w:t>
      </w:r>
    </w:p>
    <w:p w14:paraId="57EC330E" w14:textId="77777777" w:rsidR="000210C2" w:rsidRDefault="000210C2" w:rsidP="000210C2">
      <w:pPr>
        <w:pStyle w:val="PL"/>
        <w:rPr>
          <w:lang w:val="en-US"/>
        </w:rPr>
      </w:pPr>
      <w:r>
        <w:rPr>
          <w:lang w:val="en-US"/>
        </w:rPr>
        <w:t xml:space="preserve">      anyOf:</w:t>
      </w:r>
    </w:p>
    <w:p w14:paraId="1B6F791A" w14:textId="77777777" w:rsidR="000210C2" w:rsidRDefault="000210C2" w:rsidP="000210C2">
      <w:pPr>
        <w:pStyle w:val="PL"/>
        <w:rPr>
          <w:lang w:val="en-US"/>
        </w:rPr>
      </w:pPr>
      <w:r>
        <w:rPr>
          <w:lang w:val="en-US"/>
        </w:rPr>
        <w:t xml:space="preserve">      - type: string</w:t>
      </w:r>
    </w:p>
    <w:p w14:paraId="1E85AC32" w14:textId="77777777" w:rsidR="000210C2" w:rsidRDefault="000210C2" w:rsidP="000210C2">
      <w:pPr>
        <w:pStyle w:val="PL"/>
        <w:rPr>
          <w:lang w:val="en-US"/>
        </w:rPr>
      </w:pPr>
      <w:r>
        <w:rPr>
          <w:lang w:val="en-US"/>
        </w:rPr>
        <w:t xml:space="preserve">        enum:</w:t>
      </w:r>
    </w:p>
    <w:p w14:paraId="092BB42A" w14:textId="77777777" w:rsidR="000210C2" w:rsidRDefault="000210C2" w:rsidP="000210C2">
      <w:pPr>
        <w:pStyle w:val="PL"/>
        <w:rPr>
          <w:lang w:val="en-US"/>
        </w:rPr>
      </w:pPr>
      <w:r>
        <w:rPr>
          <w:lang w:val="en-US"/>
        </w:rPr>
        <w:t xml:space="preserve">          - UNAVAILABLE_DATA</w:t>
      </w:r>
    </w:p>
    <w:p w14:paraId="6CAB52FF" w14:textId="77777777" w:rsidR="000210C2" w:rsidRDefault="000210C2" w:rsidP="000210C2">
      <w:pPr>
        <w:pStyle w:val="PL"/>
        <w:rPr>
          <w:lang w:val="en-US"/>
        </w:rPr>
      </w:pPr>
      <w:r>
        <w:rPr>
          <w:lang w:val="en-US"/>
        </w:rPr>
        <w:t xml:space="preserve">          - BOTH_STAT_PRED_NOT_ALLOWED</w:t>
      </w:r>
    </w:p>
    <w:p w14:paraId="039BF322" w14:textId="77777777" w:rsidR="000210C2" w:rsidRDefault="000210C2" w:rsidP="000210C2">
      <w:pPr>
        <w:pStyle w:val="PL"/>
        <w:rPr>
          <w:lang w:val="en-US"/>
        </w:rPr>
      </w:pPr>
      <w:r>
        <w:rPr>
          <w:lang w:val="en-US"/>
        </w:rPr>
        <w:t xml:space="preserve">          - </w:t>
      </w:r>
      <w:r>
        <w:t>UNSATISFIED_REQUESTED_ANALYTICS_TIME</w:t>
      </w:r>
    </w:p>
    <w:p w14:paraId="10CB0172" w14:textId="77777777" w:rsidR="000210C2" w:rsidRDefault="000210C2" w:rsidP="000210C2">
      <w:pPr>
        <w:pStyle w:val="PL"/>
        <w:rPr>
          <w:lang w:val="en-US"/>
        </w:rPr>
      </w:pPr>
      <w:r>
        <w:rPr>
          <w:lang w:val="en-US"/>
        </w:rPr>
        <w:t xml:space="preserve">          - OTHER</w:t>
      </w:r>
    </w:p>
    <w:p w14:paraId="57033EB1" w14:textId="77777777" w:rsidR="000210C2" w:rsidRDefault="000210C2" w:rsidP="000210C2">
      <w:pPr>
        <w:pStyle w:val="PL"/>
        <w:rPr>
          <w:lang w:val="en-US"/>
        </w:rPr>
      </w:pPr>
      <w:r>
        <w:rPr>
          <w:lang w:val="en-US"/>
        </w:rPr>
        <w:t xml:space="preserve">      - type: string</w:t>
      </w:r>
    </w:p>
    <w:p w14:paraId="3288E2B2" w14:textId="77777777" w:rsidR="000210C2" w:rsidRDefault="000210C2" w:rsidP="000210C2">
      <w:pPr>
        <w:pStyle w:val="PL"/>
        <w:rPr>
          <w:lang w:val="en-US"/>
        </w:rPr>
      </w:pPr>
      <w:r>
        <w:rPr>
          <w:lang w:val="en-US"/>
        </w:rPr>
        <w:t xml:space="preserve">        description: &gt;</w:t>
      </w:r>
    </w:p>
    <w:p w14:paraId="486D8AB3" w14:textId="77777777" w:rsidR="000210C2" w:rsidRDefault="000210C2" w:rsidP="000210C2">
      <w:pPr>
        <w:pStyle w:val="PL"/>
        <w:rPr>
          <w:lang w:val="en-US"/>
        </w:rPr>
      </w:pPr>
      <w:r>
        <w:rPr>
          <w:lang w:val="en-US"/>
        </w:rPr>
        <w:t xml:space="preserve">          This string provides forward-compatibility with future</w:t>
      </w:r>
    </w:p>
    <w:p w14:paraId="2D6ECC2C" w14:textId="77777777" w:rsidR="000210C2" w:rsidRDefault="000210C2" w:rsidP="000210C2">
      <w:pPr>
        <w:pStyle w:val="PL"/>
        <w:rPr>
          <w:lang w:val="en-US"/>
        </w:rPr>
      </w:pPr>
      <w:r>
        <w:rPr>
          <w:lang w:val="en-US"/>
        </w:rPr>
        <w:t xml:space="preserve">          extensions to the enumeration but is not used to encode</w:t>
      </w:r>
    </w:p>
    <w:p w14:paraId="0E9B70FB" w14:textId="77777777" w:rsidR="000210C2" w:rsidRDefault="000210C2" w:rsidP="000210C2">
      <w:pPr>
        <w:pStyle w:val="PL"/>
        <w:rPr>
          <w:lang w:val="en-US"/>
        </w:rPr>
      </w:pPr>
      <w:r>
        <w:rPr>
          <w:lang w:val="en-US"/>
        </w:rPr>
        <w:t xml:space="preserve">          content defined in the present version of this API.</w:t>
      </w:r>
    </w:p>
    <w:p w14:paraId="7C49FB1C" w14:textId="77777777" w:rsidR="000210C2" w:rsidRDefault="000210C2" w:rsidP="000210C2">
      <w:pPr>
        <w:pStyle w:val="PL"/>
        <w:rPr>
          <w:lang w:val="en-US"/>
        </w:rPr>
      </w:pPr>
      <w:r>
        <w:rPr>
          <w:lang w:val="en-US"/>
        </w:rPr>
        <w:t xml:space="preserve">      description: &gt;</w:t>
      </w:r>
    </w:p>
    <w:p w14:paraId="3D336EA3" w14:textId="77777777" w:rsidR="000210C2" w:rsidRDefault="000210C2" w:rsidP="000210C2">
      <w:pPr>
        <w:pStyle w:val="PL"/>
        <w:rPr>
          <w:lang w:val="en-US"/>
        </w:rPr>
      </w:pPr>
      <w:r>
        <w:rPr>
          <w:lang w:val="en-US"/>
        </w:rPr>
        <w:t xml:space="preserve">        Possible values are</w:t>
      </w:r>
    </w:p>
    <w:p w14:paraId="79283AA7" w14:textId="77777777" w:rsidR="000210C2" w:rsidRDefault="000210C2" w:rsidP="000210C2">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175F17E6" w14:textId="77777777" w:rsidR="000210C2" w:rsidRDefault="000210C2" w:rsidP="000210C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6249684" w14:textId="77777777" w:rsidR="000210C2" w:rsidRDefault="000210C2" w:rsidP="000210C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4AF1621" w14:textId="77777777" w:rsidR="000210C2" w:rsidRPr="0028257F" w:rsidRDefault="000210C2" w:rsidP="000210C2">
      <w:pPr>
        <w:pStyle w:val="PL"/>
        <w:rPr>
          <w:lang w:val="en-US"/>
        </w:rPr>
      </w:pPr>
      <w:r>
        <w:rPr>
          <w:lang w:val="en-US"/>
        </w:rPr>
        <w:t xml:space="preserve">          - OTHER: Indicates the requested analysis information for the event is rejected due to other reasons.</w:t>
      </w:r>
      <w:r w:rsidRPr="0028257F">
        <w:t xml:space="preserve"> </w:t>
      </w:r>
    </w:p>
    <w:p w14:paraId="3BF0B11A" w14:textId="77777777" w:rsidR="000210C2" w:rsidRPr="0028257F" w:rsidRDefault="000210C2" w:rsidP="000210C2">
      <w:pPr>
        <w:pStyle w:val="PL"/>
        <w:rPr>
          <w:lang w:val="en-US"/>
        </w:rPr>
      </w:pPr>
      <w:r w:rsidRPr="0028257F">
        <w:rPr>
          <w:lang w:val="en-US"/>
        </w:rPr>
        <w:t xml:space="preserve">    AnalyticsMetadata:</w:t>
      </w:r>
    </w:p>
    <w:p w14:paraId="1BC7065E" w14:textId="77777777" w:rsidR="000210C2" w:rsidRPr="0028257F" w:rsidRDefault="000210C2" w:rsidP="000210C2">
      <w:pPr>
        <w:pStyle w:val="PL"/>
        <w:rPr>
          <w:lang w:val="en-US"/>
        </w:rPr>
      </w:pPr>
      <w:r w:rsidRPr="0028257F">
        <w:rPr>
          <w:lang w:val="en-US"/>
        </w:rPr>
        <w:t xml:space="preserve">      anyOf:</w:t>
      </w:r>
    </w:p>
    <w:p w14:paraId="3D4C0869" w14:textId="77777777" w:rsidR="000210C2" w:rsidRPr="0028257F" w:rsidRDefault="000210C2" w:rsidP="000210C2">
      <w:pPr>
        <w:pStyle w:val="PL"/>
        <w:rPr>
          <w:lang w:val="en-US"/>
        </w:rPr>
      </w:pPr>
      <w:r w:rsidRPr="0028257F">
        <w:rPr>
          <w:lang w:val="en-US"/>
        </w:rPr>
        <w:t xml:space="preserve">      - type: string</w:t>
      </w:r>
    </w:p>
    <w:p w14:paraId="28EB69D4" w14:textId="77777777" w:rsidR="000210C2" w:rsidRPr="0028257F" w:rsidRDefault="000210C2" w:rsidP="000210C2">
      <w:pPr>
        <w:pStyle w:val="PL"/>
        <w:rPr>
          <w:lang w:val="en-US"/>
        </w:rPr>
      </w:pPr>
      <w:r w:rsidRPr="0028257F">
        <w:rPr>
          <w:lang w:val="en-US"/>
        </w:rPr>
        <w:t xml:space="preserve">        enum:</w:t>
      </w:r>
    </w:p>
    <w:p w14:paraId="6A47C101" w14:textId="77777777" w:rsidR="000210C2" w:rsidRPr="0028257F" w:rsidRDefault="000210C2" w:rsidP="000210C2">
      <w:pPr>
        <w:pStyle w:val="PL"/>
        <w:rPr>
          <w:lang w:val="en-US"/>
        </w:rPr>
      </w:pPr>
      <w:r w:rsidRPr="0028257F">
        <w:rPr>
          <w:lang w:val="en-US"/>
        </w:rPr>
        <w:t xml:space="preserve">          - NUM_OF_SAMPLES</w:t>
      </w:r>
    </w:p>
    <w:p w14:paraId="5DC43F25" w14:textId="77777777" w:rsidR="000210C2" w:rsidRPr="0028257F" w:rsidRDefault="000210C2" w:rsidP="000210C2">
      <w:pPr>
        <w:pStyle w:val="PL"/>
        <w:rPr>
          <w:lang w:val="en-US"/>
        </w:rPr>
      </w:pPr>
      <w:r w:rsidRPr="0028257F">
        <w:rPr>
          <w:lang w:val="en-US"/>
        </w:rPr>
        <w:t xml:space="preserve">          - DATA_WINDOW</w:t>
      </w:r>
    </w:p>
    <w:p w14:paraId="4CB74AFA" w14:textId="77777777" w:rsidR="000210C2" w:rsidRPr="0028257F" w:rsidRDefault="000210C2" w:rsidP="000210C2">
      <w:pPr>
        <w:pStyle w:val="PL"/>
        <w:rPr>
          <w:lang w:val="en-US"/>
        </w:rPr>
      </w:pPr>
      <w:r w:rsidRPr="0028257F">
        <w:rPr>
          <w:lang w:val="en-US"/>
        </w:rPr>
        <w:t xml:space="preserve">          - DATA_STAT_PROPS</w:t>
      </w:r>
    </w:p>
    <w:p w14:paraId="2EC43F2C" w14:textId="77777777" w:rsidR="000210C2" w:rsidRPr="0028257F" w:rsidRDefault="000210C2" w:rsidP="000210C2">
      <w:pPr>
        <w:pStyle w:val="PL"/>
        <w:rPr>
          <w:lang w:val="en-US"/>
        </w:rPr>
      </w:pPr>
      <w:r w:rsidRPr="0028257F">
        <w:rPr>
          <w:lang w:val="en-US"/>
        </w:rPr>
        <w:t xml:space="preserve">          - STRATEGY</w:t>
      </w:r>
    </w:p>
    <w:p w14:paraId="39B85978" w14:textId="77777777" w:rsidR="000210C2" w:rsidRPr="0028257F" w:rsidRDefault="000210C2" w:rsidP="000210C2">
      <w:pPr>
        <w:pStyle w:val="PL"/>
        <w:rPr>
          <w:lang w:val="en-US"/>
        </w:rPr>
      </w:pPr>
      <w:r w:rsidRPr="0028257F">
        <w:rPr>
          <w:lang w:val="en-US"/>
        </w:rPr>
        <w:t xml:space="preserve">          - ACCURACY</w:t>
      </w:r>
    </w:p>
    <w:p w14:paraId="704D2C4E" w14:textId="77777777" w:rsidR="000210C2" w:rsidRPr="0028257F" w:rsidRDefault="000210C2" w:rsidP="000210C2">
      <w:pPr>
        <w:pStyle w:val="PL"/>
        <w:rPr>
          <w:lang w:val="en-US"/>
        </w:rPr>
      </w:pPr>
      <w:r w:rsidRPr="0028257F">
        <w:rPr>
          <w:lang w:val="en-US"/>
        </w:rPr>
        <w:t xml:space="preserve">      - type: string</w:t>
      </w:r>
    </w:p>
    <w:p w14:paraId="5BA992C3" w14:textId="77777777" w:rsidR="000210C2" w:rsidRPr="0028257F" w:rsidRDefault="000210C2" w:rsidP="000210C2">
      <w:pPr>
        <w:pStyle w:val="PL"/>
        <w:rPr>
          <w:lang w:val="en-US"/>
        </w:rPr>
      </w:pPr>
      <w:r w:rsidRPr="0028257F">
        <w:rPr>
          <w:lang w:val="en-US"/>
        </w:rPr>
        <w:t xml:space="preserve">        description: &gt;</w:t>
      </w:r>
    </w:p>
    <w:p w14:paraId="1370285F" w14:textId="77777777" w:rsidR="000210C2" w:rsidRPr="0028257F" w:rsidRDefault="000210C2" w:rsidP="000210C2">
      <w:pPr>
        <w:pStyle w:val="PL"/>
        <w:rPr>
          <w:lang w:val="en-US"/>
        </w:rPr>
      </w:pPr>
      <w:r w:rsidRPr="0028257F">
        <w:rPr>
          <w:lang w:val="en-US"/>
        </w:rPr>
        <w:t xml:space="preserve">          This string provides forward-compatibility with future</w:t>
      </w:r>
    </w:p>
    <w:p w14:paraId="50C97CB5" w14:textId="77777777" w:rsidR="000210C2" w:rsidRPr="0028257F" w:rsidRDefault="000210C2" w:rsidP="000210C2">
      <w:pPr>
        <w:pStyle w:val="PL"/>
        <w:rPr>
          <w:lang w:val="en-US"/>
        </w:rPr>
      </w:pPr>
      <w:r w:rsidRPr="0028257F">
        <w:rPr>
          <w:lang w:val="en-US"/>
        </w:rPr>
        <w:t xml:space="preserve">          extensions to the enumeration but is not used to encode</w:t>
      </w:r>
    </w:p>
    <w:p w14:paraId="5CC20E6F" w14:textId="77777777" w:rsidR="000210C2" w:rsidRPr="0028257F" w:rsidRDefault="000210C2" w:rsidP="000210C2">
      <w:pPr>
        <w:pStyle w:val="PL"/>
        <w:rPr>
          <w:lang w:val="en-US"/>
        </w:rPr>
      </w:pPr>
      <w:r w:rsidRPr="0028257F">
        <w:rPr>
          <w:lang w:val="en-US"/>
        </w:rPr>
        <w:t xml:space="preserve">          content defined in the present version of this API.</w:t>
      </w:r>
    </w:p>
    <w:p w14:paraId="1BB09AA2" w14:textId="77777777" w:rsidR="000210C2" w:rsidRPr="0028257F" w:rsidRDefault="000210C2" w:rsidP="000210C2">
      <w:pPr>
        <w:pStyle w:val="PL"/>
        <w:rPr>
          <w:lang w:val="en-US"/>
        </w:rPr>
      </w:pPr>
      <w:r w:rsidRPr="0028257F">
        <w:rPr>
          <w:lang w:val="en-US"/>
        </w:rPr>
        <w:t xml:space="preserve">      description: &gt;</w:t>
      </w:r>
    </w:p>
    <w:p w14:paraId="6128F850" w14:textId="77777777" w:rsidR="000210C2" w:rsidRPr="0028257F" w:rsidRDefault="000210C2" w:rsidP="000210C2">
      <w:pPr>
        <w:pStyle w:val="PL"/>
        <w:rPr>
          <w:lang w:val="en-US"/>
        </w:rPr>
      </w:pPr>
      <w:r w:rsidRPr="0028257F">
        <w:rPr>
          <w:lang w:val="en-US"/>
        </w:rPr>
        <w:t xml:space="preserve">        Possible values are</w:t>
      </w:r>
    </w:p>
    <w:p w14:paraId="7BCB0F7E" w14:textId="77777777" w:rsidR="000210C2" w:rsidRPr="0028257F" w:rsidRDefault="000210C2" w:rsidP="000210C2">
      <w:pPr>
        <w:pStyle w:val="PL"/>
        <w:rPr>
          <w:lang w:val="en-US"/>
        </w:rPr>
      </w:pPr>
      <w:r w:rsidRPr="0028257F">
        <w:rPr>
          <w:lang w:val="en-US"/>
        </w:rPr>
        <w:t xml:space="preserve">          - NUM_OF_SAMPLES: Number of data samples used for the generation of the output analytics.</w:t>
      </w:r>
    </w:p>
    <w:p w14:paraId="381E4D55" w14:textId="77777777" w:rsidR="000210C2" w:rsidRPr="0028257F" w:rsidRDefault="000210C2" w:rsidP="000210C2">
      <w:pPr>
        <w:pStyle w:val="PL"/>
        <w:rPr>
          <w:lang w:val="en-US"/>
        </w:rPr>
      </w:pPr>
      <w:r w:rsidRPr="0028257F">
        <w:rPr>
          <w:lang w:val="en-US"/>
        </w:rPr>
        <w:t xml:space="preserve">          - DATA_WINDOW: Data time window of the data samples.</w:t>
      </w:r>
    </w:p>
    <w:p w14:paraId="7D8999C1" w14:textId="77777777" w:rsidR="000210C2" w:rsidRPr="0028257F" w:rsidRDefault="000210C2" w:rsidP="000210C2">
      <w:pPr>
        <w:pStyle w:val="PL"/>
        <w:rPr>
          <w:lang w:val="en-US"/>
        </w:rPr>
      </w:pPr>
      <w:r w:rsidRPr="0028257F">
        <w:rPr>
          <w:lang w:val="en-US"/>
        </w:rPr>
        <w:t xml:space="preserve">          - DATA_STAT_PROPS: Dataset statistical properties of the data used to generate the analytics.</w:t>
      </w:r>
    </w:p>
    <w:p w14:paraId="22DC8630" w14:textId="77777777" w:rsidR="000210C2" w:rsidRPr="0028257F" w:rsidRDefault="000210C2" w:rsidP="000210C2">
      <w:pPr>
        <w:pStyle w:val="PL"/>
        <w:rPr>
          <w:lang w:val="en-US"/>
        </w:rPr>
      </w:pPr>
      <w:r w:rsidRPr="0028257F">
        <w:rPr>
          <w:lang w:val="en-US"/>
        </w:rPr>
        <w:t xml:space="preserve">          - STRATEGY: Output strategy used for the reporting of the analytics.</w:t>
      </w:r>
    </w:p>
    <w:p w14:paraId="0114A9B2" w14:textId="77777777" w:rsidR="000210C2" w:rsidRPr="0028257F" w:rsidRDefault="000210C2" w:rsidP="000210C2">
      <w:pPr>
        <w:pStyle w:val="PL"/>
        <w:rPr>
          <w:lang w:val="en-US"/>
        </w:rPr>
      </w:pPr>
      <w:r w:rsidRPr="0028257F">
        <w:rPr>
          <w:lang w:val="en-US"/>
        </w:rPr>
        <w:t xml:space="preserve">          - ACCURACY: Level of accuracy reached for the analytics.</w:t>
      </w:r>
    </w:p>
    <w:p w14:paraId="10BEC55E" w14:textId="77777777" w:rsidR="000210C2" w:rsidRPr="0028257F" w:rsidRDefault="000210C2" w:rsidP="000210C2">
      <w:pPr>
        <w:pStyle w:val="PL"/>
        <w:rPr>
          <w:lang w:val="en-US"/>
        </w:rPr>
      </w:pPr>
      <w:r w:rsidRPr="0028257F">
        <w:rPr>
          <w:lang w:val="en-US"/>
        </w:rPr>
        <w:t xml:space="preserve">    DatasetStatisticalProperty:</w:t>
      </w:r>
    </w:p>
    <w:p w14:paraId="01A6675E" w14:textId="77777777" w:rsidR="000210C2" w:rsidRPr="0028257F" w:rsidRDefault="000210C2" w:rsidP="000210C2">
      <w:pPr>
        <w:pStyle w:val="PL"/>
        <w:rPr>
          <w:lang w:val="en-US"/>
        </w:rPr>
      </w:pPr>
      <w:r w:rsidRPr="0028257F">
        <w:rPr>
          <w:lang w:val="en-US"/>
        </w:rPr>
        <w:t xml:space="preserve">      anyOf:</w:t>
      </w:r>
    </w:p>
    <w:p w14:paraId="67D83350" w14:textId="77777777" w:rsidR="000210C2" w:rsidRPr="0028257F" w:rsidRDefault="000210C2" w:rsidP="000210C2">
      <w:pPr>
        <w:pStyle w:val="PL"/>
        <w:rPr>
          <w:lang w:val="en-US"/>
        </w:rPr>
      </w:pPr>
      <w:r w:rsidRPr="0028257F">
        <w:rPr>
          <w:lang w:val="en-US"/>
        </w:rPr>
        <w:t xml:space="preserve">      - type: string</w:t>
      </w:r>
    </w:p>
    <w:p w14:paraId="6C35620F" w14:textId="77777777" w:rsidR="000210C2" w:rsidRPr="0028257F" w:rsidRDefault="000210C2" w:rsidP="000210C2">
      <w:pPr>
        <w:pStyle w:val="PL"/>
        <w:rPr>
          <w:lang w:val="en-US"/>
        </w:rPr>
      </w:pPr>
      <w:r w:rsidRPr="0028257F">
        <w:rPr>
          <w:lang w:val="en-US"/>
        </w:rPr>
        <w:t xml:space="preserve">        enum:</w:t>
      </w:r>
    </w:p>
    <w:p w14:paraId="56FFCCEA" w14:textId="77777777" w:rsidR="000210C2" w:rsidRPr="0028257F" w:rsidRDefault="000210C2" w:rsidP="000210C2">
      <w:pPr>
        <w:pStyle w:val="PL"/>
        <w:rPr>
          <w:lang w:val="en-US"/>
        </w:rPr>
      </w:pPr>
      <w:r w:rsidRPr="0028257F">
        <w:rPr>
          <w:lang w:val="en-US"/>
        </w:rPr>
        <w:t xml:space="preserve">          - UNIFORM_DIST_DATA</w:t>
      </w:r>
    </w:p>
    <w:p w14:paraId="2E650367" w14:textId="77777777" w:rsidR="000210C2" w:rsidRPr="0028257F" w:rsidRDefault="000210C2" w:rsidP="000210C2">
      <w:pPr>
        <w:pStyle w:val="PL"/>
        <w:rPr>
          <w:lang w:val="en-US"/>
        </w:rPr>
      </w:pPr>
      <w:r w:rsidRPr="0028257F">
        <w:rPr>
          <w:lang w:val="en-US"/>
        </w:rPr>
        <w:t xml:space="preserve">          - NO_OUTLIERS</w:t>
      </w:r>
    </w:p>
    <w:p w14:paraId="74404A73" w14:textId="77777777" w:rsidR="000210C2" w:rsidRPr="0028257F" w:rsidRDefault="000210C2" w:rsidP="000210C2">
      <w:pPr>
        <w:pStyle w:val="PL"/>
        <w:rPr>
          <w:lang w:val="en-US"/>
        </w:rPr>
      </w:pPr>
      <w:r w:rsidRPr="0028257F">
        <w:rPr>
          <w:lang w:val="en-US"/>
        </w:rPr>
        <w:t xml:space="preserve">      - type: string</w:t>
      </w:r>
    </w:p>
    <w:p w14:paraId="61751B48" w14:textId="77777777" w:rsidR="000210C2" w:rsidRPr="0028257F" w:rsidRDefault="000210C2" w:rsidP="000210C2">
      <w:pPr>
        <w:pStyle w:val="PL"/>
        <w:rPr>
          <w:lang w:val="en-US"/>
        </w:rPr>
      </w:pPr>
      <w:r w:rsidRPr="0028257F">
        <w:rPr>
          <w:lang w:val="en-US"/>
        </w:rPr>
        <w:t xml:space="preserve">        description: &gt;</w:t>
      </w:r>
    </w:p>
    <w:p w14:paraId="64A47C96" w14:textId="77777777" w:rsidR="000210C2" w:rsidRPr="0028257F" w:rsidRDefault="000210C2" w:rsidP="000210C2">
      <w:pPr>
        <w:pStyle w:val="PL"/>
        <w:rPr>
          <w:lang w:val="en-US"/>
        </w:rPr>
      </w:pPr>
      <w:r w:rsidRPr="0028257F">
        <w:rPr>
          <w:lang w:val="en-US"/>
        </w:rPr>
        <w:t xml:space="preserve">          This string provides forward-compatibility with future</w:t>
      </w:r>
    </w:p>
    <w:p w14:paraId="154C61C2" w14:textId="77777777" w:rsidR="000210C2" w:rsidRPr="0028257F" w:rsidRDefault="000210C2" w:rsidP="000210C2">
      <w:pPr>
        <w:pStyle w:val="PL"/>
        <w:rPr>
          <w:lang w:val="en-US"/>
        </w:rPr>
      </w:pPr>
      <w:r w:rsidRPr="0028257F">
        <w:rPr>
          <w:lang w:val="en-US"/>
        </w:rPr>
        <w:t xml:space="preserve">          extensions to the enumeration but is not used to encode</w:t>
      </w:r>
    </w:p>
    <w:p w14:paraId="2E4F0C18" w14:textId="77777777" w:rsidR="000210C2" w:rsidRPr="0028257F" w:rsidRDefault="000210C2" w:rsidP="000210C2">
      <w:pPr>
        <w:pStyle w:val="PL"/>
        <w:rPr>
          <w:lang w:val="en-US"/>
        </w:rPr>
      </w:pPr>
      <w:r w:rsidRPr="0028257F">
        <w:rPr>
          <w:lang w:val="en-US"/>
        </w:rPr>
        <w:t xml:space="preserve">          content defined in the present version of this API.</w:t>
      </w:r>
    </w:p>
    <w:p w14:paraId="298FCC89" w14:textId="77777777" w:rsidR="000210C2" w:rsidRPr="0028257F" w:rsidRDefault="000210C2" w:rsidP="000210C2">
      <w:pPr>
        <w:pStyle w:val="PL"/>
        <w:rPr>
          <w:lang w:val="en-US"/>
        </w:rPr>
      </w:pPr>
      <w:r w:rsidRPr="0028257F">
        <w:rPr>
          <w:lang w:val="en-US"/>
        </w:rPr>
        <w:t xml:space="preserve">      description: &gt;</w:t>
      </w:r>
    </w:p>
    <w:p w14:paraId="0CA6791E" w14:textId="77777777" w:rsidR="000210C2" w:rsidRPr="0028257F" w:rsidRDefault="000210C2" w:rsidP="000210C2">
      <w:pPr>
        <w:pStyle w:val="PL"/>
        <w:rPr>
          <w:lang w:val="en-US"/>
        </w:rPr>
      </w:pPr>
      <w:r w:rsidRPr="0028257F">
        <w:rPr>
          <w:lang w:val="en-US"/>
        </w:rPr>
        <w:t xml:space="preserve">        Possible values are</w:t>
      </w:r>
    </w:p>
    <w:p w14:paraId="6981231A" w14:textId="77777777" w:rsidR="000210C2" w:rsidRPr="0028257F" w:rsidRDefault="000210C2" w:rsidP="000210C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A2C86EC" w14:textId="77777777" w:rsidR="000210C2" w:rsidRPr="0028257F" w:rsidRDefault="000210C2" w:rsidP="000210C2">
      <w:pPr>
        <w:pStyle w:val="PL"/>
        <w:rPr>
          <w:lang w:val="en-US"/>
        </w:rPr>
      </w:pPr>
      <w:r w:rsidRPr="0028257F">
        <w:rPr>
          <w:lang w:val="en-US"/>
        </w:rPr>
        <w:t xml:space="preserve">          - NO_OUTLIERS: Indicates that the data samples shall disregard data samples that are at the extreme boundaries of the value range.</w:t>
      </w:r>
    </w:p>
    <w:p w14:paraId="3940C37B" w14:textId="77777777" w:rsidR="000210C2" w:rsidRPr="0028257F" w:rsidRDefault="000210C2" w:rsidP="000210C2">
      <w:pPr>
        <w:pStyle w:val="PL"/>
        <w:rPr>
          <w:lang w:val="en-US"/>
        </w:rPr>
      </w:pPr>
      <w:r w:rsidRPr="0028257F">
        <w:rPr>
          <w:lang w:val="en-US"/>
        </w:rPr>
        <w:t xml:space="preserve">    OutputStrategy:</w:t>
      </w:r>
    </w:p>
    <w:p w14:paraId="049824EC" w14:textId="77777777" w:rsidR="000210C2" w:rsidRPr="0028257F" w:rsidRDefault="000210C2" w:rsidP="000210C2">
      <w:pPr>
        <w:pStyle w:val="PL"/>
        <w:rPr>
          <w:lang w:val="en-US"/>
        </w:rPr>
      </w:pPr>
      <w:r w:rsidRPr="0028257F">
        <w:rPr>
          <w:lang w:val="en-US"/>
        </w:rPr>
        <w:t xml:space="preserve">      anyOf:</w:t>
      </w:r>
    </w:p>
    <w:p w14:paraId="5BCD200A" w14:textId="77777777" w:rsidR="000210C2" w:rsidRPr="0028257F" w:rsidRDefault="000210C2" w:rsidP="000210C2">
      <w:pPr>
        <w:pStyle w:val="PL"/>
        <w:rPr>
          <w:lang w:val="en-US"/>
        </w:rPr>
      </w:pPr>
      <w:r w:rsidRPr="0028257F">
        <w:rPr>
          <w:lang w:val="en-US"/>
        </w:rPr>
        <w:t xml:space="preserve">      - type: string</w:t>
      </w:r>
    </w:p>
    <w:p w14:paraId="67530336" w14:textId="77777777" w:rsidR="000210C2" w:rsidRPr="0028257F" w:rsidRDefault="000210C2" w:rsidP="000210C2">
      <w:pPr>
        <w:pStyle w:val="PL"/>
        <w:rPr>
          <w:lang w:val="en-US"/>
        </w:rPr>
      </w:pPr>
      <w:r w:rsidRPr="0028257F">
        <w:rPr>
          <w:lang w:val="en-US"/>
        </w:rPr>
        <w:t xml:space="preserve">        enum:</w:t>
      </w:r>
    </w:p>
    <w:p w14:paraId="76AF17D0" w14:textId="77777777" w:rsidR="000210C2" w:rsidRPr="0028257F" w:rsidRDefault="000210C2" w:rsidP="000210C2">
      <w:pPr>
        <w:pStyle w:val="PL"/>
        <w:rPr>
          <w:lang w:val="en-US"/>
        </w:rPr>
      </w:pPr>
      <w:r w:rsidRPr="0028257F">
        <w:rPr>
          <w:lang w:val="en-US"/>
        </w:rPr>
        <w:t xml:space="preserve">          - BINARY</w:t>
      </w:r>
    </w:p>
    <w:p w14:paraId="363187AA" w14:textId="77777777" w:rsidR="000210C2" w:rsidRPr="0028257F" w:rsidRDefault="000210C2" w:rsidP="000210C2">
      <w:pPr>
        <w:pStyle w:val="PL"/>
        <w:rPr>
          <w:lang w:val="en-US"/>
        </w:rPr>
      </w:pPr>
      <w:r w:rsidRPr="0028257F">
        <w:rPr>
          <w:lang w:val="en-US"/>
        </w:rPr>
        <w:t xml:space="preserve">          - GRADIENT</w:t>
      </w:r>
    </w:p>
    <w:p w14:paraId="252E5D66" w14:textId="77777777" w:rsidR="000210C2" w:rsidRPr="0028257F" w:rsidRDefault="000210C2" w:rsidP="000210C2">
      <w:pPr>
        <w:pStyle w:val="PL"/>
        <w:rPr>
          <w:lang w:val="en-US"/>
        </w:rPr>
      </w:pPr>
      <w:r w:rsidRPr="0028257F">
        <w:rPr>
          <w:lang w:val="en-US"/>
        </w:rPr>
        <w:t xml:space="preserve">      - type: string</w:t>
      </w:r>
    </w:p>
    <w:p w14:paraId="7EC1E752" w14:textId="77777777" w:rsidR="000210C2" w:rsidRPr="0028257F" w:rsidRDefault="000210C2" w:rsidP="000210C2">
      <w:pPr>
        <w:pStyle w:val="PL"/>
        <w:rPr>
          <w:lang w:val="en-US"/>
        </w:rPr>
      </w:pPr>
      <w:r w:rsidRPr="0028257F">
        <w:rPr>
          <w:lang w:val="en-US"/>
        </w:rPr>
        <w:t xml:space="preserve">        description: &gt;</w:t>
      </w:r>
    </w:p>
    <w:p w14:paraId="6FD429C0" w14:textId="77777777" w:rsidR="000210C2" w:rsidRPr="0028257F" w:rsidRDefault="000210C2" w:rsidP="000210C2">
      <w:pPr>
        <w:pStyle w:val="PL"/>
        <w:rPr>
          <w:lang w:val="en-US"/>
        </w:rPr>
      </w:pPr>
      <w:r w:rsidRPr="0028257F">
        <w:rPr>
          <w:lang w:val="en-US"/>
        </w:rPr>
        <w:t xml:space="preserve">          This string provides forward-compatibility with future</w:t>
      </w:r>
    </w:p>
    <w:p w14:paraId="3952996B" w14:textId="77777777" w:rsidR="000210C2" w:rsidRPr="0028257F" w:rsidRDefault="000210C2" w:rsidP="000210C2">
      <w:pPr>
        <w:pStyle w:val="PL"/>
        <w:rPr>
          <w:lang w:val="en-US"/>
        </w:rPr>
      </w:pPr>
      <w:r w:rsidRPr="0028257F">
        <w:rPr>
          <w:lang w:val="en-US"/>
        </w:rPr>
        <w:t xml:space="preserve">          extensions to the enumeration but is not used to encode</w:t>
      </w:r>
    </w:p>
    <w:p w14:paraId="30D482A7" w14:textId="77777777" w:rsidR="000210C2" w:rsidRPr="0028257F" w:rsidRDefault="000210C2" w:rsidP="000210C2">
      <w:pPr>
        <w:pStyle w:val="PL"/>
        <w:rPr>
          <w:lang w:val="en-US"/>
        </w:rPr>
      </w:pPr>
      <w:r w:rsidRPr="0028257F">
        <w:rPr>
          <w:lang w:val="en-US"/>
        </w:rPr>
        <w:t xml:space="preserve">          content defined in the present version of this API.</w:t>
      </w:r>
    </w:p>
    <w:p w14:paraId="63A4FFE8" w14:textId="77777777" w:rsidR="000210C2" w:rsidRPr="0028257F" w:rsidRDefault="000210C2" w:rsidP="000210C2">
      <w:pPr>
        <w:pStyle w:val="PL"/>
        <w:rPr>
          <w:lang w:val="en-US"/>
        </w:rPr>
      </w:pPr>
      <w:r w:rsidRPr="0028257F">
        <w:rPr>
          <w:lang w:val="en-US"/>
        </w:rPr>
        <w:t xml:space="preserve">      description: &gt;</w:t>
      </w:r>
    </w:p>
    <w:p w14:paraId="4BFA4CCF" w14:textId="77777777" w:rsidR="000210C2" w:rsidRPr="0028257F" w:rsidRDefault="000210C2" w:rsidP="000210C2">
      <w:pPr>
        <w:pStyle w:val="PL"/>
        <w:rPr>
          <w:lang w:val="en-US"/>
        </w:rPr>
      </w:pPr>
      <w:r w:rsidRPr="0028257F">
        <w:rPr>
          <w:lang w:val="en-US"/>
        </w:rPr>
        <w:t xml:space="preserve">        Possible values are</w:t>
      </w:r>
    </w:p>
    <w:p w14:paraId="5C617FC2" w14:textId="77777777" w:rsidR="000210C2" w:rsidRPr="0028257F" w:rsidRDefault="000210C2" w:rsidP="000210C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236F1829" w14:textId="77777777" w:rsidR="000210C2" w:rsidRDefault="000210C2" w:rsidP="000210C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7FE98D6" w14:textId="77777777" w:rsidR="000210C2" w:rsidRDefault="000210C2" w:rsidP="000210C2">
      <w:pPr>
        <w:pStyle w:val="PL"/>
      </w:pPr>
      <w:r>
        <w:t xml:space="preserve">    TransferRequestType:</w:t>
      </w:r>
    </w:p>
    <w:p w14:paraId="7D3A2F91" w14:textId="77777777" w:rsidR="000210C2" w:rsidRDefault="000210C2" w:rsidP="000210C2">
      <w:pPr>
        <w:pStyle w:val="PL"/>
      </w:pPr>
      <w:r>
        <w:t xml:space="preserve">      anyOf:</w:t>
      </w:r>
    </w:p>
    <w:p w14:paraId="3C3FC82F" w14:textId="77777777" w:rsidR="000210C2" w:rsidRDefault="000210C2" w:rsidP="000210C2">
      <w:pPr>
        <w:pStyle w:val="PL"/>
      </w:pPr>
      <w:r>
        <w:t xml:space="preserve">      - type: string</w:t>
      </w:r>
    </w:p>
    <w:p w14:paraId="75EF8C50" w14:textId="77777777" w:rsidR="000210C2" w:rsidRDefault="000210C2" w:rsidP="000210C2">
      <w:pPr>
        <w:pStyle w:val="PL"/>
      </w:pPr>
      <w:r>
        <w:t xml:space="preserve">        enum:</w:t>
      </w:r>
    </w:p>
    <w:p w14:paraId="01E6BFB8" w14:textId="77777777" w:rsidR="000210C2" w:rsidRDefault="000210C2" w:rsidP="000210C2">
      <w:pPr>
        <w:pStyle w:val="PL"/>
      </w:pPr>
      <w:r>
        <w:t xml:space="preserve">          - PREPARE</w:t>
      </w:r>
    </w:p>
    <w:p w14:paraId="0C55A3A1" w14:textId="77777777" w:rsidR="000210C2" w:rsidRDefault="000210C2" w:rsidP="000210C2">
      <w:pPr>
        <w:pStyle w:val="PL"/>
      </w:pPr>
      <w:r>
        <w:t xml:space="preserve">          - TRANSFER</w:t>
      </w:r>
    </w:p>
    <w:p w14:paraId="4C730A4B" w14:textId="77777777" w:rsidR="000210C2" w:rsidRDefault="000210C2" w:rsidP="000210C2">
      <w:pPr>
        <w:pStyle w:val="PL"/>
      </w:pPr>
      <w:r>
        <w:t xml:space="preserve">      - type: string</w:t>
      </w:r>
    </w:p>
    <w:p w14:paraId="745EAF8F" w14:textId="77777777" w:rsidR="000210C2" w:rsidRDefault="000210C2" w:rsidP="000210C2">
      <w:pPr>
        <w:pStyle w:val="PL"/>
      </w:pPr>
      <w:r>
        <w:t xml:space="preserve">        description: &gt;</w:t>
      </w:r>
    </w:p>
    <w:p w14:paraId="6F81E713" w14:textId="77777777" w:rsidR="000210C2" w:rsidRDefault="000210C2" w:rsidP="000210C2">
      <w:pPr>
        <w:pStyle w:val="PL"/>
      </w:pPr>
      <w:r>
        <w:t xml:space="preserve">          This string provides forward-compatibility with future</w:t>
      </w:r>
    </w:p>
    <w:p w14:paraId="658AB3EB" w14:textId="77777777" w:rsidR="000210C2" w:rsidRDefault="000210C2" w:rsidP="000210C2">
      <w:pPr>
        <w:pStyle w:val="PL"/>
      </w:pPr>
      <w:r>
        <w:t xml:space="preserve">          extensions to the enumeration but is not used to encode</w:t>
      </w:r>
    </w:p>
    <w:p w14:paraId="15252D7E" w14:textId="77777777" w:rsidR="000210C2" w:rsidRDefault="000210C2" w:rsidP="000210C2">
      <w:pPr>
        <w:pStyle w:val="PL"/>
      </w:pPr>
      <w:r>
        <w:t xml:space="preserve">          content defined in the present version of this API.</w:t>
      </w:r>
    </w:p>
    <w:p w14:paraId="4E4EFC8F" w14:textId="77777777" w:rsidR="000210C2" w:rsidRDefault="000210C2" w:rsidP="000210C2">
      <w:pPr>
        <w:pStyle w:val="PL"/>
      </w:pPr>
      <w:r>
        <w:t xml:space="preserve">      description: &gt;</w:t>
      </w:r>
    </w:p>
    <w:p w14:paraId="473BE638" w14:textId="77777777" w:rsidR="000210C2" w:rsidRDefault="000210C2" w:rsidP="000210C2">
      <w:pPr>
        <w:pStyle w:val="PL"/>
      </w:pPr>
      <w:r>
        <w:lastRenderedPageBreak/>
        <w:t xml:space="preserve">        Possible values are</w:t>
      </w:r>
    </w:p>
    <w:p w14:paraId="5FFBDE3D" w14:textId="77777777" w:rsidR="000210C2" w:rsidRDefault="000210C2" w:rsidP="000210C2">
      <w:pPr>
        <w:pStyle w:val="PL"/>
      </w:pPr>
      <w:r>
        <w:t xml:space="preserve">        - PREPARE: Indicates that the request is for analytics subscription transfer preparation.</w:t>
      </w:r>
    </w:p>
    <w:p w14:paraId="5C89B994" w14:textId="77777777" w:rsidR="000210C2" w:rsidRDefault="000210C2" w:rsidP="000210C2">
      <w:pPr>
        <w:pStyle w:val="PL"/>
      </w:pPr>
      <w:r>
        <w:t xml:space="preserve">        - TRANSFER: Indicates that the request is for analytics subscription transfer execution.</w:t>
      </w:r>
    </w:p>
    <w:p w14:paraId="2AA1406D" w14:textId="77777777" w:rsidR="000210C2" w:rsidRDefault="000210C2" w:rsidP="000210C2">
      <w:pPr>
        <w:pStyle w:val="PL"/>
        <w:rPr>
          <w:lang w:val="en-US"/>
        </w:rPr>
      </w:pPr>
    </w:p>
    <w:p w14:paraId="07317163" w14:textId="77777777" w:rsidR="000210C2" w:rsidRDefault="000210C2" w:rsidP="000210C2">
      <w:pPr>
        <w:pStyle w:val="PL"/>
        <w:rPr>
          <w:lang w:val="en-US"/>
        </w:rPr>
      </w:pPr>
      <w:r>
        <w:rPr>
          <w:lang w:val="en-US"/>
        </w:rPr>
        <w:t xml:space="preserve">    </w:t>
      </w:r>
      <w:r>
        <w:rPr>
          <w:lang w:eastAsia="zh-CN"/>
        </w:rPr>
        <w:t>AnalyticsSubset</w:t>
      </w:r>
      <w:r>
        <w:rPr>
          <w:lang w:val="en-US"/>
        </w:rPr>
        <w:t>:</w:t>
      </w:r>
    </w:p>
    <w:p w14:paraId="0ED7AA00" w14:textId="77777777" w:rsidR="000210C2" w:rsidRDefault="000210C2" w:rsidP="000210C2">
      <w:pPr>
        <w:pStyle w:val="PL"/>
        <w:rPr>
          <w:lang w:val="en-US"/>
        </w:rPr>
      </w:pPr>
      <w:r>
        <w:rPr>
          <w:lang w:val="en-US"/>
        </w:rPr>
        <w:t xml:space="preserve">      anyOf:</w:t>
      </w:r>
    </w:p>
    <w:p w14:paraId="02A17CF9" w14:textId="77777777" w:rsidR="000210C2" w:rsidRDefault="000210C2" w:rsidP="000210C2">
      <w:pPr>
        <w:pStyle w:val="PL"/>
        <w:rPr>
          <w:lang w:val="en-US"/>
        </w:rPr>
      </w:pPr>
      <w:r>
        <w:rPr>
          <w:lang w:val="en-US"/>
        </w:rPr>
        <w:t xml:space="preserve">      - type: string</w:t>
      </w:r>
    </w:p>
    <w:p w14:paraId="08440E10" w14:textId="77777777" w:rsidR="000210C2" w:rsidRDefault="000210C2" w:rsidP="000210C2">
      <w:pPr>
        <w:pStyle w:val="PL"/>
        <w:rPr>
          <w:lang w:val="en-US"/>
        </w:rPr>
      </w:pPr>
      <w:r>
        <w:rPr>
          <w:lang w:val="en-US"/>
        </w:rPr>
        <w:t xml:space="preserve">        enum:</w:t>
      </w:r>
    </w:p>
    <w:p w14:paraId="35DC38BC" w14:textId="77777777" w:rsidR="000210C2" w:rsidRDefault="000210C2" w:rsidP="000210C2">
      <w:pPr>
        <w:pStyle w:val="PL"/>
        <w:rPr>
          <w:lang w:val="en-US"/>
        </w:rPr>
      </w:pPr>
      <w:r>
        <w:rPr>
          <w:lang w:val="en-US"/>
        </w:rPr>
        <w:t xml:space="preserve">          - NUM_OF_UE_REG</w:t>
      </w:r>
    </w:p>
    <w:p w14:paraId="5C794240" w14:textId="77777777" w:rsidR="000210C2" w:rsidRDefault="000210C2" w:rsidP="000210C2">
      <w:pPr>
        <w:pStyle w:val="PL"/>
        <w:rPr>
          <w:lang w:val="en-US"/>
        </w:rPr>
      </w:pPr>
      <w:r>
        <w:rPr>
          <w:lang w:val="en-US"/>
        </w:rPr>
        <w:t xml:space="preserve">          - NUM_OF_PDU_SESS_ESTBL</w:t>
      </w:r>
    </w:p>
    <w:p w14:paraId="32EF8A7C" w14:textId="77777777" w:rsidR="000210C2" w:rsidRDefault="000210C2" w:rsidP="000210C2">
      <w:pPr>
        <w:pStyle w:val="PL"/>
        <w:rPr>
          <w:lang w:val="en-US"/>
        </w:rPr>
      </w:pPr>
      <w:r>
        <w:rPr>
          <w:lang w:val="en-US"/>
        </w:rPr>
        <w:t xml:space="preserve">          - RES_USAGE</w:t>
      </w:r>
    </w:p>
    <w:p w14:paraId="2AA08CD7" w14:textId="77777777" w:rsidR="000210C2" w:rsidRDefault="000210C2" w:rsidP="000210C2">
      <w:pPr>
        <w:pStyle w:val="PL"/>
        <w:rPr>
          <w:lang w:val="en-US"/>
        </w:rPr>
      </w:pPr>
      <w:r>
        <w:rPr>
          <w:lang w:val="en-US"/>
        </w:rPr>
        <w:t xml:space="preserve">          - NUM_OF_EXCEED_RES_USAGE_LOAD_LEVEL_THR</w:t>
      </w:r>
    </w:p>
    <w:p w14:paraId="6C47ED1E" w14:textId="77777777" w:rsidR="000210C2" w:rsidRDefault="000210C2" w:rsidP="000210C2">
      <w:pPr>
        <w:pStyle w:val="PL"/>
        <w:rPr>
          <w:lang w:val="en-US"/>
        </w:rPr>
      </w:pPr>
      <w:r>
        <w:rPr>
          <w:lang w:val="en-US"/>
        </w:rPr>
        <w:t xml:space="preserve">          - PERIOD_OF_EXCEED_RES_USAGE_LOAD_LEVEL_THR</w:t>
      </w:r>
    </w:p>
    <w:p w14:paraId="1E609003" w14:textId="77777777" w:rsidR="000210C2" w:rsidRDefault="000210C2" w:rsidP="000210C2">
      <w:pPr>
        <w:pStyle w:val="PL"/>
        <w:rPr>
          <w:lang w:val="en-US"/>
        </w:rPr>
      </w:pPr>
      <w:r>
        <w:rPr>
          <w:lang w:val="en-US"/>
        </w:rPr>
        <w:t xml:space="preserve">          - EXCEED_LOAD_LEVEL_THR_IND</w:t>
      </w:r>
    </w:p>
    <w:p w14:paraId="79817D28" w14:textId="77777777" w:rsidR="000210C2" w:rsidRDefault="000210C2" w:rsidP="000210C2">
      <w:pPr>
        <w:pStyle w:val="PL"/>
        <w:rPr>
          <w:lang w:val="en-US"/>
        </w:rPr>
      </w:pPr>
      <w:r>
        <w:rPr>
          <w:lang w:val="en-US"/>
        </w:rPr>
        <w:t xml:space="preserve">          - LIST_OF_TOP_APP_UL</w:t>
      </w:r>
    </w:p>
    <w:p w14:paraId="77AB5EF7" w14:textId="3CA3C654" w:rsidR="000210C2" w:rsidRDefault="000210C2" w:rsidP="000210C2">
      <w:pPr>
        <w:pStyle w:val="PL"/>
        <w:rPr>
          <w:ins w:id="628" w:author="KDDI_r0" w:date="2022-01-31T10:03:00Z"/>
          <w:lang w:val="en-US"/>
        </w:rPr>
      </w:pPr>
      <w:r>
        <w:rPr>
          <w:lang w:val="en-US"/>
        </w:rPr>
        <w:t xml:space="preserve">          - LIST_OF_TOP_APP_DL</w:t>
      </w:r>
    </w:p>
    <w:p w14:paraId="5D6F6749" w14:textId="2619365F" w:rsidR="00055B7C" w:rsidRDefault="00055B7C" w:rsidP="00055B7C">
      <w:pPr>
        <w:pStyle w:val="PL"/>
        <w:rPr>
          <w:ins w:id="629" w:author="KDDI_r0" w:date="2022-01-31T10:03:00Z"/>
          <w:lang w:val="en-US"/>
        </w:rPr>
      </w:pPr>
      <w:ins w:id="630" w:author="KDDI_r0" w:date="2022-01-31T10:03:00Z">
        <w:r>
          <w:rPr>
            <w:lang w:val="en-US"/>
          </w:rPr>
          <w:t xml:space="preserve">          - </w:t>
        </w:r>
        <w:r w:rsidRPr="00055B7C">
          <w:rPr>
            <w:lang w:val="en-US"/>
          </w:rPr>
          <w:t>AVE_TRAFFIC_RATE</w:t>
        </w:r>
      </w:ins>
    </w:p>
    <w:p w14:paraId="6A194B24" w14:textId="58338D89" w:rsidR="00055B7C" w:rsidRDefault="00055B7C" w:rsidP="00055B7C">
      <w:pPr>
        <w:pStyle w:val="PL"/>
        <w:rPr>
          <w:ins w:id="631" w:author="KDDI_r0" w:date="2022-01-31T10:03:00Z"/>
          <w:lang w:val="en-US"/>
        </w:rPr>
      </w:pPr>
      <w:ins w:id="632" w:author="KDDI_r0" w:date="2022-01-31T10:03:00Z">
        <w:r>
          <w:rPr>
            <w:lang w:val="en-US"/>
          </w:rPr>
          <w:t xml:space="preserve">          - </w:t>
        </w:r>
        <w:r w:rsidRPr="00055B7C">
          <w:rPr>
            <w:lang w:val="en-US"/>
          </w:rPr>
          <w:t>MAX_TRAFFIC_RATE</w:t>
        </w:r>
      </w:ins>
    </w:p>
    <w:p w14:paraId="7EA9C574" w14:textId="3BBD14E8" w:rsidR="00055B7C" w:rsidRDefault="00055B7C" w:rsidP="00055B7C">
      <w:pPr>
        <w:pStyle w:val="PL"/>
        <w:rPr>
          <w:ins w:id="633" w:author="KDDI_r0" w:date="2022-01-31T10:03:00Z"/>
          <w:lang w:val="en-US"/>
        </w:rPr>
      </w:pPr>
      <w:ins w:id="634" w:author="KDDI_r0" w:date="2022-01-31T10:03:00Z">
        <w:r>
          <w:rPr>
            <w:lang w:val="en-US"/>
          </w:rPr>
          <w:t xml:space="preserve">          - </w:t>
        </w:r>
        <w:r w:rsidRPr="00055B7C">
          <w:rPr>
            <w:lang w:val="en-US"/>
          </w:rPr>
          <w:t>AVE_PACKET_DELAY</w:t>
        </w:r>
      </w:ins>
    </w:p>
    <w:p w14:paraId="0BF3BFED" w14:textId="2A32D57D" w:rsidR="00055B7C" w:rsidRDefault="00055B7C" w:rsidP="00055B7C">
      <w:pPr>
        <w:pStyle w:val="PL"/>
        <w:rPr>
          <w:ins w:id="635" w:author="KDDI_r0" w:date="2022-01-31T10:03:00Z"/>
          <w:lang w:val="en-US"/>
        </w:rPr>
      </w:pPr>
      <w:ins w:id="636" w:author="KDDI_r0" w:date="2022-01-31T10:03:00Z">
        <w:r>
          <w:rPr>
            <w:lang w:val="en-US"/>
          </w:rPr>
          <w:t xml:space="preserve">          - </w:t>
        </w:r>
      </w:ins>
      <w:ins w:id="637" w:author="KDDI_r0" w:date="2022-01-31T10:04:00Z">
        <w:r w:rsidRPr="00055B7C">
          <w:rPr>
            <w:lang w:val="en-US"/>
          </w:rPr>
          <w:t>MAX_PACKET_DELAY</w:t>
        </w:r>
      </w:ins>
    </w:p>
    <w:p w14:paraId="71FC518A" w14:textId="2D987E67" w:rsidR="00055B7C" w:rsidRDefault="00055B7C" w:rsidP="000210C2">
      <w:pPr>
        <w:pStyle w:val="PL"/>
        <w:rPr>
          <w:lang w:val="en-US"/>
        </w:rPr>
      </w:pPr>
      <w:ins w:id="638" w:author="KDDI_r0" w:date="2022-01-31T10:03:00Z">
        <w:r>
          <w:rPr>
            <w:lang w:val="en-US"/>
          </w:rPr>
          <w:t xml:space="preserve">          - </w:t>
        </w:r>
      </w:ins>
      <w:ins w:id="639" w:author="KDDI_r0" w:date="2022-01-31T10:04:00Z">
        <w:r w:rsidRPr="00055B7C">
          <w:rPr>
            <w:lang w:val="en-US"/>
          </w:rPr>
          <w:t>AVE_PACKET_</w:t>
        </w:r>
      </w:ins>
      <w:ins w:id="640" w:author="KDDI_r0" w:date="2022-02-07T12:32:00Z">
        <w:r w:rsidR="00D05DA9">
          <w:rPr>
            <w:lang w:val="en-US"/>
          </w:rPr>
          <w:t>L</w:t>
        </w:r>
      </w:ins>
      <w:ins w:id="641" w:author="KDDI_r0" w:date="2022-01-31T10:04:00Z">
        <w:r w:rsidRPr="00055B7C">
          <w:rPr>
            <w:lang w:val="en-US"/>
          </w:rPr>
          <w:t>OSS_RATE</w:t>
        </w:r>
      </w:ins>
    </w:p>
    <w:p w14:paraId="04671841" w14:textId="77777777" w:rsidR="000210C2" w:rsidRDefault="000210C2" w:rsidP="000210C2">
      <w:pPr>
        <w:pStyle w:val="PL"/>
        <w:rPr>
          <w:lang w:val="en-US"/>
        </w:rPr>
      </w:pPr>
      <w:r>
        <w:rPr>
          <w:lang w:val="en-US"/>
        </w:rPr>
        <w:t xml:space="preserve">      - type: string</w:t>
      </w:r>
    </w:p>
    <w:p w14:paraId="021A2619" w14:textId="77777777" w:rsidR="000210C2" w:rsidRDefault="000210C2" w:rsidP="000210C2">
      <w:pPr>
        <w:pStyle w:val="PL"/>
        <w:rPr>
          <w:lang w:val="en-US"/>
        </w:rPr>
      </w:pPr>
      <w:r>
        <w:rPr>
          <w:lang w:val="en-US"/>
        </w:rPr>
        <w:t xml:space="preserve">        description: &gt;</w:t>
      </w:r>
    </w:p>
    <w:p w14:paraId="40342E33" w14:textId="77777777" w:rsidR="000210C2" w:rsidRDefault="000210C2" w:rsidP="000210C2">
      <w:pPr>
        <w:pStyle w:val="PL"/>
        <w:rPr>
          <w:lang w:val="en-US"/>
        </w:rPr>
      </w:pPr>
      <w:r>
        <w:rPr>
          <w:lang w:val="en-US"/>
        </w:rPr>
        <w:t xml:space="preserve">          This string provides forward-compatibility with future</w:t>
      </w:r>
    </w:p>
    <w:p w14:paraId="2CDD3F4F" w14:textId="77777777" w:rsidR="000210C2" w:rsidRDefault="000210C2" w:rsidP="000210C2">
      <w:pPr>
        <w:pStyle w:val="PL"/>
        <w:rPr>
          <w:lang w:val="en-US"/>
        </w:rPr>
      </w:pPr>
      <w:r>
        <w:rPr>
          <w:lang w:val="en-US"/>
        </w:rPr>
        <w:t xml:space="preserve">          extensions to the enumeration but is not used to encode</w:t>
      </w:r>
    </w:p>
    <w:p w14:paraId="3ED28FF1" w14:textId="77777777" w:rsidR="000210C2" w:rsidRDefault="000210C2" w:rsidP="000210C2">
      <w:pPr>
        <w:pStyle w:val="PL"/>
        <w:rPr>
          <w:lang w:val="en-US"/>
        </w:rPr>
      </w:pPr>
      <w:r>
        <w:rPr>
          <w:lang w:val="en-US"/>
        </w:rPr>
        <w:t xml:space="preserve">          content defined in the present version of this API.</w:t>
      </w:r>
    </w:p>
    <w:p w14:paraId="2EE8ED03" w14:textId="77777777" w:rsidR="000210C2" w:rsidRDefault="000210C2" w:rsidP="000210C2">
      <w:pPr>
        <w:pStyle w:val="PL"/>
        <w:rPr>
          <w:lang w:val="en-US"/>
        </w:rPr>
      </w:pPr>
      <w:r>
        <w:rPr>
          <w:lang w:val="en-US"/>
        </w:rPr>
        <w:t xml:space="preserve">      description: &gt;</w:t>
      </w:r>
    </w:p>
    <w:p w14:paraId="38D96B79" w14:textId="77777777" w:rsidR="000210C2" w:rsidRDefault="000210C2" w:rsidP="000210C2">
      <w:pPr>
        <w:pStyle w:val="PL"/>
        <w:rPr>
          <w:lang w:val="en-US"/>
        </w:rPr>
      </w:pPr>
      <w:r>
        <w:rPr>
          <w:lang w:val="en-US"/>
        </w:rPr>
        <w:t xml:space="preserve">        Possible values are</w:t>
      </w:r>
    </w:p>
    <w:p w14:paraId="07FCE391" w14:textId="77777777" w:rsidR="000210C2" w:rsidRDefault="000210C2" w:rsidP="000210C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0BB2E6A7" w14:textId="77777777" w:rsidR="000210C2" w:rsidRDefault="000210C2" w:rsidP="000210C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69475840" w14:textId="77777777" w:rsidR="000210C2" w:rsidRDefault="000210C2" w:rsidP="000210C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111894E" w14:textId="77777777" w:rsidR="000210C2" w:rsidRDefault="000210C2" w:rsidP="000210C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8CD716B" w14:textId="77777777" w:rsidR="000210C2" w:rsidRDefault="000210C2" w:rsidP="000210C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C84E7EC" w14:textId="77777777" w:rsidR="000210C2" w:rsidRDefault="000210C2" w:rsidP="000210C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61C1F83D" w14:textId="77777777" w:rsidR="000210C2" w:rsidRDefault="000210C2" w:rsidP="000210C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95D1C24" w14:textId="528AFCDB" w:rsidR="000210C2" w:rsidRDefault="000210C2" w:rsidP="000210C2">
      <w:pPr>
        <w:pStyle w:val="PL"/>
        <w:tabs>
          <w:tab w:val="clear" w:pos="1920"/>
        </w:tabs>
        <w:rPr>
          <w:ins w:id="642" w:author="KDDI_r0" w:date="2022-01-31T10:05:00Z"/>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BC28FA4" w14:textId="1BA0A1E4" w:rsidR="00E95CF6" w:rsidRDefault="00E95CF6" w:rsidP="00E95CF6">
      <w:pPr>
        <w:pStyle w:val="PL"/>
        <w:tabs>
          <w:tab w:val="clear" w:pos="1920"/>
        </w:tabs>
        <w:rPr>
          <w:ins w:id="643" w:author="KDDI_r0" w:date="2022-01-31T10:05:00Z"/>
          <w:lang w:val="en-US"/>
        </w:rPr>
      </w:pPr>
      <w:ins w:id="644" w:author="KDDI_r0" w:date="2022-01-31T10:05:00Z">
        <w:r>
          <w:rPr>
            <w:lang w:val="en-US"/>
          </w:rPr>
          <w:t xml:space="preserve">          - </w:t>
        </w:r>
      </w:ins>
      <w:ins w:id="645" w:author="KDDI_r0" w:date="2022-01-31T10:06:00Z">
        <w:r w:rsidRPr="00055B7C">
          <w:rPr>
            <w:lang w:val="en-US"/>
          </w:rPr>
          <w:t>AVE_TRAFFIC_RATE</w:t>
        </w:r>
      </w:ins>
      <w:ins w:id="646" w:author="KDDI_r0" w:date="2022-01-31T10:05:00Z">
        <w:r>
          <w:rPr>
            <w:lang w:val="en-US"/>
          </w:rPr>
          <w:t xml:space="preserve">: </w:t>
        </w:r>
      </w:ins>
      <w:ins w:id="647" w:author="KDDI_r0" w:date="2022-01-31T10:08:00Z">
        <w:r w:rsidRPr="00E95CF6">
          <w:rPr>
            <w:lang w:val="en-US"/>
          </w:rPr>
          <w:t>Indicates average traffic rate. This value is only applicable to DN_PERFORMANCE event.</w:t>
        </w:r>
      </w:ins>
    </w:p>
    <w:p w14:paraId="2CB7ED3E" w14:textId="2698728D" w:rsidR="00E95CF6" w:rsidRDefault="00E95CF6" w:rsidP="00E95CF6">
      <w:pPr>
        <w:pStyle w:val="PL"/>
        <w:tabs>
          <w:tab w:val="clear" w:pos="1920"/>
        </w:tabs>
        <w:rPr>
          <w:ins w:id="648" w:author="KDDI_r0" w:date="2022-01-31T10:05:00Z"/>
          <w:lang w:val="en-US"/>
        </w:rPr>
      </w:pPr>
      <w:ins w:id="649" w:author="KDDI_r0" w:date="2022-01-31T10:05:00Z">
        <w:r>
          <w:rPr>
            <w:lang w:val="en-US"/>
          </w:rPr>
          <w:t xml:space="preserve">          - </w:t>
        </w:r>
      </w:ins>
      <w:ins w:id="650" w:author="KDDI_r0" w:date="2022-01-31T10:06:00Z">
        <w:r w:rsidRPr="00E95CF6">
          <w:rPr>
            <w:lang w:val="en-US"/>
          </w:rPr>
          <w:t>MAX_TRAFFIC_RATE</w:t>
        </w:r>
      </w:ins>
      <w:ins w:id="651" w:author="KDDI_r0" w:date="2022-01-31T10:05:00Z">
        <w:r>
          <w:rPr>
            <w:lang w:val="en-US"/>
          </w:rPr>
          <w:t xml:space="preserve">: </w:t>
        </w:r>
      </w:ins>
      <w:ins w:id="652" w:author="KDDI_r0" w:date="2022-01-31T10:08:00Z">
        <w:r w:rsidRPr="00E95CF6">
          <w:rPr>
            <w:lang w:val="en-US"/>
          </w:rPr>
          <w:t>Indicates maximum traffic rate. This value is only applicable to DN_PERFORMANCE event.</w:t>
        </w:r>
      </w:ins>
    </w:p>
    <w:p w14:paraId="462E99E6" w14:textId="4529A83D" w:rsidR="00E95CF6" w:rsidRDefault="00E95CF6" w:rsidP="00E95CF6">
      <w:pPr>
        <w:pStyle w:val="PL"/>
        <w:tabs>
          <w:tab w:val="clear" w:pos="1920"/>
        </w:tabs>
        <w:rPr>
          <w:ins w:id="653" w:author="KDDI_r0" w:date="2022-01-31T10:05:00Z"/>
          <w:lang w:val="en-US"/>
        </w:rPr>
      </w:pPr>
      <w:ins w:id="654" w:author="KDDI_r0" w:date="2022-01-31T10:05:00Z">
        <w:r>
          <w:rPr>
            <w:lang w:val="en-US"/>
          </w:rPr>
          <w:t xml:space="preserve">          - </w:t>
        </w:r>
      </w:ins>
      <w:ins w:id="655" w:author="KDDI_r0" w:date="2022-01-31T10:06:00Z">
        <w:r w:rsidRPr="00E95CF6">
          <w:rPr>
            <w:lang w:val="en-US"/>
          </w:rPr>
          <w:t>AVE_PACKET_DELAY</w:t>
        </w:r>
      </w:ins>
      <w:ins w:id="656" w:author="KDDI_r0" w:date="2022-01-31T10:05:00Z">
        <w:r>
          <w:rPr>
            <w:lang w:val="en-US"/>
          </w:rPr>
          <w:t xml:space="preserve">: </w:t>
        </w:r>
      </w:ins>
      <w:ins w:id="657" w:author="KDDI_r0" w:date="2022-01-31T10:11:00Z">
        <w:r w:rsidR="00AD0F12" w:rsidRPr="00AD0F12">
          <w:rPr>
            <w:lang w:val="en-US"/>
          </w:rPr>
          <w:t>Indicates average Packet Delay. This value is only applicable to DN_PERFORMANCE event</w:t>
        </w:r>
      </w:ins>
      <w:ins w:id="658" w:author="KDDI_r0" w:date="2022-01-31T10:05:00Z">
        <w:r>
          <w:rPr>
            <w:lang w:val="en-US"/>
          </w:rPr>
          <w:t>.</w:t>
        </w:r>
      </w:ins>
    </w:p>
    <w:p w14:paraId="6FCF6CC4" w14:textId="02BF94CE" w:rsidR="00E95CF6" w:rsidRDefault="00E95CF6" w:rsidP="00E95CF6">
      <w:pPr>
        <w:pStyle w:val="PL"/>
        <w:tabs>
          <w:tab w:val="clear" w:pos="1920"/>
        </w:tabs>
        <w:rPr>
          <w:ins w:id="659" w:author="KDDI_r0" w:date="2022-01-31T10:05:00Z"/>
          <w:lang w:val="en-US"/>
        </w:rPr>
      </w:pPr>
      <w:ins w:id="660" w:author="KDDI_r0" w:date="2022-01-31T10:05:00Z">
        <w:r>
          <w:rPr>
            <w:lang w:val="en-US"/>
          </w:rPr>
          <w:t xml:space="preserve">          - </w:t>
        </w:r>
      </w:ins>
      <w:ins w:id="661" w:author="KDDI_r0" w:date="2022-01-31T10:06:00Z">
        <w:r w:rsidRPr="00E95CF6">
          <w:rPr>
            <w:lang w:val="en-US"/>
          </w:rPr>
          <w:t>MAX_PACKET_DELAY</w:t>
        </w:r>
      </w:ins>
      <w:ins w:id="662" w:author="KDDI_r0" w:date="2022-01-31T10:05:00Z">
        <w:r>
          <w:rPr>
            <w:lang w:val="en-US"/>
          </w:rPr>
          <w:t>:</w:t>
        </w:r>
      </w:ins>
      <w:ins w:id="663" w:author="KDDI_r0" w:date="2022-01-31T10:11:00Z">
        <w:r w:rsidR="00AD0F12">
          <w:rPr>
            <w:lang w:val="en-US"/>
          </w:rPr>
          <w:t xml:space="preserve"> </w:t>
        </w:r>
        <w:r w:rsidR="00AD0F12" w:rsidRPr="00AD0F12">
          <w:rPr>
            <w:lang w:val="en-US"/>
          </w:rPr>
          <w:t>Indicates maximum Packet Delay. This value is only applicable to DN_PERFORMANCE event</w:t>
        </w:r>
      </w:ins>
      <w:ins w:id="664" w:author="KDDI_r0" w:date="2022-01-31T10:05:00Z">
        <w:r>
          <w:rPr>
            <w:lang w:val="en-US"/>
          </w:rPr>
          <w:t>.</w:t>
        </w:r>
      </w:ins>
    </w:p>
    <w:p w14:paraId="3913415D" w14:textId="1554A452" w:rsidR="00E95CF6" w:rsidRDefault="00E95CF6" w:rsidP="000210C2">
      <w:pPr>
        <w:pStyle w:val="PL"/>
        <w:tabs>
          <w:tab w:val="clear" w:pos="1920"/>
        </w:tabs>
        <w:rPr>
          <w:ins w:id="665" w:author="KDDI_r0" w:date="2022-01-31T10:12:00Z"/>
          <w:lang w:val="en-US"/>
        </w:rPr>
      </w:pPr>
      <w:ins w:id="666" w:author="KDDI_r0" w:date="2022-01-31T10:05:00Z">
        <w:r>
          <w:rPr>
            <w:lang w:val="en-US"/>
          </w:rPr>
          <w:t xml:space="preserve">          - </w:t>
        </w:r>
      </w:ins>
      <w:ins w:id="667" w:author="KDDI_r0" w:date="2022-01-31T10:07:00Z">
        <w:r w:rsidRPr="00E95CF6">
          <w:rPr>
            <w:lang w:val="en-US"/>
          </w:rPr>
          <w:t>AVE_PACKET_</w:t>
        </w:r>
      </w:ins>
      <w:ins w:id="668" w:author="KDDI_r0" w:date="2022-02-07T12:33:00Z">
        <w:r w:rsidR="00D05DA9">
          <w:rPr>
            <w:lang w:val="en-US"/>
          </w:rPr>
          <w:t>L</w:t>
        </w:r>
      </w:ins>
      <w:ins w:id="669" w:author="KDDI_r0" w:date="2022-01-31T10:07:00Z">
        <w:r w:rsidRPr="00E95CF6">
          <w:rPr>
            <w:lang w:val="en-US"/>
          </w:rPr>
          <w:t>OSS_RATE</w:t>
        </w:r>
      </w:ins>
      <w:ins w:id="670" w:author="KDDI_r0" w:date="2022-01-31T10:05:00Z">
        <w:r>
          <w:rPr>
            <w:lang w:val="en-US"/>
          </w:rPr>
          <w:t xml:space="preserve">: </w:t>
        </w:r>
      </w:ins>
      <w:ins w:id="671" w:author="KDDI_r0" w:date="2022-01-31T10:11:00Z">
        <w:r w:rsidR="00AD0F12" w:rsidRPr="00AD0F12">
          <w:rPr>
            <w:lang w:val="en-US"/>
          </w:rPr>
          <w:t>Indicates average Loss Rate. This value is only applicable to DN_PERFORMANCE event.</w:t>
        </w:r>
      </w:ins>
    </w:p>
    <w:p w14:paraId="1DDA2B84" w14:textId="04BD3046" w:rsidR="00AD0F12" w:rsidRDefault="00AD0F12" w:rsidP="00AD0F12">
      <w:pPr>
        <w:pStyle w:val="PL"/>
        <w:rPr>
          <w:ins w:id="672" w:author="KDDI_r0" w:date="2022-01-31T10:12:00Z"/>
          <w:lang w:val="en-US"/>
        </w:rPr>
      </w:pPr>
      <w:ins w:id="673" w:author="KDDI_r0" w:date="2022-01-31T10:12:00Z">
        <w:r>
          <w:rPr>
            <w:lang w:val="en-US"/>
          </w:rPr>
          <w:t xml:space="preserve">    </w:t>
        </w:r>
      </w:ins>
      <w:ins w:id="674" w:author="KDDI_r0" w:date="2022-01-31T10:14:00Z">
        <w:r w:rsidRPr="00AD0F12">
          <w:rPr>
            <w:lang w:val="en-US"/>
          </w:rPr>
          <w:t>DnPerfOrderingCriterion</w:t>
        </w:r>
      </w:ins>
      <w:ins w:id="675" w:author="KDDI_r0" w:date="2022-01-31T10:12:00Z">
        <w:r>
          <w:rPr>
            <w:lang w:val="en-US"/>
          </w:rPr>
          <w:t>:</w:t>
        </w:r>
      </w:ins>
    </w:p>
    <w:p w14:paraId="55C43015" w14:textId="77777777" w:rsidR="00AD0F12" w:rsidRDefault="00AD0F12" w:rsidP="00AD0F12">
      <w:pPr>
        <w:pStyle w:val="PL"/>
        <w:rPr>
          <w:ins w:id="676" w:author="KDDI_r0" w:date="2022-01-31T10:12:00Z"/>
          <w:lang w:val="en-US"/>
        </w:rPr>
      </w:pPr>
      <w:ins w:id="677" w:author="KDDI_r0" w:date="2022-01-31T10:12:00Z">
        <w:r>
          <w:rPr>
            <w:lang w:val="en-US"/>
          </w:rPr>
          <w:t xml:space="preserve">      anyOf:</w:t>
        </w:r>
      </w:ins>
    </w:p>
    <w:p w14:paraId="62757A41" w14:textId="77777777" w:rsidR="00AD0F12" w:rsidRDefault="00AD0F12" w:rsidP="00AD0F12">
      <w:pPr>
        <w:pStyle w:val="PL"/>
        <w:rPr>
          <w:ins w:id="678" w:author="KDDI_r0" w:date="2022-01-31T10:12:00Z"/>
          <w:lang w:val="en-US"/>
        </w:rPr>
      </w:pPr>
      <w:ins w:id="679" w:author="KDDI_r0" w:date="2022-01-31T10:12:00Z">
        <w:r>
          <w:rPr>
            <w:lang w:val="en-US"/>
          </w:rPr>
          <w:t xml:space="preserve">      - type: string</w:t>
        </w:r>
      </w:ins>
    </w:p>
    <w:p w14:paraId="4FE00DA4" w14:textId="77777777" w:rsidR="00AD0F12" w:rsidRDefault="00AD0F12" w:rsidP="00AD0F12">
      <w:pPr>
        <w:pStyle w:val="PL"/>
        <w:rPr>
          <w:ins w:id="680" w:author="KDDI_r0" w:date="2022-01-31T10:12:00Z"/>
          <w:lang w:val="en-US"/>
        </w:rPr>
      </w:pPr>
      <w:ins w:id="681" w:author="KDDI_r0" w:date="2022-01-31T10:12:00Z">
        <w:r>
          <w:rPr>
            <w:lang w:val="en-US"/>
          </w:rPr>
          <w:t xml:space="preserve">        enum:</w:t>
        </w:r>
      </w:ins>
    </w:p>
    <w:p w14:paraId="7A163F28" w14:textId="77777777" w:rsidR="00BF0C0B" w:rsidRDefault="00BF0C0B" w:rsidP="00BF0C0B">
      <w:pPr>
        <w:pStyle w:val="PL"/>
        <w:rPr>
          <w:ins w:id="682" w:author="KDDI_r0" w:date="2022-01-31T10:15:00Z"/>
          <w:lang w:val="en-US"/>
        </w:rPr>
      </w:pPr>
      <w:ins w:id="683" w:author="KDDI_r0" w:date="2022-01-31T10:15:00Z">
        <w:r>
          <w:rPr>
            <w:lang w:val="en-US"/>
          </w:rPr>
          <w:t xml:space="preserve">          - </w:t>
        </w:r>
        <w:r w:rsidRPr="00055B7C">
          <w:rPr>
            <w:lang w:val="en-US"/>
          </w:rPr>
          <w:t>AVE_TRAFFIC_RATE</w:t>
        </w:r>
      </w:ins>
    </w:p>
    <w:p w14:paraId="4281E388" w14:textId="77777777" w:rsidR="00BF0C0B" w:rsidRDefault="00BF0C0B" w:rsidP="00BF0C0B">
      <w:pPr>
        <w:pStyle w:val="PL"/>
        <w:rPr>
          <w:ins w:id="684" w:author="KDDI_r0" w:date="2022-01-31T10:15:00Z"/>
          <w:lang w:val="en-US"/>
        </w:rPr>
      </w:pPr>
      <w:ins w:id="685" w:author="KDDI_r0" w:date="2022-01-31T10:15:00Z">
        <w:r>
          <w:rPr>
            <w:lang w:val="en-US"/>
          </w:rPr>
          <w:t xml:space="preserve">          - </w:t>
        </w:r>
        <w:r w:rsidRPr="00055B7C">
          <w:rPr>
            <w:lang w:val="en-US"/>
          </w:rPr>
          <w:t>MAX_TRAFFIC_RATE</w:t>
        </w:r>
      </w:ins>
    </w:p>
    <w:p w14:paraId="0C02B7F1" w14:textId="77777777" w:rsidR="00BF0C0B" w:rsidRDefault="00BF0C0B" w:rsidP="00BF0C0B">
      <w:pPr>
        <w:pStyle w:val="PL"/>
        <w:rPr>
          <w:ins w:id="686" w:author="KDDI_r0" w:date="2022-01-31T10:15:00Z"/>
          <w:lang w:val="en-US"/>
        </w:rPr>
      </w:pPr>
      <w:ins w:id="687" w:author="KDDI_r0" w:date="2022-01-31T10:15:00Z">
        <w:r>
          <w:rPr>
            <w:lang w:val="en-US"/>
          </w:rPr>
          <w:t xml:space="preserve">          - </w:t>
        </w:r>
        <w:r w:rsidRPr="00055B7C">
          <w:rPr>
            <w:lang w:val="en-US"/>
          </w:rPr>
          <w:t>AVE_PACKET_DELAY</w:t>
        </w:r>
      </w:ins>
    </w:p>
    <w:p w14:paraId="5F5762BA" w14:textId="77777777" w:rsidR="00BF0C0B" w:rsidRDefault="00BF0C0B" w:rsidP="00BF0C0B">
      <w:pPr>
        <w:pStyle w:val="PL"/>
        <w:rPr>
          <w:ins w:id="688" w:author="KDDI_r0" w:date="2022-01-31T10:15:00Z"/>
          <w:lang w:val="en-US"/>
        </w:rPr>
      </w:pPr>
      <w:ins w:id="689" w:author="KDDI_r0" w:date="2022-01-31T10:15:00Z">
        <w:r>
          <w:rPr>
            <w:lang w:val="en-US"/>
          </w:rPr>
          <w:t xml:space="preserve">          - </w:t>
        </w:r>
        <w:r w:rsidRPr="00055B7C">
          <w:rPr>
            <w:lang w:val="en-US"/>
          </w:rPr>
          <w:t>MAX_PACKET_DELAY</w:t>
        </w:r>
      </w:ins>
    </w:p>
    <w:p w14:paraId="36737308" w14:textId="4DC7ECC3" w:rsidR="00BF0C0B" w:rsidRDefault="00BF0C0B" w:rsidP="00BF0C0B">
      <w:pPr>
        <w:pStyle w:val="PL"/>
        <w:rPr>
          <w:ins w:id="690" w:author="KDDI_r0" w:date="2022-01-31T10:15:00Z"/>
          <w:lang w:val="en-US"/>
        </w:rPr>
      </w:pPr>
      <w:ins w:id="691" w:author="KDDI_r0" w:date="2022-01-31T10:15:00Z">
        <w:r>
          <w:rPr>
            <w:lang w:val="en-US"/>
          </w:rPr>
          <w:t xml:space="preserve">          - </w:t>
        </w:r>
        <w:r w:rsidRPr="00055B7C">
          <w:rPr>
            <w:lang w:val="en-US"/>
          </w:rPr>
          <w:t>AVE_PACKET_</w:t>
        </w:r>
      </w:ins>
      <w:ins w:id="692" w:author="KDDI_r0" w:date="2022-02-07T12:32:00Z">
        <w:r w:rsidR="00D05DA9">
          <w:rPr>
            <w:lang w:val="en-US"/>
          </w:rPr>
          <w:t>L</w:t>
        </w:r>
      </w:ins>
      <w:ins w:id="693" w:author="KDDI_r0" w:date="2022-01-31T10:15:00Z">
        <w:r w:rsidRPr="00055B7C">
          <w:rPr>
            <w:lang w:val="en-US"/>
          </w:rPr>
          <w:t>OSS_RATE</w:t>
        </w:r>
      </w:ins>
    </w:p>
    <w:p w14:paraId="5FA76F63" w14:textId="77777777" w:rsidR="00AD0F12" w:rsidRDefault="00AD0F12" w:rsidP="00AD0F12">
      <w:pPr>
        <w:pStyle w:val="PL"/>
        <w:rPr>
          <w:ins w:id="694" w:author="KDDI_r0" w:date="2022-01-31T10:12:00Z"/>
          <w:lang w:val="en-US"/>
        </w:rPr>
      </w:pPr>
      <w:ins w:id="695" w:author="KDDI_r0" w:date="2022-01-31T10:12:00Z">
        <w:r>
          <w:rPr>
            <w:lang w:val="en-US"/>
          </w:rPr>
          <w:t xml:space="preserve">      - type: string</w:t>
        </w:r>
      </w:ins>
    </w:p>
    <w:p w14:paraId="35691C21" w14:textId="77777777" w:rsidR="00AD0F12" w:rsidRDefault="00AD0F12" w:rsidP="00AD0F12">
      <w:pPr>
        <w:pStyle w:val="PL"/>
        <w:rPr>
          <w:ins w:id="696" w:author="KDDI_r0" w:date="2022-01-31T10:12:00Z"/>
          <w:lang w:val="en-US"/>
        </w:rPr>
      </w:pPr>
      <w:ins w:id="697" w:author="KDDI_r0" w:date="2022-01-31T10:12:00Z">
        <w:r>
          <w:rPr>
            <w:lang w:val="en-US"/>
          </w:rPr>
          <w:t xml:space="preserve">        description: &gt;</w:t>
        </w:r>
      </w:ins>
    </w:p>
    <w:p w14:paraId="1C68FECC" w14:textId="77777777" w:rsidR="00AD0F12" w:rsidRDefault="00AD0F12" w:rsidP="00AD0F12">
      <w:pPr>
        <w:pStyle w:val="PL"/>
        <w:rPr>
          <w:ins w:id="698" w:author="KDDI_r0" w:date="2022-01-31T10:12:00Z"/>
          <w:lang w:val="en-US"/>
        </w:rPr>
      </w:pPr>
      <w:ins w:id="699" w:author="KDDI_r0" w:date="2022-01-31T10:12:00Z">
        <w:r>
          <w:rPr>
            <w:lang w:val="en-US"/>
          </w:rPr>
          <w:t xml:space="preserve">          This string provides forward-compatibility with future</w:t>
        </w:r>
      </w:ins>
    </w:p>
    <w:p w14:paraId="0303A5AA" w14:textId="77777777" w:rsidR="00AD0F12" w:rsidRDefault="00AD0F12" w:rsidP="00AD0F12">
      <w:pPr>
        <w:pStyle w:val="PL"/>
        <w:rPr>
          <w:ins w:id="700" w:author="KDDI_r0" w:date="2022-01-31T10:12:00Z"/>
          <w:lang w:val="en-US"/>
        </w:rPr>
      </w:pPr>
      <w:ins w:id="701" w:author="KDDI_r0" w:date="2022-01-31T10:12:00Z">
        <w:r>
          <w:rPr>
            <w:lang w:val="en-US"/>
          </w:rPr>
          <w:t xml:space="preserve">          extensions to the enumeration but is not used to encode</w:t>
        </w:r>
      </w:ins>
    </w:p>
    <w:p w14:paraId="3DF71E29" w14:textId="77777777" w:rsidR="00AD0F12" w:rsidRDefault="00AD0F12" w:rsidP="00AD0F12">
      <w:pPr>
        <w:pStyle w:val="PL"/>
        <w:rPr>
          <w:ins w:id="702" w:author="KDDI_r0" w:date="2022-01-31T10:12:00Z"/>
          <w:lang w:val="en-US"/>
        </w:rPr>
      </w:pPr>
      <w:ins w:id="703" w:author="KDDI_r0" w:date="2022-01-31T10:12:00Z">
        <w:r>
          <w:rPr>
            <w:lang w:val="en-US"/>
          </w:rPr>
          <w:t xml:space="preserve">          content defined in the present version of this API.</w:t>
        </w:r>
      </w:ins>
    </w:p>
    <w:p w14:paraId="4C4CD59A" w14:textId="77777777" w:rsidR="00AD0F12" w:rsidRDefault="00AD0F12" w:rsidP="00AD0F12">
      <w:pPr>
        <w:pStyle w:val="PL"/>
        <w:rPr>
          <w:ins w:id="704" w:author="KDDI_r0" w:date="2022-01-31T10:12:00Z"/>
          <w:lang w:val="en-US"/>
        </w:rPr>
      </w:pPr>
      <w:ins w:id="705" w:author="KDDI_r0" w:date="2022-01-31T10:12:00Z">
        <w:r>
          <w:rPr>
            <w:lang w:val="en-US"/>
          </w:rPr>
          <w:t xml:space="preserve">      description: &gt;</w:t>
        </w:r>
      </w:ins>
    </w:p>
    <w:p w14:paraId="3AAB4319" w14:textId="77777777" w:rsidR="00AD0F12" w:rsidRDefault="00AD0F12" w:rsidP="00AD0F12">
      <w:pPr>
        <w:pStyle w:val="PL"/>
        <w:rPr>
          <w:ins w:id="706" w:author="KDDI_r0" w:date="2022-01-31T10:12:00Z"/>
          <w:lang w:val="en-US"/>
        </w:rPr>
      </w:pPr>
      <w:ins w:id="707" w:author="KDDI_r0" w:date="2022-01-31T10:12:00Z">
        <w:r>
          <w:rPr>
            <w:lang w:val="en-US"/>
          </w:rPr>
          <w:t xml:space="preserve">        Possible values are</w:t>
        </w:r>
      </w:ins>
    </w:p>
    <w:p w14:paraId="5FDC94F3" w14:textId="77777777" w:rsidR="00AD0F12" w:rsidRDefault="00AD0F12" w:rsidP="00AD0F12">
      <w:pPr>
        <w:pStyle w:val="PL"/>
        <w:tabs>
          <w:tab w:val="clear" w:pos="1920"/>
        </w:tabs>
        <w:rPr>
          <w:ins w:id="708" w:author="KDDI_r0" w:date="2022-01-31T10:12:00Z"/>
          <w:lang w:val="en-US"/>
        </w:rPr>
      </w:pPr>
      <w:ins w:id="709" w:author="KDDI_r0" w:date="2022-01-31T10:12:00Z">
        <w:r>
          <w:rPr>
            <w:lang w:val="en-US"/>
          </w:rPr>
          <w:t xml:space="preserve">          - </w:t>
        </w:r>
        <w:r w:rsidRPr="00055B7C">
          <w:rPr>
            <w:lang w:val="en-US"/>
          </w:rPr>
          <w:t>AVE_TRAFFIC_RATE</w:t>
        </w:r>
        <w:r>
          <w:rPr>
            <w:lang w:val="en-US"/>
          </w:rPr>
          <w:t xml:space="preserve">: </w:t>
        </w:r>
        <w:r w:rsidRPr="00E95CF6">
          <w:rPr>
            <w:lang w:val="en-US"/>
          </w:rPr>
          <w:t>Indicates average traffic rate. This value is only applicable to DN_PERFORMANCE event.</w:t>
        </w:r>
      </w:ins>
    </w:p>
    <w:p w14:paraId="2C4B2843" w14:textId="77777777" w:rsidR="00AD0F12" w:rsidRDefault="00AD0F12" w:rsidP="00AD0F12">
      <w:pPr>
        <w:pStyle w:val="PL"/>
        <w:tabs>
          <w:tab w:val="clear" w:pos="1920"/>
        </w:tabs>
        <w:rPr>
          <w:ins w:id="710" w:author="KDDI_r0" w:date="2022-01-31T10:12:00Z"/>
          <w:lang w:val="en-US"/>
        </w:rPr>
      </w:pPr>
      <w:ins w:id="711" w:author="KDDI_r0" w:date="2022-01-31T10:12:00Z">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ins>
    </w:p>
    <w:p w14:paraId="5A546117" w14:textId="77777777" w:rsidR="00AD0F12" w:rsidRDefault="00AD0F12" w:rsidP="00AD0F12">
      <w:pPr>
        <w:pStyle w:val="PL"/>
        <w:tabs>
          <w:tab w:val="clear" w:pos="1920"/>
        </w:tabs>
        <w:rPr>
          <w:ins w:id="712" w:author="KDDI_r0" w:date="2022-01-31T10:12:00Z"/>
          <w:lang w:val="en-US"/>
        </w:rPr>
      </w:pPr>
      <w:ins w:id="713" w:author="KDDI_r0" w:date="2022-01-31T10:12:00Z">
        <w:r>
          <w:rPr>
            <w:lang w:val="en-US"/>
          </w:rPr>
          <w:lastRenderedPageBreak/>
          <w:t xml:space="preserve">          - </w:t>
        </w:r>
        <w:r w:rsidRPr="00E95CF6">
          <w:rPr>
            <w:lang w:val="en-US"/>
          </w:rPr>
          <w:t>AVE_PACKET_DELAY</w:t>
        </w:r>
        <w:r>
          <w:rPr>
            <w:lang w:val="en-US"/>
          </w:rPr>
          <w:t xml:space="preserve">: </w:t>
        </w:r>
        <w:r w:rsidRPr="00AD0F12">
          <w:rPr>
            <w:lang w:val="en-US"/>
          </w:rPr>
          <w:t>Indicates average Packet Delay. This value is only applicable to DN_PERFORMANCE event</w:t>
        </w:r>
        <w:r>
          <w:rPr>
            <w:lang w:val="en-US"/>
          </w:rPr>
          <w:t>.</w:t>
        </w:r>
      </w:ins>
    </w:p>
    <w:p w14:paraId="721D8585" w14:textId="77777777" w:rsidR="00AD0F12" w:rsidRDefault="00AD0F12" w:rsidP="00AD0F12">
      <w:pPr>
        <w:pStyle w:val="PL"/>
        <w:tabs>
          <w:tab w:val="clear" w:pos="1920"/>
        </w:tabs>
        <w:rPr>
          <w:ins w:id="714" w:author="KDDI_r0" w:date="2022-01-31T10:12:00Z"/>
          <w:lang w:val="en-US"/>
        </w:rPr>
      </w:pPr>
      <w:ins w:id="715" w:author="KDDI_r0" w:date="2022-01-31T10:12:00Z">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ins>
    </w:p>
    <w:p w14:paraId="18A9932E" w14:textId="7F77456C" w:rsidR="00AD0F12" w:rsidRDefault="00AD0F12" w:rsidP="000210C2">
      <w:pPr>
        <w:pStyle w:val="PL"/>
        <w:tabs>
          <w:tab w:val="clear" w:pos="1920"/>
        </w:tabs>
        <w:rPr>
          <w:ins w:id="716" w:author="KDDI_r0" w:date="2022-01-31T15:19:00Z"/>
          <w:lang w:val="en-US"/>
        </w:rPr>
      </w:pPr>
      <w:ins w:id="717" w:author="KDDI_r0" w:date="2022-01-31T10:12:00Z">
        <w:r>
          <w:rPr>
            <w:lang w:val="en-US"/>
          </w:rPr>
          <w:t xml:space="preserve">          - </w:t>
        </w:r>
        <w:r w:rsidRPr="00E95CF6">
          <w:rPr>
            <w:lang w:val="en-US"/>
          </w:rPr>
          <w:t>AVE_PACKET_</w:t>
        </w:r>
      </w:ins>
      <w:ins w:id="718" w:author="KDDI_r0" w:date="2022-02-07T12:32:00Z">
        <w:r w:rsidR="00D05DA9">
          <w:rPr>
            <w:lang w:val="en-US"/>
          </w:rPr>
          <w:t>L</w:t>
        </w:r>
      </w:ins>
      <w:ins w:id="719" w:author="KDDI_r0" w:date="2022-01-31T10:12:00Z">
        <w:r w:rsidRPr="00E95CF6">
          <w:rPr>
            <w:lang w:val="en-US"/>
          </w:rPr>
          <w:t>OSS_RATE</w:t>
        </w:r>
        <w:r>
          <w:rPr>
            <w:lang w:val="en-US"/>
          </w:rPr>
          <w:t xml:space="preserve">: </w:t>
        </w:r>
        <w:r w:rsidRPr="00AD0F12">
          <w:rPr>
            <w:lang w:val="en-US"/>
          </w:rPr>
          <w:t>Indicates average Loss Rate. This value is only applicable to DN_PERFORMANCE event.</w:t>
        </w:r>
      </w:ins>
    </w:p>
    <w:p w14:paraId="7F82D3EE" w14:textId="37FAA55A" w:rsidR="00561C41" w:rsidRPr="008C7195" w:rsidRDefault="00561C41" w:rsidP="00561C41">
      <w:pPr>
        <w:pStyle w:val="PL"/>
        <w:rPr>
          <w:ins w:id="720" w:author="KDDI_r0" w:date="2022-01-31T15:19:00Z"/>
          <w:lang w:val="en-US"/>
        </w:rPr>
      </w:pPr>
      <w:ins w:id="721" w:author="KDDI_r0" w:date="2022-01-31T15:19:00Z">
        <w:r w:rsidRPr="008C7195">
          <w:rPr>
            <w:lang w:val="en-US"/>
          </w:rPr>
          <w:t xml:space="preserve">    </w:t>
        </w:r>
      </w:ins>
      <w:ins w:id="722" w:author="KDDI_r0" w:date="2022-01-31T15:21:00Z">
        <w:r w:rsidRPr="00561C41">
          <w:rPr>
            <w:lang w:val="en-US"/>
          </w:rPr>
          <w:t>DnPerfOrderingCriterion</w:t>
        </w:r>
      </w:ins>
      <w:ins w:id="723" w:author="KDDI_r0" w:date="2022-01-31T15:19:00Z">
        <w:r w:rsidRPr="008C7195">
          <w:rPr>
            <w:lang w:val="en-US"/>
          </w:rPr>
          <w:t>:</w:t>
        </w:r>
      </w:ins>
    </w:p>
    <w:p w14:paraId="5909554C" w14:textId="77777777" w:rsidR="00561C41" w:rsidRPr="008C7195" w:rsidRDefault="00561C41" w:rsidP="00561C41">
      <w:pPr>
        <w:pStyle w:val="PL"/>
        <w:rPr>
          <w:ins w:id="724" w:author="KDDI_r0" w:date="2022-01-31T15:19:00Z"/>
          <w:lang w:val="en-US"/>
        </w:rPr>
      </w:pPr>
      <w:ins w:id="725" w:author="KDDI_r0" w:date="2022-01-31T15:19:00Z">
        <w:r w:rsidRPr="008C7195">
          <w:rPr>
            <w:lang w:val="en-US"/>
          </w:rPr>
          <w:t xml:space="preserve">      </w:t>
        </w:r>
        <w:r>
          <w:rPr>
            <w:lang w:val="en-US"/>
          </w:rPr>
          <w:t>any</w:t>
        </w:r>
        <w:r w:rsidRPr="008C7195">
          <w:rPr>
            <w:lang w:val="en-US"/>
          </w:rPr>
          <w:t>Of:</w:t>
        </w:r>
      </w:ins>
    </w:p>
    <w:p w14:paraId="561A2232" w14:textId="77777777" w:rsidR="00561C41" w:rsidRPr="008C7195" w:rsidRDefault="00561C41" w:rsidP="00561C41">
      <w:pPr>
        <w:pStyle w:val="PL"/>
        <w:rPr>
          <w:ins w:id="726" w:author="KDDI_r0" w:date="2022-01-31T15:19:00Z"/>
          <w:lang w:val="en-US"/>
        </w:rPr>
      </w:pPr>
      <w:ins w:id="727" w:author="KDDI_r0" w:date="2022-01-31T15:19:00Z">
        <w:r w:rsidRPr="008C7195">
          <w:rPr>
            <w:lang w:val="en-US"/>
          </w:rPr>
          <w:t xml:space="preserve">      - type: string</w:t>
        </w:r>
      </w:ins>
    </w:p>
    <w:p w14:paraId="439EACFC" w14:textId="775AB78D" w:rsidR="00561C41" w:rsidRDefault="00561C41" w:rsidP="00561C41">
      <w:pPr>
        <w:pStyle w:val="PL"/>
        <w:rPr>
          <w:ins w:id="728" w:author="KDDI_r0" w:date="2022-01-31T15:22:00Z"/>
          <w:lang w:val="en-US"/>
        </w:rPr>
      </w:pPr>
      <w:ins w:id="729" w:author="KDDI_r0" w:date="2022-01-31T15:19:00Z">
        <w:r w:rsidRPr="008C7195">
          <w:rPr>
            <w:lang w:val="en-US"/>
          </w:rPr>
          <w:t xml:space="preserve">        enum:</w:t>
        </w:r>
      </w:ins>
    </w:p>
    <w:p w14:paraId="24B6CA1E" w14:textId="77777777" w:rsidR="00110A73" w:rsidRDefault="00110A73" w:rsidP="00110A73">
      <w:pPr>
        <w:pStyle w:val="PL"/>
        <w:rPr>
          <w:ins w:id="730" w:author="KDDI_r0" w:date="2022-01-31T15:22:00Z"/>
          <w:lang w:val="en-US"/>
        </w:rPr>
      </w:pPr>
      <w:ins w:id="731" w:author="KDDI_r0" w:date="2022-01-31T15:22:00Z">
        <w:r>
          <w:rPr>
            <w:lang w:val="en-US"/>
          </w:rPr>
          <w:t xml:space="preserve">          - </w:t>
        </w:r>
        <w:r w:rsidRPr="00055B7C">
          <w:rPr>
            <w:lang w:val="en-US"/>
          </w:rPr>
          <w:t>AVE_TRAFFIC_RATE</w:t>
        </w:r>
      </w:ins>
    </w:p>
    <w:p w14:paraId="1374AE27" w14:textId="77777777" w:rsidR="00110A73" w:rsidRDefault="00110A73" w:rsidP="00110A73">
      <w:pPr>
        <w:pStyle w:val="PL"/>
        <w:rPr>
          <w:ins w:id="732" w:author="KDDI_r0" w:date="2022-01-31T15:22:00Z"/>
          <w:lang w:val="en-US"/>
        </w:rPr>
      </w:pPr>
      <w:ins w:id="733" w:author="KDDI_r0" w:date="2022-01-31T15:22:00Z">
        <w:r>
          <w:rPr>
            <w:lang w:val="en-US"/>
          </w:rPr>
          <w:t xml:space="preserve">          - </w:t>
        </w:r>
        <w:r w:rsidRPr="00055B7C">
          <w:rPr>
            <w:lang w:val="en-US"/>
          </w:rPr>
          <w:t>MAX_TRAFFIC_RATE</w:t>
        </w:r>
      </w:ins>
    </w:p>
    <w:p w14:paraId="7E49CC0E" w14:textId="77777777" w:rsidR="00110A73" w:rsidRDefault="00110A73" w:rsidP="00110A73">
      <w:pPr>
        <w:pStyle w:val="PL"/>
        <w:rPr>
          <w:ins w:id="734" w:author="KDDI_r0" w:date="2022-01-31T15:22:00Z"/>
          <w:lang w:val="en-US"/>
        </w:rPr>
      </w:pPr>
      <w:ins w:id="735" w:author="KDDI_r0" w:date="2022-01-31T15:22:00Z">
        <w:r>
          <w:rPr>
            <w:lang w:val="en-US"/>
          </w:rPr>
          <w:t xml:space="preserve">          - </w:t>
        </w:r>
        <w:r w:rsidRPr="00055B7C">
          <w:rPr>
            <w:lang w:val="en-US"/>
          </w:rPr>
          <w:t>AVE_PACKET_DELAY</w:t>
        </w:r>
      </w:ins>
    </w:p>
    <w:p w14:paraId="702636A2" w14:textId="77777777" w:rsidR="00110A73" w:rsidRDefault="00110A73" w:rsidP="00110A73">
      <w:pPr>
        <w:pStyle w:val="PL"/>
        <w:rPr>
          <w:ins w:id="736" w:author="KDDI_r0" w:date="2022-01-31T15:22:00Z"/>
          <w:lang w:val="en-US"/>
        </w:rPr>
      </w:pPr>
      <w:ins w:id="737" w:author="KDDI_r0" w:date="2022-01-31T15:22:00Z">
        <w:r>
          <w:rPr>
            <w:lang w:val="en-US"/>
          </w:rPr>
          <w:t xml:space="preserve">          - </w:t>
        </w:r>
        <w:r w:rsidRPr="00055B7C">
          <w:rPr>
            <w:lang w:val="en-US"/>
          </w:rPr>
          <w:t>MAX_PACKET_DELAY</w:t>
        </w:r>
      </w:ins>
    </w:p>
    <w:p w14:paraId="050AE74E" w14:textId="1F656261" w:rsidR="00110A73" w:rsidRDefault="00110A73" w:rsidP="00110A73">
      <w:pPr>
        <w:pStyle w:val="PL"/>
        <w:rPr>
          <w:ins w:id="738" w:author="KDDI_r0" w:date="2022-01-31T15:22:00Z"/>
          <w:lang w:val="en-US"/>
        </w:rPr>
      </w:pPr>
      <w:ins w:id="739" w:author="KDDI_r0" w:date="2022-01-31T15:22:00Z">
        <w:r>
          <w:rPr>
            <w:lang w:val="en-US"/>
          </w:rPr>
          <w:t xml:space="preserve">          - </w:t>
        </w:r>
        <w:r w:rsidRPr="00055B7C">
          <w:rPr>
            <w:lang w:val="en-US"/>
          </w:rPr>
          <w:t>AVE_PACKET_</w:t>
        </w:r>
      </w:ins>
      <w:ins w:id="740" w:author="KDDI_r0" w:date="2022-02-07T12:32:00Z">
        <w:r w:rsidR="00D05DA9">
          <w:rPr>
            <w:lang w:val="en-US"/>
          </w:rPr>
          <w:t>L</w:t>
        </w:r>
      </w:ins>
      <w:ins w:id="741" w:author="KDDI_r0" w:date="2022-01-31T15:22:00Z">
        <w:r w:rsidRPr="00055B7C">
          <w:rPr>
            <w:lang w:val="en-US"/>
          </w:rPr>
          <w:t>OSS_RATE</w:t>
        </w:r>
      </w:ins>
    </w:p>
    <w:p w14:paraId="4709EFFF" w14:textId="77777777" w:rsidR="00561C41" w:rsidRPr="008C7195" w:rsidRDefault="00561C41" w:rsidP="00561C41">
      <w:pPr>
        <w:pStyle w:val="PL"/>
        <w:rPr>
          <w:ins w:id="742" w:author="KDDI_r0" w:date="2022-01-31T15:19:00Z"/>
          <w:lang w:val="en-US"/>
        </w:rPr>
      </w:pPr>
      <w:ins w:id="743" w:author="KDDI_r0" w:date="2022-01-31T15:19:00Z">
        <w:r w:rsidRPr="008C7195">
          <w:rPr>
            <w:lang w:val="en-US"/>
          </w:rPr>
          <w:t xml:space="preserve">      - type: string</w:t>
        </w:r>
      </w:ins>
    </w:p>
    <w:p w14:paraId="6348D4A3" w14:textId="77777777" w:rsidR="00561C41" w:rsidRPr="008C7195" w:rsidRDefault="00561C41" w:rsidP="00561C41">
      <w:pPr>
        <w:pStyle w:val="PL"/>
        <w:rPr>
          <w:ins w:id="744" w:author="KDDI_r0" w:date="2022-01-31T15:19:00Z"/>
          <w:lang w:val="en-US"/>
        </w:rPr>
      </w:pPr>
      <w:ins w:id="745" w:author="KDDI_r0" w:date="2022-01-31T15:19:00Z">
        <w:r w:rsidRPr="008C7195">
          <w:rPr>
            <w:lang w:val="en-US"/>
          </w:rPr>
          <w:t xml:space="preserve">        description: &gt;</w:t>
        </w:r>
      </w:ins>
    </w:p>
    <w:p w14:paraId="7C126A98" w14:textId="77777777" w:rsidR="00561C41" w:rsidRPr="008C7195" w:rsidRDefault="00561C41" w:rsidP="00561C41">
      <w:pPr>
        <w:pStyle w:val="PL"/>
        <w:rPr>
          <w:ins w:id="746" w:author="KDDI_r0" w:date="2022-01-31T15:19:00Z"/>
          <w:lang w:val="en-US"/>
        </w:rPr>
      </w:pPr>
      <w:ins w:id="747" w:author="KDDI_r0" w:date="2022-01-31T15:19:00Z">
        <w:r w:rsidRPr="008C7195">
          <w:rPr>
            <w:lang w:val="en-US"/>
          </w:rPr>
          <w:t xml:space="preserve">          This string provides forward-compatibility with future</w:t>
        </w:r>
      </w:ins>
    </w:p>
    <w:p w14:paraId="6990534F" w14:textId="77777777" w:rsidR="00561C41" w:rsidRPr="008C7195" w:rsidRDefault="00561C41" w:rsidP="00561C41">
      <w:pPr>
        <w:pStyle w:val="PL"/>
        <w:rPr>
          <w:ins w:id="748" w:author="KDDI_r0" w:date="2022-01-31T15:19:00Z"/>
          <w:lang w:val="en-US"/>
        </w:rPr>
      </w:pPr>
      <w:ins w:id="749" w:author="KDDI_r0" w:date="2022-01-31T15:19:00Z">
        <w:r w:rsidRPr="008C7195">
          <w:rPr>
            <w:lang w:val="en-US"/>
          </w:rPr>
          <w:t xml:space="preserve">          extensions to the enumeration but is not used to encode</w:t>
        </w:r>
      </w:ins>
    </w:p>
    <w:p w14:paraId="60D8F4E9" w14:textId="77777777" w:rsidR="00561C41" w:rsidRPr="008C7195" w:rsidRDefault="00561C41" w:rsidP="00561C41">
      <w:pPr>
        <w:pStyle w:val="PL"/>
        <w:rPr>
          <w:ins w:id="750" w:author="KDDI_r0" w:date="2022-01-31T15:19:00Z"/>
          <w:lang w:val="en-US"/>
        </w:rPr>
      </w:pPr>
      <w:ins w:id="751" w:author="KDDI_r0" w:date="2022-01-31T15:19:00Z">
        <w:r w:rsidRPr="008C7195">
          <w:rPr>
            <w:lang w:val="en-US"/>
          </w:rPr>
          <w:t xml:space="preserve">          content defined in the present version of this API.</w:t>
        </w:r>
      </w:ins>
    </w:p>
    <w:p w14:paraId="7E38681B" w14:textId="77777777" w:rsidR="00561C41" w:rsidRPr="008C7195" w:rsidRDefault="00561C41" w:rsidP="00561C41">
      <w:pPr>
        <w:pStyle w:val="PL"/>
        <w:rPr>
          <w:ins w:id="752" w:author="KDDI_r0" w:date="2022-01-31T15:19:00Z"/>
          <w:lang w:val="en-US"/>
        </w:rPr>
      </w:pPr>
      <w:ins w:id="753" w:author="KDDI_r0" w:date="2022-01-31T15:19:00Z">
        <w:r w:rsidRPr="008C7195">
          <w:rPr>
            <w:lang w:val="en-US"/>
          </w:rPr>
          <w:t xml:space="preserve">      description: &gt;</w:t>
        </w:r>
      </w:ins>
    </w:p>
    <w:p w14:paraId="54FECF5D" w14:textId="77777777" w:rsidR="00561C41" w:rsidRPr="008C7195" w:rsidRDefault="00561C41" w:rsidP="00561C41">
      <w:pPr>
        <w:pStyle w:val="PL"/>
        <w:rPr>
          <w:ins w:id="754" w:author="KDDI_r0" w:date="2022-01-31T15:19:00Z"/>
          <w:lang w:val="en-US"/>
        </w:rPr>
      </w:pPr>
      <w:ins w:id="755" w:author="KDDI_r0" w:date="2022-01-31T15:19:00Z">
        <w:r w:rsidRPr="008C7195">
          <w:rPr>
            <w:lang w:val="en-US"/>
          </w:rPr>
          <w:t xml:space="preserve">        Possible values are</w:t>
        </w:r>
      </w:ins>
    </w:p>
    <w:p w14:paraId="7A3CC65C" w14:textId="11C0C42B" w:rsidR="00110A73" w:rsidRDefault="00110A73" w:rsidP="00110A73">
      <w:pPr>
        <w:pStyle w:val="PL"/>
        <w:tabs>
          <w:tab w:val="clear" w:pos="1920"/>
        </w:tabs>
        <w:rPr>
          <w:ins w:id="756" w:author="KDDI_r0" w:date="2022-01-31T15:23:00Z"/>
          <w:lang w:val="en-US"/>
        </w:rPr>
      </w:pPr>
      <w:ins w:id="757" w:author="KDDI_r0" w:date="2022-01-31T15:23:00Z">
        <w:r>
          <w:rPr>
            <w:lang w:val="en-US"/>
          </w:rPr>
          <w:t xml:space="preserve">          - </w:t>
        </w:r>
        <w:r w:rsidRPr="00055B7C">
          <w:rPr>
            <w:lang w:val="en-US"/>
          </w:rPr>
          <w:t>AVE_TRAFFIC_RATE</w:t>
        </w:r>
        <w:r>
          <w:rPr>
            <w:lang w:val="en-US"/>
          </w:rPr>
          <w:t xml:space="preserve">: </w:t>
        </w:r>
        <w:r w:rsidRPr="00E95CF6">
          <w:rPr>
            <w:lang w:val="en-US"/>
          </w:rPr>
          <w:t xml:space="preserve">Indicates </w:t>
        </w:r>
        <w:r w:rsidRPr="00110A73">
          <w:rPr>
            <w:lang w:val="en-US"/>
          </w:rPr>
          <w:t xml:space="preserve">the order of </w:t>
        </w:r>
        <w:r w:rsidRPr="00E95CF6">
          <w:rPr>
            <w:lang w:val="en-US"/>
          </w:rPr>
          <w:t>average traffic rate.</w:t>
        </w:r>
      </w:ins>
    </w:p>
    <w:p w14:paraId="0892B1B5" w14:textId="4E1E2224" w:rsidR="00110A73" w:rsidRDefault="00110A73" w:rsidP="00110A73">
      <w:pPr>
        <w:pStyle w:val="PL"/>
        <w:tabs>
          <w:tab w:val="clear" w:pos="1920"/>
        </w:tabs>
        <w:rPr>
          <w:ins w:id="758" w:author="KDDI_r0" w:date="2022-01-31T15:23:00Z"/>
          <w:lang w:val="en-US"/>
        </w:rPr>
      </w:pPr>
      <w:ins w:id="759" w:author="KDDI_r0" w:date="2022-01-31T15:23:00Z">
        <w:r>
          <w:rPr>
            <w:lang w:val="en-US"/>
          </w:rPr>
          <w:t xml:space="preserve">          - </w:t>
        </w:r>
        <w:r w:rsidRPr="00E95CF6">
          <w:rPr>
            <w:lang w:val="en-US"/>
          </w:rPr>
          <w:t>MAX_TRAFFIC_RATE</w:t>
        </w:r>
        <w:r>
          <w:rPr>
            <w:lang w:val="en-US"/>
          </w:rPr>
          <w:t xml:space="preserve">: </w:t>
        </w:r>
        <w:r w:rsidRPr="00E95CF6">
          <w:rPr>
            <w:lang w:val="en-US"/>
          </w:rPr>
          <w:t xml:space="preserve">Indicates </w:t>
        </w:r>
      </w:ins>
      <w:ins w:id="760" w:author="KDDI_r0" w:date="2022-01-31T15:24:00Z">
        <w:r w:rsidRPr="00110A73">
          <w:rPr>
            <w:lang w:val="en-US"/>
          </w:rPr>
          <w:t xml:space="preserve">the order of </w:t>
        </w:r>
      </w:ins>
      <w:ins w:id="761" w:author="KDDI_r0" w:date="2022-01-31T15:23:00Z">
        <w:r w:rsidRPr="00E95CF6">
          <w:rPr>
            <w:lang w:val="en-US"/>
          </w:rPr>
          <w:t>maximum traffic rate.</w:t>
        </w:r>
      </w:ins>
    </w:p>
    <w:p w14:paraId="7EB83103" w14:textId="751EA703" w:rsidR="00110A73" w:rsidRDefault="00110A73" w:rsidP="00110A73">
      <w:pPr>
        <w:pStyle w:val="PL"/>
        <w:tabs>
          <w:tab w:val="clear" w:pos="1920"/>
        </w:tabs>
        <w:rPr>
          <w:ins w:id="762" w:author="KDDI_r0" w:date="2022-01-31T15:23:00Z"/>
          <w:lang w:val="en-US"/>
        </w:rPr>
      </w:pPr>
      <w:ins w:id="763" w:author="KDDI_r0" w:date="2022-01-31T15:23:00Z">
        <w:r>
          <w:rPr>
            <w:lang w:val="en-US"/>
          </w:rPr>
          <w:t xml:space="preserve">          - </w:t>
        </w:r>
        <w:r w:rsidRPr="00E95CF6">
          <w:rPr>
            <w:lang w:val="en-US"/>
          </w:rPr>
          <w:t>AVE_PACKET_DELAY</w:t>
        </w:r>
        <w:r>
          <w:rPr>
            <w:lang w:val="en-US"/>
          </w:rPr>
          <w:t xml:space="preserve">: </w:t>
        </w:r>
        <w:r w:rsidRPr="00AD0F12">
          <w:rPr>
            <w:lang w:val="en-US"/>
          </w:rPr>
          <w:t xml:space="preserve">Indicates </w:t>
        </w:r>
      </w:ins>
      <w:ins w:id="764" w:author="KDDI_r0" w:date="2022-01-31T15:24:00Z">
        <w:r w:rsidRPr="00110A73">
          <w:rPr>
            <w:lang w:val="en-US"/>
          </w:rPr>
          <w:t xml:space="preserve">the order of </w:t>
        </w:r>
      </w:ins>
      <w:ins w:id="765" w:author="KDDI_r0" w:date="2022-01-31T15:23:00Z">
        <w:r w:rsidRPr="00AD0F12">
          <w:rPr>
            <w:lang w:val="en-US"/>
          </w:rPr>
          <w:t>average Packet Delay.</w:t>
        </w:r>
      </w:ins>
    </w:p>
    <w:p w14:paraId="7B3D2C22" w14:textId="5E48A70B" w:rsidR="00110A73" w:rsidRDefault="00110A73" w:rsidP="00110A73">
      <w:pPr>
        <w:pStyle w:val="PL"/>
        <w:tabs>
          <w:tab w:val="clear" w:pos="1920"/>
        </w:tabs>
        <w:rPr>
          <w:ins w:id="766" w:author="KDDI_r0" w:date="2022-01-31T15:23:00Z"/>
          <w:lang w:val="en-US"/>
        </w:rPr>
      </w:pPr>
      <w:ins w:id="767" w:author="KDDI_r0" w:date="2022-01-31T15:23:00Z">
        <w:r>
          <w:rPr>
            <w:lang w:val="en-US"/>
          </w:rPr>
          <w:t xml:space="preserve">          - </w:t>
        </w:r>
        <w:r w:rsidRPr="00E95CF6">
          <w:rPr>
            <w:lang w:val="en-US"/>
          </w:rPr>
          <w:t>MAX_PACKET_DELAY</w:t>
        </w:r>
        <w:r>
          <w:rPr>
            <w:lang w:val="en-US"/>
          </w:rPr>
          <w:t xml:space="preserve">: </w:t>
        </w:r>
        <w:r w:rsidRPr="00AD0F12">
          <w:rPr>
            <w:lang w:val="en-US"/>
          </w:rPr>
          <w:t xml:space="preserve">Indicates </w:t>
        </w:r>
      </w:ins>
      <w:ins w:id="768" w:author="KDDI_r0" w:date="2022-01-31T15:24:00Z">
        <w:r w:rsidRPr="00110A73">
          <w:rPr>
            <w:lang w:val="en-US"/>
          </w:rPr>
          <w:t xml:space="preserve">the order of </w:t>
        </w:r>
      </w:ins>
      <w:ins w:id="769" w:author="KDDI_r0" w:date="2022-01-31T15:23:00Z">
        <w:r w:rsidRPr="00AD0F12">
          <w:rPr>
            <w:lang w:val="en-US"/>
          </w:rPr>
          <w:t>maximum Packet Delay.</w:t>
        </w:r>
      </w:ins>
    </w:p>
    <w:p w14:paraId="0F33DC76" w14:textId="32D8609A" w:rsidR="00561C41" w:rsidRDefault="00110A73" w:rsidP="00110A73">
      <w:pPr>
        <w:pStyle w:val="PL"/>
        <w:tabs>
          <w:tab w:val="clear" w:pos="1920"/>
        </w:tabs>
        <w:rPr>
          <w:lang w:val="en-US"/>
        </w:rPr>
      </w:pPr>
      <w:ins w:id="770" w:author="KDDI_r0" w:date="2022-01-31T15:23:00Z">
        <w:r>
          <w:rPr>
            <w:lang w:val="en-US"/>
          </w:rPr>
          <w:t xml:space="preserve">          - </w:t>
        </w:r>
        <w:r w:rsidRPr="00E95CF6">
          <w:rPr>
            <w:lang w:val="en-US"/>
          </w:rPr>
          <w:t>AVE_PACKET_</w:t>
        </w:r>
      </w:ins>
      <w:ins w:id="771" w:author="KDDI_r0" w:date="2022-02-07T12:32:00Z">
        <w:r w:rsidR="00D05DA9">
          <w:rPr>
            <w:lang w:val="en-US"/>
          </w:rPr>
          <w:t>L</w:t>
        </w:r>
      </w:ins>
      <w:ins w:id="772" w:author="KDDI_r0" w:date="2022-01-31T15:23:00Z">
        <w:r w:rsidRPr="00E95CF6">
          <w:rPr>
            <w:lang w:val="en-US"/>
          </w:rPr>
          <w:t>OSS_RATE</w:t>
        </w:r>
        <w:r>
          <w:rPr>
            <w:lang w:val="en-US"/>
          </w:rPr>
          <w:t xml:space="preserve">: </w:t>
        </w:r>
        <w:r w:rsidRPr="00AD0F12">
          <w:rPr>
            <w:lang w:val="en-US"/>
          </w:rPr>
          <w:t xml:space="preserve">Indicates </w:t>
        </w:r>
      </w:ins>
      <w:ins w:id="773" w:author="KDDI_r0" w:date="2022-01-31T15:24:00Z">
        <w:r w:rsidRPr="00110A73">
          <w:rPr>
            <w:lang w:val="en-US"/>
          </w:rPr>
          <w:t xml:space="preserve">the order of </w:t>
        </w:r>
      </w:ins>
      <w:ins w:id="774" w:author="KDDI_r0" w:date="2022-01-31T15:23:00Z">
        <w:r w:rsidRPr="00AD0F12">
          <w:rPr>
            <w:lang w:val="en-US"/>
          </w:rPr>
          <w:t>average Loss Rate.</w:t>
        </w:r>
      </w:ins>
    </w:p>
    <w:p w14:paraId="340D8511" w14:textId="77777777" w:rsidR="000210C2" w:rsidRDefault="000210C2" w:rsidP="000210C2">
      <w:pPr>
        <w:pStyle w:val="PL"/>
        <w:rPr>
          <w:lang w:val="en-US"/>
        </w:rPr>
      </w:pPr>
    </w:p>
    <w:p w14:paraId="7F03DFFD" w14:textId="084147BA" w:rsidR="00142A08" w:rsidRPr="0070767A" w:rsidDel="002F5315" w:rsidRDefault="00142A08" w:rsidP="00142A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2F5315">
        <w:rPr>
          <w:noProof/>
          <w:color w:val="0000FF"/>
          <w:sz w:val="28"/>
          <w:szCs w:val="28"/>
        </w:rPr>
        <w:t xml:space="preserve">*** </w:t>
      </w:r>
      <w:r w:rsidDel="002F5315">
        <w:rPr>
          <w:noProof/>
          <w:color w:val="0000FF"/>
          <w:sz w:val="28"/>
          <w:szCs w:val="28"/>
        </w:rPr>
        <w:t>Next</w:t>
      </w:r>
      <w:r w:rsidRPr="00D96F8C" w:rsidDel="002F5315">
        <w:rPr>
          <w:noProof/>
          <w:color w:val="0000FF"/>
          <w:sz w:val="28"/>
          <w:szCs w:val="28"/>
        </w:rPr>
        <w:t xml:space="preserve"> Change ***</w:t>
      </w:r>
    </w:p>
    <w:p w14:paraId="4235E57B" w14:textId="77777777" w:rsidR="00D705B4" w:rsidRDefault="00D705B4" w:rsidP="00D705B4">
      <w:pPr>
        <w:pStyle w:val="1"/>
        <w:rPr>
          <w:noProof/>
        </w:rPr>
      </w:pPr>
      <w:bookmarkStart w:id="775" w:name="_Toc28012881"/>
      <w:bookmarkStart w:id="776" w:name="_Toc34266367"/>
      <w:bookmarkStart w:id="777" w:name="_Toc36102538"/>
      <w:bookmarkStart w:id="778" w:name="_Toc43563582"/>
      <w:bookmarkStart w:id="779" w:name="_Toc45134131"/>
      <w:bookmarkStart w:id="780" w:name="_Toc50032063"/>
      <w:bookmarkStart w:id="781" w:name="_Toc51762983"/>
      <w:bookmarkStart w:id="782" w:name="_Toc56641052"/>
      <w:bookmarkStart w:id="783" w:name="_Toc59018020"/>
      <w:bookmarkStart w:id="784" w:name="_Toc66231888"/>
      <w:bookmarkStart w:id="785" w:name="_Toc68169049"/>
      <w:bookmarkStart w:id="786" w:name="_Toc70550753"/>
      <w:bookmarkStart w:id="787" w:name="_Toc83233237"/>
      <w:bookmarkStart w:id="788" w:name="_Toc85553166"/>
      <w:bookmarkStart w:id="789" w:name="_Toc85557265"/>
      <w:bookmarkStart w:id="790" w:name="_Toc88667775"/>
      <w:bookmarkStart w:id="791" w:name="_Toc90656060"/>
      <w:bookmarkStart w:id="792" w:name="_Hlk56636799"/>
      <w:r>
        <w:t>A.3</w:t>
      </w:r>
      <w:r>
        <w:tab/>
      </w:r>
      <w:r>
        <w:rPr>
          <w:noProof/>
        </w:rPr>
        <w:t>Nnwdaf_AnalyticsInfo API</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bookmarkEnd w:id="792"/>
    <w:p w14:paraId="28B172EE" w14:textId="77777777" w:rsidR="00D705B4" w:rsidRDefault="00D705B4" w:rsidP="00D705B4">
      <w:pPr>
        <w:pStyle w:val="PL"/>
      </w:pPr>
      <w:r>
        <w:t>openapi: 3.0.0</w:t>
      </w:r>
    </w:p>
    <w:p w14:paraId="3A92E6BC" w14:textId="77777777" w:rsidR="00D705B4" w:rsidRDefault="00D705B4" w:rsidP="00D705B4">
      <w:pPr>
        <w:pStyle w:val="PL"/>
      </w:pPr>
      <w:r>
        <w:t>info:</w:t>
      </w:r>
    </w:p>
    <w:p w14:paraId="30AA7EB5" w14:textId="77777777" w:rsidR="00D705B4" w:rsidRDefault="00D705B4" w:rsidP="00D705B4">
      <w:pPr>
        <w:pStyle w:val="PL"/>
      </w:pPr>
      <w:r>
        <w:t xml:space="preserve">  version: 1.2.0-alpha.5</w:t>
      </w:r>
    </w:p>
    <w:p w14:paraId="17CBB960" w14:textId="77777777" w:rsidR="00D705B4" w:rsidRDefault="00D705B4" w:rsidP="00D705B4">
      <w:pPr>
        <w:pStyle w:val="PL"/>
      </w:pPr>
      <w:r>
        <w:t xml:space="preserve">  title: Nnwdaf_AnalyticsInfo</w:t>
      </w:r>
    </w:p>
    <w:p w14:paraId="7D93669F" w14:textId="77777777" w:rsidR="00D705B4" w:rsidRDefault="00D705B4" w:rsidP="00D705B4">
      <w:pPr>
        <w:pStyle w:val="PL"/>
      </w:pPr>
      <w:r>
        <w:t xml:space="preserve">  description: |</w:t>
      </w:r>
    </w:p>
    <w:p w14:paraId="1AD4DE4C" w14:textId="77777777" w:rsidR="00D705B4" w:rsidRDefault="00D705B4" w:rsidP="00D705B4">
      <w:pPr>
        <w:pStyle w:val="PL"/>
      </w:pPr>
      <w:r>
        <w:t xml:space="preserve">    Nnwdaf_AnalyticsInfo Service API.</w:t>
      </w:r>
    </w:p>
    <w:p w14:paraId="7360B8E3" w14:textId="77777777" w:rsidR="00D705B4" w:rsidRDefault="00D705B4" w:rsidP="00D705B4">
      <w:pPr>
        <w:pStyle w:val="PL"/>
      </w:pPr>
      <w:r>
        <w:t xml:space="preserve">    © 2021, 3GPP Organizational Partners (ARIB, ATIS, CCSA, ETSI, TSDSI, TTA, TTC).</w:t>
      </w:r>
    </w:p>
    <w:p w14:paraId="60A1CDE8" w14:textId="77777777" w:rsidR="00D705B4" w:rsidRDefault="00D705B4" w:rsidP="00D705B4">
      <w:pPr>
        <w:pStyle w:val="PL"/>
      </w:pPr>
      <w:r>
        <w:t xml:space="preserve">    All rights reserved.</w:t>
      </w:r>
    </w:p>
    <w:p w14:paraId="3A65176C" w14:textId="77777777" w:rsidR="00D705B4" w:rsidRDefault="00D705B4" w:rsidP="00D705B4">
      <w:pPr>
        <w:pStyle w:val="PL"/>
        <w:rPr>
          <w:rFonts w:eastAsia="DengXian"/>
        </w:rPr>
      </w:pPr>
      <w:r>
        <w:rPr>
          <w:rFonts w:eastAsia="DengXian"/>
        </w:rPr>
        <w:t>externalDocs:</w:t>
      </w:r>
    </w:p>
    <w:p w14:paraId="5340516A" w14:textId="77777777" w:rsidR="00D705B4" w:rsidRDefault="00D705B4" w:rsidP="00D705B4">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65803EC6" w14:textId="77777777" w:rsidR="00D705B4" w:rsidRDefault="00D705B4" w:rsidP="00D705B4">
      <w:pPr>
        <w:pStyle w:val="PL"/>
        <w:rPr>
          <w:rFonts w:eastAsia="DengXian"/>
        </w:rPr>
      </w:pPr>
      <w:r>
        <w:rPr>
          <w:rFonts w:eastAsia="DengXian"/>
        </w:rPr>
        <w:t xml:space="preserve">  url: 'http://www.3gpp.org/ftp/Specs/archive/29_series/29.520/'</w:t>
      </w:r>
    </w:p>
    <w:p w14:paraId="03F52805" w14:textId="77777777" w:rsidR="00D705B4" w:rsidRDefault="00D705B4" w:rsidP="00D705B4">
      <w:pPr>
        <w:pStyle w:val="PL"/>
        <w:rPr>
          <w:rFonts w:eastAsia="DengXian"/>
          <w:lang w:val="en-US"/>
        </w:rPr>
      </w:pPr>
      <w:r>
        <w:rPr>
          <w:rFonts w:eastAsia="DengXian"/>
          <w:lang w:val="en-US"/>
        </w:rPr>
        <w:t>security:</w:t>
      </w:r>
    </w:p>
    <w:p w14:paraId="6F0D057B" w14:textId="77777777" w:rsidR="00D705B4" w:rsidRDefault="00D705B4" w:rsidP="00D705B4">
      <w:pPr>
        <w:pStyle w:val="PL"/>
        <w:rPr>
          <w:rFonts w:eastAsia="DengXian"/>
          <w:lang w:val="en-US"/>
        </w:rPr>
      </w:pPr>
      <w:r>
        <w:rPr>
          <w:rFonts w:eastAsia="DengXian"/>
          <w:lang w:val="en-US"/>
        </w:rPr>
        <w:t xml:space="preserve">  - {}</w:t>
      </w:r>
    </w:p>
    <w:p w14:paraId="61982C54" w14:textId="77777777" w:rsidR="00D705B4" w:rsidRDefault="00D705B4" w:rsidP="00D705B4">
      <w:pPr>
        <w:pStyle w:val="PL"/>
        <w:rPr>
          <w:rFonts w:eastAsia="DengXian"/>
          <w:lang w:val="en-US"/>
        </w:rPr>
      </w:pPr>
      <w:r>
        <w:rPr>
          <w:rFonts w:eastAsia="DengXian"/>
          <w:lang w:val="en-US"/>
        </w:rPr>
        <w:t xml:space="preserve">  - oAuth2ClientCredentials:</w:t>
      </w:r>
    </w:p>
    <w:p w14:paraId="25E97B0B" w14:textId="77777777" w:rsidR="00D705B4" w:rsidRDefault="00D705B4" w:rsidP="00D705B4">
      <w:pPr>
        <w:pStyle w:val="PL"/>
        <w:rPr>
          <w:rFonts w:eastAsia="DengXian"/>
          <w:lang w:val="en-US"/>
        </w:rPr>
      </w:pPr>
      <w:r>
        <w:rPr>
          <w:rFonts w:eastAsia="DengXian"/>
          <w:lang w:val="en-US"/>
        </w:rPr>
        <w:t xml:space="preserve">    - </w:t>
      </w:r>
      <w:r>
        <w:rPr>
          <w:rFonts w:eastAsia="DengXian"/>
        </w:rPr>
        <w:t>nnwdaf-analyticsinfo</w:t>
      </w:r>
    </w:p>
    <w:p w14:paraId="09221763" w14:textId="77777777" w:rsidR="00D705B4" w:rsidRDefault="00D705B4" w:rsidP="00D705B4">
      <w:pPr>
        <w:pStyle w:val="PL"/>
      </w:pPr>
      <w:r>
        <w:t>servers:</w:t>
      </w:r>
    </w:p>
    <w:p w14:paraId="7BE7E1E4" w14:textId="77777777" w:rsidR="00D705B4" w:rsidRDefault="00D705B4" w:rsidP="00D705B4">
      <w:pPr>
        <w:pStyle w:val="PL"/>
      </w:pPr>
      <w:r>
        <w:t xml:space="preserve">  - url: '{apiRoot}/nnwdaf-analyticsinfo/v1'</w:t>
      </w:r>
    </w:p>
    <w:p w14:paraId="09D1D920" w14:textId="77777777" w:rsidR="00D705B4" w:rsidRDefault="00D705B4" w:rsidP="00D705B4">
      <w:pPr>
        <w:pStyle w:val="PL"/>
      </w:pPr>
      <w:r>
        <w:t xml:space="preserve">    variables:</w:t>
      </w:r>
    </w:p>
    <w:p w14:paraId="52834650" w14:textId="77777777" w:rsidR="00D705B4" w:rsidRDefault="00D705B4" w:rsidP="00D705B4">
      <w:pPr>
        <w:pStyle w:val="PL"/>
      </w:pPr>
      <w:r>
        <w:t xml:space="preserve">      apiRoot:</w:t>
      </w:r>
    </w:p>
    <w:p w14:paraId="112D52EB" w14:textId="77777777" w:rsidR="00D705B4" w:rsidRDefault="00D705B4" w:rsidP="00D705B4">
      <w:pPr>
        <w:pStyle w:val="PL"/>
      </w:pPr>
      <w:r>
        <w:t xml:space="preserve">        default: https://example.com</w:t>
      </w:r>
    </w:p>
    <w:p w14:paraId="12D2AB69" w14:textId="77777777" w:rsidR="00D705B4" w:rsidRDefault="00D705B4" w:rsidP="00D705B4">
      <w:pPr>
        <w:pStyle w:val="PL"/>
      </w:pPr>
      <w:r>
        <w:t xml:space="preserve">        description: apiRoot as defined in subclause 4.4 of 3GPP TS 29.501.</w:t>
      </w:r>
    </w:p>
    <w:p w14:paraId="37068ACD" w14:textId="77777777" w:rsidR="00D705B4" w:rsidRDefault="00D705B4" w:rsidP="00D705B4">
      <w:pPr>
        <w:pStyle w:val="PL"/>
      </w:pPr>
      <w:r>
        <w:t>paths:</w:t>
      </w:r>
    </w:p>
    <w:p w14:paraId="1107A208" w14:textId="77777777" w:rsidR="00D705B4" w:rsidRDefault="00D705B4" w:rsidP="00D705B4">
      <w:pPr>
        <w:pStyle w:val="PL"/>
      </w:pPr>
      <w:r>
        <w:t xml:space="preserve">  /analytics:</w:t>
      </w:r>
    </w:p>
    <w:p w14:paraId="6CDFD24A" w14:textId="77777777" w:rsidR="00D705B4" w:rsidRDefault="00D705B4" w:rsidP="00D705B4">
      <w:pPr>
        <w:pStyle w:val="PL"/>
      </w:pPr>
      <w:r>
        <w:t xml:space="preserve">    get:</w:t>
      </w:r>
    </w:p>
    <w:p w14:paraId="6193425D" w14:textId="77777777" w:rsidR="00D705B4" w:rsidRDefault="00D705B4" w:rsidP="00D705B4">
      <w:pPr>
        <w:pStyle w:val="PL"/>
      </w:pPr>
      <w:r>
        <w:t xml:space="preserve">      summary: Read a NWDAF Analytics</w:t>
      </w:r>
    </w:p>
    <w:p w14:paraId="6965CFC3" w14:textId="77777777" w:rsidR="00D705B4" w:rsidRDefault="00D705B4" w:rsidP="00D705B4">
      <w:pPr>
        <w:pStyle w:val="PL"/>
      </w:pPr>
      <w:r>
        <w:t xml:space="preserve">      operationId: GetNWDAFAnalytics</w:t>
      </w:r>
    </w:p>
    <w:p w14:paraId="01E04DDA" w14:textId="77777777" w:rsidR="00D705B4" w:rsidRDefault="00D705B4" w:rsidP="00D705B4">
      <w:pPr>
        <w:pStyle w:val="PL"/>
      </w:pPr>
      <w:r>
        <w:t xml:space="preserve">      tags:</w:t>
      </w:r>
    </w:p>
    <w:p w14:paraId="151747CA" w14:textId="77777777" w:rsidR="00D705B4" w:rsidRDefault="00D705B4" w:rsidP="00D705B4">
      <w:pPr>
        <w:pStyle w:val="PL"/>
      </w:pPr>
      <w:r>
        <w:t xml:space="preserve">        - NWDAF Analytics (Document)</w:t>
      </w:r>
    </w:p>
    <w:p w14:paraId="3929CE94" w14:textId="77777777" w:rsidR="00D705B4" w:rsidRDefault="00D705B4" w:rsidP="00D705B4">
      <w:pPr>
        <w:pStyle w:val="PL"/>
      </w:pPr>
      <w:r>
        <w:t xml:space="preserve">      parameters:</w:t>
      </w:r>
    </w:p>
    <w:p w14:paraId="13E6C51B" w14:textId="77777777" w:rsidR="00D705B4" w:rsidRDefault="00D705B4" w:rsidP="00D705B4">
      <w:pPr>
        <w:pStyle w:val="PL"/>
      </w:pPr>
      <w:r>
        <w:t xml:space="preserve">        - name: event-id</w:t>
      </w:r>
    </w:p>
    <w:p w14:paraId="17245F46" w14:textId="77777777" w:rsidR="00D705B4" w:rsidRDefault="00D705B4" w:rsidP="00D705B4">
      <w:pPr>
        <w:pStyle w:val="PL"/>
      </w:pPr>
      <w:r>
        <w:t xml:space="preserve">          in: query</w:t>
      </w:r>
    </w:p>
    <w:p w14:paraId="6967B853" w14:textId="77777777" w:rsidR="00D705B4" w:rsidRDefault="00D705B4" w:rsidP="00D705B4">
      <w:pPr>
        <w:pStyle w:val="PL"/>
      </w:pPr>
      <w:r>
        <w:t xml:space="preserve">          description: Identify the analytics.</w:t>
      </w:r>
    </w:p>
    <w:p w14:paraId="4B173553" w14:textId="77777777" w:rsidR="00D705B4" w:rsidRDefault="00D705B4" w:rsidP="00D705B4">
      <w:pPr>
        <w:pStyle w:val="PL"/>
      </w:pPr>
      <w:r>
        <w:t xml:space="preserve">          required: true</w:t>
      </w:r>
    </w:p>
    <w:p w14:paraId="54657D94" w14:textId="77777777" w:rsidR="00D705B4" w:rsidRDefault="00D705B4" w:rsidP="00D705B4">
      <w:pPr>
        <w:pStyle w:val="PL"/>
      </w:pPr>
      <w:r>
        <w:t xml:space="preserve">          schema:</w:t>
      </w:r>
    </w:p>
    <w:p w14:paraId="548F7B18" w14:textId="77777777" w:rsidR="00D705B4" w:rsidRDefault="00D705B4" w:rsidP="00D705B4">
      <w:pPr>
        <w:pStyle w:val="PL"/>
      </w:pPr>
      <w:r>
        <w:t xml:space="preserve">            $ref: '#/components/schemas/EventId'</w:t>
      </w:r>
    </w:p>
    <w:p w14:paraId="1F7229E1" w14:textId="77777777" w:rsidR="00D705B4" w:rsidRDefault="00D705B4" w:rsidP="00D705B4">
      <w:pPr>
        <w:pStyle w:val="PL"/>
      </w:pPr>
      <w:r>
        <w:t xml:space="preserve">        - name: ana-req</w:t>
      </w:r>
    </w:p>
    <w:p w14:paraId="79BD4E43" w14:textId="77777777" w:rsidR="00D705B4" w:rsidRDefault="00D705B4" w:rsidP="00D705B4">
      <w:pPr>
        <w:pStyle w:val="PL"/>
      </w:pPr>
      <w:r>
        <w:t xml:space="preserve">          in: query</w:t>
      </w:r>
    </w:p>
    <w:p w14:paraId="6E706303" w14:textId="77777777" w:rsidR="00D705B4" w:rsidRDefault="00D705B4" w:rsidP="00D705B4">
      <w:pPr>
        <w:pStyle w:val="PL"/>
      </w:pPr>
      <w:r>
        <w:t xml:space="preserve">          description: Identifies the analytics reporting requirement information.</w:t>
      </w:r>
    </w:p>
    <w:p w14:paraId="689361E6" w14:textId="77777777" w:rsidR="00D705B4" w:rsidRDefault="00D705B4" w:rsidP="00D705B4">
      <w:pPr>
        <w:pStyle w:val="PL"/>
      </w:pPr>
      <w:r>
        <w:t xml:space="preserve">          required: false</w:t>
      </w:r>
    </w:p>
    <w:p w14:paraId="791F9F79" w14:textId="77777777" w:rsidR="00D705B4" w:rsidRDefault="00D705B4" w:rsidP="00D705B4">
      <w:pPr>
        <w:pStyle w:val="PL"/>
      </w:pPr>
      <w:r>
        <w:t xml:space="preserve">          content:</w:t>
      </w:r>
    </w:p>
    <w:p w14:paraId="4D35ECE0" w14:textId="77777777" w:rsidR="00D705B4" w:rsidRDefault="00D705B4" w:rsidP="00D705B4">
      <w:pPr>
        <w:pStyle w:val="PL"/>
      </w:pPr>
      <w:r>
        <w:t xml:space="preserve">            application/json:</w:t>
      </w:r>
    </w:p>
    <w:p w14:paraId="28CD3A66" w14:textId="77777777" w:rsidR="00D705B4" w:rsidRDefault="00D705B4" w:rsidP="00D705B4">
      <w:pPr>
        <w:pStyle w:val="PL"/>
      </w:pPr>
      <w:r>
        <w:t xml:space="preserve">              schema:</w:t>
      </w:r>
    </w:p>
    <w:p w14:paraId="6446198B" w14:textId="77777777" w:rsidR="00D705B4" w:rsidRDefault="00D705B4" w:rsidP="00D705B4">
      <w:pPr>
        <w:pStyle w:val="PL"/>
      </w:pPr>
      <w:r>
        <w:lastRenderedPageBreak/>
        <w:t xml:space="preserve">                $ref: 'TS29520_Nnwdaf_EventsSubscription.yaml#/components/schemas/EventReportingRequirement'</w:t>
      </w:r>
    </w:p>
    <w:p w14:paraId="704ED611" w14:textId="77777777" w:rsidR="00D705B4" w:rsidRDefault="00D705B4" w:rsidP="00D705B4">
      <w:pPr>
        <w:pStyle w:val="PL"/>
      </w:pPr>
      <w:r>
        <w:t xml:space="preserve">        - name: event-filter</w:t>
      </w:r>
    </w:p>
    <w:p w14:paraId="1B772B96" w14:textId="77777777" w:rsidR="00D705B4" w:rsidRDefault="00D705B4" w:rsidP="00D705B4">
      <w:pPr>
        <w:pStyle w:val="PL"/>
      </w:pPr>
      <w:r>
        <w:t xml:space="preserve">          in: query</w:t>
      </w:r>
    </w:p>
    <w:p w14:paraId="45CFD210" w14:textId="77777777" w:rsidR="00D705B4" w:rsidRDefault="00D705B4" w:rsidP="00D705B4">
      <w:pPr>
        <w:pStyle w:val="PL"/>
      </w:pPr>
      <w:r>
        <w:t xml:space="preserve">          description: Identify the analytics.</w:t>
      </w:r>
    </w:p>
    <w:p w14:paraId="50BA8EF9" w14:textId="77777777" w:rsidR="00D705B4" w:rsidRDefault="00D705B4" w:rsidP="00D705B4">
      <w:pPr>
        <w:pStyle w:val="PL"/>
      </w:pPr>
      <w:r>
        <w:t xml:space="preserve">          required: false</w:t>
      </w:r>
    </w:p>
    <w:p w14:paraId="200BB429" w14:textId="77777777" w:rsidR="00D705B4" w:rsidRDefault="00D705B4" w:rsidP="00D705B4">
      <w:pPr>
        <w:pStyle w:val="PL"/>
      </w:pPr>
      <w:r>
        <w:t xml:space="preserve">          content:</w:t>
      </w:r>
    </w:p>
    <w:p w14:paraId="7C0B4A3B" w14:textId="77777777" w:rsidR="00D705B4" w:rsidRDefault="00D705B4" w:rsidP="00D705B4">
      <w:pPr>
        <w:pStyle w:val="PL"/>
      </w:pPr>
      <w:r>
        <w:t xml:space="preserve">            application/json:</w:t>
      </w:r>
    </w:p>
    <w:p w14:paraId="582BA242" w14:textId="77777777" w:rsidR="00D705B4" w:rsidRDefault="00D705B4" w:rsidP="00D705B4">
      <w:pPr>
        <w:pStyle w:val="PL"/>
      </w:pPr>
      <w:r>
        <w:t xml:space="preserve">              schema:</w:t>
      </w:r>
    </w:p>
    <w:p w14:paraId="1CFC9C50" w14:textId="77777777" w:rsidR="00D705B4" w:rsidRDefault="00D705B4" w:rsidP="00D705B4">
      <w:pPr>
        <w:pStyle w:val="PL"/>
      </w:pPr>
      <w:r>
        <w:t xml:space="preserve">                $ref: '#/components/schemas/EventFilter'</w:t>
      </w:r>
    </w:p>
    <w:p w14:paraId="220576D7" w14:textId="77777777" w:rsidR="00D705B4" w:rsidRDefault="00D705B4" w:rsidP="00D705B4">
      <w:pPr>
        <w:pStyle w:val="PL"/>
      </w:pPr>
      <w:r>
        <w:t xml:space="preserve">        - name: supported-features</w:t>
      </w:r>
    </w:p>
    <w:p w14:paraId="46ACDE69" w14:textId="77777777" w:rsidR="00D705B4" w:rsidRDefault="00D705B4" w:rsidP="00D705B4">
      <w:pPr>
        <w:pStyle w:val="PL"/>
      </w:pPr>
      <w:r>
        <w:t xml:space="preserve">          in: query</w:t>
      </w:r>
    </w:p>
    <w:p w14:paraId="70DD46D8" w14:textId="77777777" w:rsidR="00D705B4" w:rsidRDefault="00D705B4" w:rsidP="00D705B4">
      <w:pPr>
        <w:pStyle w:val="PL"/>
      </w:pPr>
      <w:r>
        <w:t xml:space="preserve">          description: To filter irrelevant responses related to unsupported features</w:t>
      </w:r>
    </w:p>
    <w:p w14:paraId="73F3D177" w14:textId="77777777" w:rsidR="00D705B4" w:rsidRDefault="00D705B4" w:rsidP="00D705B4">
      <w:pPr>
        <w:pStyle w:val="PL"/>
      </w:pPr>
      <w:r>
        <w:t xml:space="preserve">          schema:</w:t>
      </w:r>
    </w:p>
    <w:p w14:paraId="6BB7ABF4" w14:textId="77777777" w:rsidR="00D705B4" w:rsidRDefault="00D705B4" w:rsidP="00D705B4">
      <w:pPr>
        <w:pStyle w:val="PL"/>
      </w:pPr>
      <w:r>
        <w:t xml:space="preserve">            $ref: 'TS29571_CommonData.yaml#/components/schemas/SupportedFeatures'</w:t>
      </w:r>
    </w:p>
    <w:p w14:paraId="004C94DF" w14:textId="77777777" w:rsidR="00D705B4" w:rsidRDefault="00D705B4" w:rsidP="00D705B4">
      <w:pPr>
        <w:pStyle w:val="PL"/>
      </w:pPr>
      <w:r>
        <w:t xml:space="preserve">        - name: tgt-ue</w:t>
      </w:r>
    </w:p>
    <w:p w14:paraId="14F7F1C7" w14:textId="77777777" w:rsidR="00D705B4" w:rsidRDefault="00D705B4" w:rsidP="00D705B4">
      <w:pPr>
        <w:pStyle w:val="PL"/>
      </w:pPr>
      <w:r>
        <w:t xml:space="preserve">          in: query</w:t>
      </w:r>
    </w:p>
    <w:p w14:paraId="07030CB4" w14:textId="77777777" w:rsidR="00D705B4" w:rsidRDefault="00D705B4" w:rsidP="00D705B4">
      <w:pPr>
        <w:pStyle w:val="PL"/>
      </w:pPr>
      <w:r>
        <w:t xml:space="preserve">          description: Identify the target UE information.</w:t>
      </w:r>
    </w:p>
    <w:p w14:paraId="1B0B1A15" w14:textId="77777777" w:rsidR="00D705B4" w:rsidRDefault="00D705B4" w:rsidP="00D705B4">
      <w:pPr>
        <w:pStyle w:val="PL"/>
      </w:pPr>
      <w:r>
        <w:t xml:space="preserve">          required: false</w:t>
      </w:r>
    </w:p>
    <w:p w14:paraId="13F4689C" w14:textId="77777777" w:rsidR="00D705B4" w:rsidRDefault="00D705B4" w:rsidP="00D705B4">
      <w:pPr>
        <w:pStyle w:val="PL"/>
      </w:pPr>
      <w:r>
        <w:t xml:space="preserve">          content:</w:t>
      </w:r>
    </w:p>
    <w:p w14:paraId="225DF194" w14:textId="77777777" w:rsidR="00D705B4" w:rsidRDefault="00D705B4" w:rsidP="00D705B4">
      <w:pPr>
        <w:pStyle w:val="PL"/>
      </w:pPr>
      <w:r>
        <w:t xml:space="preserve">            application/json:</w:t>
      </w:r>
    </w:p>
    <w:p w14:paraId="09098A7E" w14:textId="77777777" w:rsidR="00D705B4" w:rsidRDefault="00D705B4" w:rsidP="00D705B4">
      <w:pPr>
        <w:pStyle w:val="PL"/>
      </w:pPr>
      <w:r>
        <w:t xml:space="preserve">              schema:</w:t>
      </w:r>
    </w:p>
    <w:p w14:paraId="4E12C170" w14:textId="77777777" w:rsidR="00D705B4" w:rsidRDefault="00D705B4" w:rsidP="00D705B4">
      <w:pPr>
        <w:pStyle w:val="PL"/>
      </w:pPr>
      <w:r>
        <w:t xml:space="preserve">                $ref: 'TS29520_Nnwdaf_EventsSubscription.yaml#/components/schemas/TargetUeInformation'</w:t>
      </w:r>
    </w:p>
    <w:p w14:paraId="4093D255" w14:textId="77777777" w:rsidR="00D705B4" w:rsidRDefault="00D705B4" w:rsidP="00D705B4">
      <w:pPr>
        <w:pStyle w:val="PL"/>
      </w:pPr>
      <w:r>
        <w:t xml:space="preserve">      responses:</w:t>
      </w:r>
    </w:p>
    <w:p w14:paraId="01F8EF42" w14:textId="77777777" w:rsidR="00D705B4" w:rsidRDefault="00D705B4" w:rsidP="00D705B4">
      <w:pPr>
        <w:pStyle w:val="PL"/>
      </w:pPr>
      <w:r>
        <w:t xml:space="preserve">        '200':</w:t>
      </w:r>
    </w:p>
    <w:p w14:paraId="45FF6B6D" w14:textId="77777777" w:rsidR="00D705B4" w:rsidRDefault="00D705B4" w:rsidP="00D705B4">
      <w:pPr>
        <w:pStyle w:val="PL"/>
      </w:pPr>
      <w:r>
        <w:t xml:space="preserve">          description: Containing the analytics with parameters as relevant for the requesting NF service consumer.</w:t>
      </w:r>
    </w:p>
    <w:p w14:paraId="72C91421" w14:textId="77777777" w:rsidR="00D705B4" w:rsidRDefault="00D705B4" w:rsidP="00D705B4">
      <w:pPr>
        <w:pStyle w:val="PL"/>
      </w:pPr>
      <w:r>
        <w:t xml:space="preserve">          content:</w:t>
      </w:r>
    </w:p>
    <w:p w14:paraId="27163D89" w14:textId="77777777" w:rsidR="00D705B4" w:rsidRDefault="00D705B4" w:rsidP="00D705B4">
      <w:pPr>
        <w:pStyle w:val="PL"/>
      </w:pPr>
      <w:r>
        <w:t xml:space="preserve">            application/json:</w:t>
      </w:r>
    </w:p>
    <w:p w14:paraId="1B437AE0" w14:textId="77777777" w:rsidR="00D705B4" w:rsidRDefault="00D705B4" w:rsidP="00D705B4">
      <w:pPr>
        <w:pStyle w:val="PL"/>
      </w:pPr>
      <w:r>
        <w:t xml:space="preserve">              schema:</w:t>
      </w:r>
    </w:p>
    <w:p w14:paraId="06CDAF82" w14:textId="77777777" w:rsidR="00D705B4" w:rsidRDefault="00D705B4" w:rsidP="00D705B4">
      <w:pPr>
        <w:pStyle w:val="PL"/>
      </w:pPr>
      <w:r>
        <w:t xml:space="preserve">                $ref: '#/components/schemas/AnalyticsData'</w:t>
      </w:r>
    </w:p>
    <w:p w14:paraId="1BD2B052" w14:textId="77777777" w:rsidR="00D705B4" w:rsidRDefault="00D705B4" w:rsidP="00D705B4">
      <w:pPr>
        <w:pStyle w:val="PL"/>
        <w:rPr>
          <w:rFonts w:eastAsia="DengXian"/>
        </w:rPr>
      </w:pPr>
      <w:r>
        <w:rPr>
          <w:rFonts w:eastAsia="DengXian"/>
        </w:rPr>
        <w:t xml:space="preserve">        '204':</w:t>
      </w:r>
    </w:p>
    <w:p w14:paraId="7CC30610" w14:textId="77777777" w:rsidR="00D705B4" w:rsidRDefault="00D705B4" w:rsidP="00D705B4">
      <w:pPr>
        <w:pStyle w:val="PL"/>
        <w:rPr>
          <w:rFonts w:eastAsia="DengXian"/>
        </w:rPr>
      </w:pPr>
      <w:r>
        <w:rPr>
          <w:rFonts w:eastAsia="DengXian"/>
        </w:rPr>
        <w:t xml:space="preserve">          description: No Content (The request NWDAF Analytics data does not exist)</w:t>
      </w:r>
    </w:p>
    <w:p w14:paraId="60CC9091" w14:textId="77777777" w:rsidR="00D705B4" w:rsidRDefault="00D705B4" w:rsidP="00D705B4">
      <w:pPr>
        <w:pStyle w:val="PL"/>
      </w:pPr>
      <w:r>
        <w:t xml:space="preserve">        '400':</w:t>
      </w:r>
    </w:p>
    <w:p w14:paraId="22D2F527" w14:textId="77777777" w:rsidR="00D705B4" w:rsidRDefault="00D705B4" w:rsidP="00D705B4">
      <w:pPr>
        <w:pStyle w:val="PL"/>
      </w:pPr>
      <w:r>
        <w:t xml:space="preserve">          $ref: 'TS29571_CommonData.yaml#/components/responses/400'</w:t>
      </w:r>
    </w:p>
    <w:p w14:paraId="121390EB" w14:textId="77777777" w:rsidR="00D705B4" w:rsidRDefault="00D705B4" w:rsidP="00D705B4">
      <w:pPr>
        <w:pStyle w:val="PL"/>
      </w:pPr>
      <w:r>
        <w:t xml:space="preserve">        '401':</w:t>
      </w:r>
    </w:p>
    <w:p w14:paraId="13AB403F" w14:textId="77777777" w:rsidR="00D705B4" w:rsidRDefault="00D705B4" w:rsidP="00D705B4">
      <w:pPr>
        <w:pStyle w:val="PL"/>
      </w:pPr>
      <w:r>
        <w:t xml:space="preserve">          $ref: 'TS29571_CommonData.yaml#/components/responses/401'</w:t>
      </w:r>
    </w:p>
    <w:p w14:paraId="2BCC5F32" w14:textId="77777777" w:rsidR="00D705B4" w:rsidRDefault="00D705B4" w:rsidP="00D705B4">
      <w:pPr>
        <w:pStyle w:val="PL"/>
        <w:rPr>
          <w:rFonts w:eastAsia="DengXian"/>
        </w:rPr>
      </w:pPr>
      <w:r>
        <w:rPr>
          <w:rFonts w:eastAsia="DengXian"/>
        </w:rPr>
        <w:t xml:space="preserve">        '403':</w:t>
      </w:r>
    </w:p>
    <w:p w14:paraId="5A6CBE61" w14:textId="77777777" w:rsidR="00D705B4" w:rsidRDefault="00D705B4" w:rsidP="00D705B4">
      <w:pPr>
        <w:pStyle w:val="PL"/>
        <w:rPr>
          <w:rFonts w:eastAsia="DengXian"/>
        </w:rPr>
      </w:pPr>
      <w:r>
        <w:rPr>
          <w:rFonts w:eastAsia="DengXian"/>
        </w:rPr>
        <w:t xml:space="preserve">          $ref: 'TS29571_CommonData.yaml#/components/responses/403'</w:t>
      </w:r>
    </w:p>
    <w:p w14:paraId="18D07871" w14:textId="77777777" w:rsidR="00D705B4" w:rsidRDefault="00D705B4" w:rsidP="00D705B4">
      <w:pPr>
        <w:pStyle w:val="PL"/>
      </w:pPr>
      <w:r>
        <w:t xml:space="preserve">        '404':</w:t>
      </w:r>
    </w:p>
    <w:p w14:paraId="10A93B6E" w14:textId="77777777" w:rsidR="00D705B4" w:rsidRDefault="00D705B4" w:rsidP="00D705B4">
      <w:pPr>
        <w:pStyle w:val="PL"/>
      </w:pPr>
      <w:r>
        <w:t xml:space="preserve">          description: Indicates that the NWDAF Analytics resource does not exist.</w:t>
      </w:r>
    </w:p>
    <w:p w14:paraId="47599D2A" w14:textId="77777777" w:rsidR="00D705B4" w:rsidRDefault="00D705B4" w:rsidP="00D705B4">
      <w:pPr>
        <w:pStyle w:val="PL"/>
      </w:pPr>
      <w:r>
        <w:t xml:space="preserve">          content:</w:t>
      </w:r>
    </w:p>
    <w:p w14:paraId="53EF228F" w14:textId="77777777" w:rsidR="00D705B4" w:rsidRDefault="00D705B4" w:rsidP="00D705B4">
      <w:pPr>
        <w:pStyle w:val="PL"/>
      </w:pPr>
      <w:r>
        <w:t xml:space="preserve">            application/problem+json:</w:t>
      </w:r>
    </w:p>
    <w:p w14:paraId="180D9AAC" w14:textId="77777777" w:rsidR="00D705B4" w:rsidRDefault="00D705B4" w:rsidP="00D705B4">
      <w:pPr>
        <w:pStyle w:val="PL"/>
      </w:pPr>
      <w:r>
        <w:t xml:space="preserve">              schema:</w:t>
      </w:r>
    </w:p>
    <w:p w14:paraId="5CF38057" w14:textId="77777777" w:rsidR="00D705B4" w:rsidRDefault="00D705B4" w:rsidP="00D705B4">
      <w:pPr>
        <w:pStyle w:val="PL"/>
      </w:pPr>
      <w:r>
        <w:t xml:space="preserve">                $ref: 'TS29571_CommonData.yaml#/components/schemas/ProblemDetails'</w:t>
      </w:r>
    </w:p>
    <w:p w14:paraId="048F6ADE" w14:textId="77777777" w:rsidR="00D705B4" w:rsidRDefault="00D705B4" w:rsidP="00D705B4">
      <w:pPr>
        <w:pStyle w:val="PL"/>
        <w:rPr>
          <w:rFonts w:eastAsia="DengXian"/>
        </w:rPr>
      </w:pPr>
      <w:r>
        <w:rPr>
          <w:rFonts w:eastAsia="DengXian"/>
        </w:rPr>
        <w:t xml:space="preserve">        '406':</w:t>
      </w:r>
    </w:p>
    <w:p w14:paraId="0D037149" w14:textId="77777777" w:rsidR="00D705B4" w:rsidRDefault="00D705B4" w:rsidP="00D705B4">
      <w:pPr>
        <w:pStyle w:val="PL"/>
        <w:rPr>
          <w:rFonts w:eastAsia="DengXian"/>
        </w:rPr>
      </w:pPr>
      <w:r>
        <w:rPr>
          <w:rFonts w:eastAsia="DengXian"/>
        </w:rPr>
        <w:t xml:space="preserve">          $ref: 'TS29571_CommonData.yaml#/components/responses/406'</w:t>
      </w:r>
    </w:p>
    <w:p w14:paraId="581DBE8E" w14:textId="77777777" w:rsidR="00D705B4" w:rsidRDefault="00D705B4" w:rsidP="00D705B4">
      <w:pPr>
        <w:pStyle w:val="PL"/>
      </w:pPr>
      <w:r>
        <w:t xml:space="preserve">        '414':</w:t>
      </w:r>
    </w:p>
    <w:p w14:paraId="082440E8" w14:textId="77777777" w:rsidR="00D705B4" w:rsidRDefault="00D705B4" w:rsidP="00D705B4">
      <w:pPr>
        <w:pStyle w:val="PL"/>
      </w:pPr>
      <w:r>
        <w:t xml:space="preserve">          $ref: 'TS29571_CommonData.yaml#/components/responses/414'</w:t>
      </w:r>
    </w:p>
    <w:p w14:paraId="71DAA64C" w14:textId="77777777" w:rsidR="00D705B4" w:rsidRDefault="00D705B4" w:rsidP="00D705B4">
      <w:pPr>
        <w:pStyle w:val="PL"/>
        <w:rPr>
          <w:rFonts w:eastAsia="DengXian"/>
        </w:rPr>
      </w:pPr>
      <w:r>
        <w:rPr>
          <w:rFonts w:eastAsia="DengXian"/>
        </w:rPr>
        <w:t xml:space="preserve">        '429':</w:t>
      </w:r>
    </w:p>
    <w:p w14:paraId="6C2A9D47" w14:textId="77777777" w:rsidR="00D705B4" w:rsidRDefault="00D705B4" w:rsidP="00D705B4">
      <w:pPr>
        <w:pStyle w:val="PL"/>
        <w:rPr>
          <w:rFonts w:eastAsia="DengXian"/>
        </w:rPr>
      </w:pPr>
      <w:r>
        <w:rPr>
          <w:rFonts w:eastAsia="DengXian"/>
        </w:rPr>
        <w:t xml:space="preserve">          $ref: 'TS29571_CommonData.yaml#/components/responses/429'</w:t>
      </w:r>
    </w:p>
    <w:p w14:paraId="39E0ADBF" w14:textId="77777777" w:rsidR="00D705B4" w:rsidRDefault="00D705B4" w:rsidP="00D705B4">
      <w:pPr>
        <w:pStyle w:val="PL"/>
      </w:pPr>
      <w:r>
        <w:t xml:space="preserve">        '500':</w:t>
      </w:r>
    </w:p>
    <w:p w14:paraId="7B764316" w14:textId="77777777" w:rsidR="00D705B4" w:rsidRDefault="00D705B4" w:rsidP="00D705B4">
      <w:pPr>
        <w:pStyle w:val="PL"/>
        <w:rPr>
          <w:lang w:eastAsia="zh-CN"/>
        </w:rPr>
      </w:pPr>
      <w:r>
        <w:t xml:space="preserve">          description: The request is rejected by the NWDAF and more details (not only the ProblemDetails) are returned</w:t>
      </w:r>
      <w:r>
        <w:rPr>
          <w:lang w:eastAsia="zh-CN"/>
        </w:rPr>
        <w:t>.</w:t>
      </w:r>
    </w:p>
    <w:p w14:paraId="02F8A6DF" w14:textId="77777777" w:rsidR="00D705B4" w:rsidRDefault="00D705B4" w:rsidP="00D705B4">
      <w:pPr>
        <w:pStyle w:val="PL"/>
      </w:pPr>
      <w:r>
        <w:t xml:space="preserve">          content:</w:t>
      </w:r>
    </w:p>
    <w:p w14:paraId="18266080" w14:textId="77777777" w:rsidR="00D705B4" w:rsidRDefault="00D705B4" w:rsidP="00D705B4">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1350DDC8" w14:textId="77777777" w:rsidR="00D705B4" w:rsidRDefault="00D705B4" w:rsidP="00D705B4">
      <w:pPr>
        <w:pStyle w:val="PL"/>
      </w:pPr>
      <w:r>
        <w:t xml:space="preserve">              schema:</w:t>
      </w:r>
    </w:p>
    <w:p w14:paraId="2058EC84" w14:textId="77777777" w:rsidR="00D705B4" w:rsidRDefault="00D705B4" w:rsidP="00D705B4">
      <w:pPr>
        <w:pStyle w:val="PL"/>
      </w:pPr>
      <w:r>
        <w:t xml:space="preserve">                $ref: '#/components/schemas/</w:t>
      </w:r>
      <w:r>
        <w:rPr>
          <w:rStyle w:val="B1Char"/>
        </w:rPr>
        <w:t>ProblemDetailsAnalyticsInfo</w:t>
      </w:r>
      <w:r>
        <w:t>Request</w:t>
      </w:r>
      <w:r>
        <w:rPr>
          <w:lang w:eastAsia="zh-CN"/>
        </w:rPr>
        <w:t>'</w:t>
      </w:r>
    </w:p>
    <w:p w14:paraId="0E7659E6" w14:textId="77777777" w:rsidR="00D705B4" w:rsidRDefault="00D705B4" w:rsidP="00D705B4">
      <w:pPr>
        <w:pStyle w:val="PL"/>
      </w:pPr>
      <w:r>
        <w:t xml:space="preserve">        '503':</w:t>
      </w:r>
    </w:p>
    <w:p w14:paraId="6D638D24" w14:textId="77777777" w:rsidR="00D705B4" w:rsidRDefault="00D705B4" w:rsidP="00D705B4">
      <w:pPr>
        <w:pStyle w:val="PL"/>
      </w:pPr>
      <w:r>
        <w:t xml:space="preserve">          $ref: 'TS29571_CommonData.yaml#/components/responses/503'</w:t>
      </w:r>
    </w:p>
    <w:p w14:paraId="1F2A8DF3" w14:textId="77777777" w:rsidR="00D705B4" w:rsidRDefault="00D705B4" w:rsidP="00D705B4">
      <w:pPr>
        <w:pStyle w:val="PL"/>
      </w:pPr>
      <w:r>
        <w:t xml:space="preserve">        default:</w:t>
      </w:r>
    </w:p>
    <w:p w14:paraId="3E945E19" w14:textId="77777777" w:rsidR="00D705B4" w:rsidRDefault="00D705B4" w:rsidP="00D705B4">
      <w:pPr>
        <w:pStyle w:val="PL"/>
      </w:pPr>
      <w:r>
        <w:t xml:space="preserve">          $ref: 'TS29571_CommonData.yaml#/components/responses/default'</w:t>
      </w:r>
    </w:p>
    <w:p w14:paraId="5CEAAF1C" w14:textId="77777777" w:rsidR="00D705B4" w:rsidRDefault="00D705B4" w:rsidP="00D705B4">
      <w:pPr>
        <w:pStyle w:val="PL"/>
      </w:pPr>
      <w:r>
        <w:t xml:space="preserve">  /context:</w:t>
      </w:r>
    </w:p>
    <w:p w14:paraId="324CB0B2" w14:textId="77777777" w:rsidR="00D705B4" w:rsidRDefault="00D705B4" w:rsidP="00D705B4">
      <w:pPr>
        <w:pStyle w:val="PL"/>
      </w:pPr>
      <w:r>
        <w:t xml:space="preserve">    get:</w:t>
      </w:r>
    </w:p>
    <w:p w14:paraId="4323693E" w14:textId="77777777" w:rsidR="00D705B4" w:rsidRDefault="00D705B4" w:rsidP="00D705B4">
      <w:pPr>
        <w:pStyle w:val="PL"/>
      </w:pPr>
      <w:r>
        <w:t xml:space="preserve">      summary: Get context information related to analytics subscriptions.</w:t>
      </w:r>
    </w:p>
    <w:p w14:paraId="40893B6D" w14:textId="77777777" w:rsidR="00D705B4" w:rsidRDefault="00D705B4" w:rsidP="00D705B4">
      <w:pPr>
        <w:pStyle w:val="PL"/>
      </w:pPr>
      <w:r>
        <w:t xml:space="preserve">      operationId: GetNwdafContext</w:t>
      </w:r>
    </w:p>
    <w:p w14:paraId="6BB99E82" w14:textId="77777777" w:rsidR="00D705B4" w:rsidRDefault="00D705B4" w:rsidP="00D705B4">
      <w:pPr>
        <w:pStyle w:val="PL"/>
      </w:pPr>
      <w:r>
        <w:t xml:space="preserve">      tags:</w:t>
      </w:r>
    </w:p>
    <w:p w14:paraId="4B02E03B" w14:textId="77777777" w:rsidR="00D705B4" w:rsidRDefault="00D705B4" w:rsidP="00D705B4">
      <w:pPr>
        <w:pStyle w:val="PL"/>
      </w:pPr>
      <w:r>
        <w:t xml:space="preserve">        - NWDAF Context (Document)</w:t>
      </w:r>
    </w:p>
    <w:p w14:paraId="48610CC7" w14:textId="77777777" w:rsidR="00D705B4" w:rsidRPr="00F85825" w:rsidRDefault="00D705B4" w:rsidP="00D705B4">
      <w:pPr>
        <w:pStyle w:val="PL"/>
      </w:pPr>
      <w:r>
        <w:t xml:space="preserve">      parameters:</w:t>
      </w:r>
    </w:p>
    <w:p w14:paraId="4E3403DC" w14:textId="77777777" w:rsidR="00D705B4" w:rsidRDefault="00D705B4" w:rsidP="00D705B4">
      <w:pPr>
        <w:pStyle w:val="PL"/>
      </w:pPr>
      <w:r>
        <w:t xml:space="preserve">        - name: context-ids</w:t>
      </w:r>
    </w:p>
    <w:p w14:paraId="3C84F965" w14:textId="77777777" w:rsidR="00D705B4" w:rsidRDefault="00D705B4" w:rsidP="00D705B4">
      <w:pPr>
        <w:pStyle w:val="PL"/>
      </w:pPr>
      <w:r>
        <w:t xml:space="preserve">          in: query</w:t>
      </w:r>
    </w:p>
    <w:p w14:paraId="546075CD" w14:textId="77777777" w:rsidR="00D705B4" w:rsidRDefault="00D705B4" w:rsidP="00D705B4">
      <w:pPr>
        <w:pStyle w:val="PL"/>
      </w:pPr>
      <w:r>
        <w:t xml:space="preserve">          description: Identifies specific context information related to analytics subscriptions.</w:t>
      </w:r>
    </w:p>
    <w:p w14:paraId="139418B6" w14:textId="77777777" w:rsidR="00D705B4" w:rsidRDefault="00D705B4" w:rsidP="00D705B4">
      <w:pPr>
        <w:pStyle w:val="PL"/>
      </w:pPr>
      <w:r>
        <w:t xml:space="preserve">          required: true</w:t>
      </w:r>
    </w:p>
    <w:p w14:paraId="3384AC6D" w14:textId="77777777" w:rsidR="00D705B4" w:rsidRDefault="00D705B4" w:rsidP="00D705B4">
      <w:pPr>
        <w:pStyle w:val="PL"/>
      </w:pPr>
      <w:r>
        <w:t xml:space="preserve">          content:</w:t>
      </w:r>
    </w:p>
    <w:p w14:paraId="03D78ED1" w14:textId="77777777" w:rsidR="00D705B4" w:rsidRDefault="00D705B4" w:rsidP="00D705B4">
      <w:pPr>
        <w:pStyle w:val="PL"/>
      </w:pPr>
      <w:r>
        <w:t xml:space="preserve">            application/json:</w:t>
      </w:r>
    </w:p>
    <w:p w14:paraId="7F8EAAC2" w14:textId="77777777" w:rsidR="00D705B4" w:rsidRDefault="00D705B4" w:rsidP="00D705B4">
      <w:pPr>
        <w:pStyle w:val="PL"/>
      </w:pPr>
      <w:r>
        <w:t xml:space="preserve">              schema:</w:t>
      </w:r>
    </w:p>
    <w:p w14:paraId="1F39D595" w14:textId="77777777" w:rsidR="00D705B4" w:rsidRDefault="00D705B4" w:rsidP="00D705B4">
      <w:pPr>
        <w:pStyle w:val="PL"/>
      </w:pPr>
      <w:r>
        <w:t xml:space="preserve">                $ref: '#/components/schemas/ContextIdList'</w:t>
      </w:r>
    </w:p>
    <w:p w14:paraId="08C36769" w14:textId="77777777" w:rsidR="00D705B4" w:rsidRDefault="00D705B4" w:rsidP="00D705B4">
      <w:pPr>
        <w:pStyle w:val="PL"/>
      </w:pPr>
      <w:r>
        <w:lastRenderedPageBreak/>
        <w:t xml:space="preserve">        - name: req-context</w:t>
      </w:r>
    </w:p>
    <w:p w14:paraId="4B62D60D" w14:textId="77777777" w:rsidR="00D705B4" w:rsidRDefault="00D705B4" w:rsidP="00D705B4">
      <w:pPr>
        <w:pStyle w:val="PL"/>
      </w:pPr>
      <w:r>
        <w:t xml:space="preserve">          in: query</w:t>
      </w:r>
    </w:p>
    <w:p w14:paraId="29BA7F53" w14:textId="77777777" w:rsidR="00D705B4" w:rsidRDefault="00D705B4" w:rsidP="00D705B4">
      <w:pPr>
        <w:pStyle w:val="PL"/>
      </w:pPr>
      <w:r>
        <w:t xml:space="preserve">          description: Identfies the type(s) </w:t>
      </w:r>
      <w:r>
        <w:rPr>
          <w:lang w:eastAsia="ko-KR"/>
        </w:rPr>
        <w:t>of the analytics context information the consumer wishes to receive.</w:t>
      </w:r>
    </w:p>
    <w:p w14:paraId="72B35B61" w14:textId="77777777" w:rsidR="00D705B4" w:rsidRDefault="00D705B4" w:rsidP="00D705B4">
      <w:pPr>
        <w:pStyle w:val="PL"/>
      </w:pPr>
      <w:r>
        <w:t xml:space="preserve">          required: false</w:t>
      </w:r>
    </w:p>
    <w:p w14:paraId="65C59C56" w14:textId="77777777" w:rsidR="00D705B4" w:rsidRDefault="00D705B4" w:rsidP="00D705B4">
      <w:pPr>
        <w:pStyle w:val="PL"/>
      </w:pPr>
      <w:r>
        <w:t xml:space="preserve">          content:</w:t>
      </w:r>
    </w:p>
    <w:p w14:paraId="690B7212" w14:textId="77777777" w:rsidR="00D705B4" w:rsidRDefault="00D705B4" w:rsidP="00D705B4">
      <w:pPr>
        <w:pStyle w:val="PL"/>
      </w:pPr>
      <w:r>
        <w:t xml:space="preserve">            application/json:</w:t>
      </w:r>
    </w:p>
    <w:p w14:paraId="77240CC7" w14:textId="77777777" w:rsidR="00D705B4" w:rsidRDefault="00D705B4" w:rsidP="00D705B4">
      <w:pPr>
        <w:pStyle w:val="PL"/>
      </w:pPr>
      <w:r>
        <w:t xml:space="preserve">              schema:</w:t>
      </w:r>
    </w:p>
    <w:p w14:paraId="3D0B323E" w14:textId="77777777" w:rsidR="00D705B4" w:rsidRDefault="00D705B4" w:rsidP="00D705B4">
      <w:pPr>
        <w:pStyle w:val="PL"/>
      </w:pPr>
      <w:r>
        <w:t xml:space="preserve">                $ref: '#/components/schemas/RequestedContext'</w:t>
      </w:r>
    </w:p>
    <w:p w14:paraId="7193496A" w14:textId="77777777" w:rsidR="00D705B4" w:rsidRDefault="00D705B4" w:rsidP="00D705B4">
      <w:pPr>
        <w:pStyle w:val="PL"/>
      </w:pPr>
      <w:r>
        <w:t xml:space="preserve">      responses:</w:t>
      </w:r>
    </w:p>
    <w:p w14:paraId="3A745FFE" w14:textId="77777777" w:rsidR="00D705B4" w:rsidRDefault="00D705B4" w:rsidP="00D705B4">
      <w:pPr>
        <w:pStyle w:val="PL"/>
      </w:pPr>
      <w:r>
        <w:t xml:space="preserve">        '200':</w:t>
      </w:r>
    </w:p>
    <w:p w14:paraId="1D93701D" w14:textId="77777777" w:rsidR="00D705B4" w:rsidRDefault="00D705B4" w:rsidP="00D705B4">
      <w:pPr>
        <w:pStyle w:val="PL"/>
      </w:pPr>
      <w:r>
        <w:t xml:space="preserve">          description: Contains context information related to analytics subscriptions corresponding with one or more context identifiers.</w:t>
      </w:r>
    </w:p>
    <w:p w14:paraId="3C40BE09" w14:textId="77777777" w:rsidR="00D705B4" w:rsidRDefault="00D705B4" w:rsidP="00D705B4">
      <w:pPr>
        <w:pStyle w:val="PL"/>
      </w:pPr>
      <w:r>
        <w:t xml:space="preserve">          content:</w:t>
      </w:r>
    </w:p>
    <w:p w14:paraId="1AC72D46" w14:textId="77777777" w:rsidR="00D705B4" w:rsidRDefault="00D705B4" w:rsidP="00D705B4">
      <w:pPr>
        <w:pStyle w:val="PL"/>
      </w:pPr>
      <w:r>
        <w:t xml:space="preserve">            application/json:</w:t>
      </w:r>
    </w:p>
    <w:p w14:paraId="66208D46" w14:textId="77777777" w:rsidR="00D705B4" w:rsidRDefault="00D705B4" w:rsidP="00D705B4">
      <w:pPr>
        <w:pStyle w:val="PL"/>
      </w:pPr>
      <w:r>
        <w:t xml:space="preserve">              schema:</w:t>
      </w:r>
    </w:p>
    <w:p w14:paraId="09D8B523" w14:textId="77777777" w:rsidR="00D705B4" w:rsidRDefault="00D705B4" w:rsidP="00D705B4">
      <w:pPr>
        <w:pStyle w:val="PL"/>
      </w:pPr>
      <w:r>
        <w:t xml:space="preserve">                $ref: '#/components/schemas/ContextData'</w:t>
      </w:r>
    </w:p>
    <w:p w14:paraId="59A9B91C" w14:textId="77777777" w:rsidR="00D705B4" w:rsidRDefault="00D705B4" w:rsidP="00D705B4">
      <w:pPr>
        <w:pStyle w:val="PL"/>
        <w:rPr>
          <w:rFonts w:eastAsia="DengXian"/>
        </w:rPr>
      </w:pPr>
      <w:r>
        <w:rPr>
          <w:rFonts w:eastAsia="DengXian"/>
        </w:rPr>
        <w:t xml:space="preserve">        '204':</w:t>
      </w:r>
    </w:p>
    <w:p w14:paraId="5F2F4641" w14:textId="77777777" w:rsidR="00D705B4" w:rsidRDefault="00D705B4" w:rsidP="00D705B4">
      <w:pPr>
        <w:pStyle w:val="PL"/>
        <w:rPr>
          <w:rFonts w:eastAsia="DengXian"/>
        </w:rPr>
      </w:pPr>
      <w:r>
        <w:rPr>
          <w:rFonts w:eastAsia="DengXian"/>
        </w:rPr>
        <w:t xml:space="preserve">          description: No Content (No context information could be retrieved for the requested context identifiers).</w:t>
      </w:r>
    </w:p>
    <w:p w14:paraId="33A718B6" w14:textId="77777777" w:rsidR="00D705B4" w:rsidRDefault="00D705B4" w:rsidP="00D705B4">
      <w:pPr>
        <w:pStyle w:val="PL"/>
      </w:pPr>
      <w:r>
        <w:t xml:space="preserve">        '400':</w:t>
      </w:r>
    </w:p>
    <w:p w14:paraId="2C6BC394" w14:textId="77777777" w:rsidR="00D705B4" w:rsidRDefault="00D705B4" w:rsidP="00D705B4">
      <w:pPr>
        <w:pStyle w:val="PL"/>
      </w:pPr>
      <w:r>
        <w:t xml:space="preserve">          $ref: 'TS29571_CommonData.yaml#/components/responses/400'</w:t>
      </w:r>
    </w:p>
    <w:p w14:paraId="3D3AC6DA" w14:textId="77777777" w:rsidR="00D705B4" w:rsidRDefault="00D705B4" w:rsidP="00D705B4">
      <w:pPr>
        <w:pStyle w:val="PL"/>
      </w:pPr>
      <w:r>
        <w:t xml:space="preserve">        '401':</w:t>
      </w:r>
    </w:p>
    <w:p w14:paraId="12EB7AFB" w14:textId="77777777" w:rsidR="00D705B4" w:rsidRDefault="00D705B4" w:rsidP="00D705B4">
      <w:pPr>
        <w:pStyle w:val="PL"/>
      </w:pPr>
      <w:r>
        <w:t xml:space="preserve">          $ref: 'TS29571_CommonData.yaml#/components/responses/401'</w:t>
      </w:r>
    </w:p>
    <w:p w14:paraId="6ED9A43B" w14:textId="77777777" w:rsidR="00D705B4" w:rsidRDefault="00D705B4" w:rsidP="00D705B4">
      <w:pPr>
        <w:pStyle w:val="PL"/>
        <w:rPr>
          <w:rFonts w:eastAsia="DengXian"/>
        </w:rPr>
      </w:pPr>
      <w:r>
        <w:rPr>
          <w:rFonts w:eastAsia="DengXian"/>
        </w:rPr>
        <w:t xml:space="preserve">        '403':</w:t>
      </w:r>
    </w:p>
    <w:p w14:paraId="2E7E5C5A" w14:textId="77777777" w:rsidR="00D705B4" w:rsidRDefault="00D705B4" w:rsidP="00D705B4">
      <w:pPr>
        <w:pStyle w:val="PL"/>
        <w:rPr>
          <w:rFonts w:eastAsia="DengXian"/>
        </w:rPr>
      </w:pPr>
      <w:r>
        <w:rPr>
          <w:rFonts w:eastAsia="DengXian"/>
        </w:rPr>
        <w:t xml:space="preserve">          $ref: 'TS29571_CommonData.yaml#/components/responses/403'</w:t>
      </w:r>
    </w:p>
    <w:p w14:paraId="40A9B858" w14:textId="77777777" w:rsidR="00D705B4" w:rsidRDefault="00D705B4" w:rsidP="00D705B4">
      <w:pPr>
        <w:pStyle w:val="PL"/>
      </w:pPr>
      <w:r>
        <w:t xml:space="preserve">        '404':</w:t>
      </w:r>
    </w:p>
    <w:p w14:paraId="4A11E508" w14:textId="77777777" w:rsidR="00D705B4" w:rsidRDefault="00D705B4" w:rsidP="00D705B4">
      <w:pPr>
        <w:pStyle w:val="PL"/>
      </w:pPr>
      <w:r>
        <w:t xml:space="preserve">          </w:t>
      </w:r>
      <w:r>
        <w:rPr>
          <w:rFonts w:eastAsia="DengXian"/>
        </w:rPr>
        <w:t>$ref: 'TS29571_CommonData.yaml#/components/responses/404'</w:t>
      </w:r>
    </w:p>
    <w:p w14:paraId="2B8C2E50" w14:textId="77777777" w:rsidR="00D705B4" w:rsidRDefault="00D705B4" w:rsidP="00D705B4">
      <w:pPr>
        <w:pStyle w:val="PL"/>
        <w:rPr>
          <w:rFonts w:eastAsia="DengXian"/>
        </w:rPr>
      </w:pPr>
      <w:r>
        <w:rPr>
          <w:rFonts w:eastAsia="DengXian"/>
        </w:rPr>
        <w:t xml:space="preserve">        '406':</w:t>
      </w:r>
    </w:p>
    <w:p w14:paraId="3BD974B3" w14:textId="77777777" w:rsidR="00D705B4" w:rsidRDefault="00D705B4" w:rsidP="00D705B4">
      <w:pPr>
        <w:pStyle w:val="PL"/>
        <w:rPr>
          <w:rFonts w:eastAsia="DengXian"/>
        </w:rPr>
      </w:pPr>
      <w:r>
        <w:rPr>
          <w:rFonts w:eastAsia="DengXian"/>
        </w:rPr>
        <w:t xml:space="preserve">          $ref: 'TS29571_CommonData.yaml#/components/responses/406'</w:t>
      </w:r>
    </w:p>
    <w:p w14:paraId="205ED55D" w14:textId="77777777" w:rsidR="00D705B4" w:rsidRDefault="00D705B4" w:rsidP="00D705B4">
      <w:pPr>
        <w:pStyle w:val="PL"/>
      </w:pPr>
      <w:r>
        <w:t xml:space="preserve">        '414':</w:t>
      </w:r>
    </w:p>
    <w:p w14:paraId="712C1E8F" w14:textId="77777777" w:rsidR="00D705B4" w:rsidRDefault="00D705B4" w:rsidP="00D705B4">
      <w:pPr>
        <w:pStyle w:val="PL"/>
      </w:pPr>
      <w:r>
        <w:t xml:space="preserve">          $ref: 'TS29571_CommonData.yaml#/components/responses/414'</w:t>
      </w:r>
    </w:p>
    <w:p w14:paraId="449D429E" w14:textId="77777777" w:rsidR="00D705B4" w:rsidRDefault="00D705B4" w:rsidP="00D705B4">
      <w:pPr>
        <w:pStyle w:val="PL"/>
        <w:rPr>
          <w:rFonts w:eastAsia="DengXian"/>
        </w:rPr>
      </w:pPr>
      <w:r>
        <w:rPr>
          <w:rFonts w:eastAsia="DengXian"/>
        </w:rPr>
        <w:t xml:space="preserve">        '429':</w:t>
      </w:r>
    </w:p>
    <w:p w14:paraId="60118C2D" w14:textId="77777777" w:rsidR="00D705B4" w:rsidRDefault="00D705B4" w:rsidP="00D705B4">
      <w:pPr>
        <w:pStyle w:val="PL"/>
        <w:rPr>
          <w:rFonts w:eastAsia="DengXian"/>
        </w:rPr>
      </w:pPr>
      <w:r>
        <w:rPr>
          <w:rFonts w:eastAsia="DengXian"/>
        </w:rPr>
        <w:t xml:space="preserve">          $ref: 'TS29571_CommonData.yaml#/components/responses/429'</w:t>
      </w:r>
    </w:p>
    <w:p w14:paraId="1C3B7FF4" w14:textId="77777777" w:rsidR="00D705B4" w:rsidRDefault="00D705B4" w:rsidP="00D705B4">
      <w:pPr>
        <w:pStyle w:val="PL"/>
      </w:pPr>
      <w:r>
        <w:t xml:space="preserve">        '500':</w:t>
      </w:r>
    </w:p>
    <w:p w14:paraId="31A872CE" w14:textId="77777777" w:rsidR="00D705B4" w:rsidRDefault="00D705B4" w:rsidP="00D705B4">
      <w:pPr>
        <w:pStyle w:val="PL"/>
      </w:pPr>
      <w:r>
        <w:t xml:space="preserve">          $ref: 'TS29571_CommonData.yaml#/components/responses/500'</w:t>
      </w:r>
    </w:p>
    <w:p w14:paraId="26492766" w14:textId="77777777" w:rsidR="00D705B4" w:rsidRDefault="00D705B4" w:rsidP="00D705B4">
      <w:pPr>
        <w:pStyle w:val="PL"/>
      </w:pPr>
      <w:r>
        <w:t xml:space="preserve">        '503':</w:t>
      </w:r>
    </w:p>
    <w:p w14:paraId="5F79305F" w14:textId="77777777" w:rsidR="00D705B4" w:rsidRDefault="00D705B4" w:rsidP="00D705B4">
      <w:pPr>
        <w:pStyle w:val="PL"/>
      </w:pPr>
      <w:r>
        <w:t xml:space="preserve">          $ref: 'TS29571_CommonData.yaml#/components/responses/503'</w:t>
      </w:r>
    </w:p>
    <w:p w14:paraId="47418ED1" w14:textId="77777777" w:rsidR="00D705B4" w:rsidRDefault="00D705B4" w:rsidP="00D705B4">
      <w:pPr>
        <w:pStyle w:val="PL"/>
      </w:pPr>
      <w:r>
        <w:t xml:space="preserve">        default:</w:t>
      </w:r>
    </w:p>
    <w:p w14:paraId="3910CDC1" w14:textId="77777777" w:rsidR="00D705B4" w:rsidRDefault="00D705B4" w:rsidP="00D705B4">
      <w:pPr>
        <w:pStyle w:val="PL"/>
      </w:pPr>
      <w:r>
        <w:t xml:space="preserve">          $ref: 'TS29571_CommonData.yaml#/components/responses/default'</w:t>
      </w:r>
    </w:p>
    <w:p w14:paraId="54B2392F" w14:textId="77777777" w:rsidR="00D705B4" w:rsidRDefault="00D705B4" w:rsidP="00D705B4">
      <w:pPr>
        <w:pStyle w:val="PL"/>
      </w:pPr>
      <w:r>
        <w:t>components:</w:t>
      </w:r>
    </w:p>
    <w:p w14:paraId="54489245" w14:textId="77777777" w:rsidR="00D705B4" w:rsidRDefault="00D705B4" w:rsidP="00D705B4">
      <w:pPr>
        <w:pStyle w:val="PL"/>
        <w:rPr>
          <w:rFonts w:eastAsia="DengXian"/>
          <w:lang w:val="en-US"/>
        </w:rPr>
      </w:pPr>
      <w:r>
        <w:rPr>
          <w:rFonts w:eastAsia="DengXian"/>
          <w:lang w:val="en-US"/>
        </w:rPr>
        <w:t xml:space="preserve">  securitySchemes:</w:t>
      </w:r>
    </w:p>
    <w:p w14:paraId="7F2044DE" w14:textId="77777777" w:rsidR="00D705B4" w:rsidRDefault="00D705B4" w:rsidP="00D705B4">
      <w:pPr>
        <w:pStyle w:val="PL"/>
        <w:rPr>
          <w:rFonts w:eastAsia="DengXian"/>
          <w:lang w:val="en-US"/>
        </w:rPr>
      </w:pPr>
      <w:r>
        <w:rPr>
          <w:rFonts w:eastAsia="DengXian"/>
          <w:lang w:val="en-US"/>
        </w:rPr>
        <w:t xml:space="preserve">    oAuth2ClientCredentials:</w:t>
      </w:r>
    </w:p>
    <w:p w14:paraId="13FEF6C1" w14:textId="77777777" w:rsidR="00D705B4" w:rsidRDefault="00D705B4" w:rsidP="00D705B4">
      <w:pPr>
        <w:pStyle w:val="PL"/>
        <w:rPr>
          <w:rFonts w:eastAsia="DengXian"/>
          <w:lang w:val="en-US"/>
        </w:rPr>
      </w:pPr>
      <w:r>
        <w:rPr>
          <w:rFonts w:eastAsia="DengXian"/>
          <w:lang w:val="en-US"/>
        </w:rPr>
        <w:t xml:space="preserve">      type: oauth2</w:t>
      </w:r>
    </w:p>
    <w:p w14:paraId="374D1890" w14:textId="77777777" w:rsidR="00D705B4" w:rsidRDefault="00D705B4" w:rsidP="00D705B4">
      <w:pPr>
        <w:pStyle w:val="PL"/>
        <w:rPr>
          <w:rFonts w:eastAsia="DengXian"/>
          <w:lang w:val="en-US"/>
        </w:rPr>
      </w:pPr>
      <w:r>
        <w:rPr>
          <w:rFonts w:eastAsia="DengXian"/>
          <w:lang w:val="en-US"/>
        </w:rPr>
        <w:t xml:space="preserve">      flows:</w:t>
      </w:r>
    </w:p>
    <w:p w14:paraId="23B42CF9" w14:textId="77777777" w:rsidR="00D705B4" w:rsidRDefault="00D705B4" w:rsidP="00D705B4">
      <w:pPr>
        <w:pStyle w:val="PL"/>
        <w:rPr>
          <w:rFonts w:eastAsia="DengXian"/>
          <w:lang w:val="en-US"/>
        </w:rPr>
      </w:pPr>
      <w:r>
        <w:rPr>
          <w:rFonts w:eastAsia="DengXian"/>
          <w:lang w:val="en-US"/>
        </w:rPr>
        <w:t xml:space="preserve">        clientCredentials:</w:t>
      </w:r>
    </w:p>
    <w:p w14:paraId="522E0C12" w14:textId="77777777" w:rsidR="00D705B4" w:rsidRDefault="00D705B4" w:rsidP="00D705B4">
      <w:pPr>
        <w:pStyle w:val="PL"/>
        <w:rPr>
          <w:rFonts w:eastAsia="DengXian"/>
          <w:lang w:val="en-US"/>
        </w:rPr>
      </w:pPr>
      <w:r>
        <w:rPr>
          <w:rFonts w:eastAsia="DengXian"/>
          <w:lang w:val="en-US"/>
        </w:rPr>
        <w:t xml:space="preserve">          tokenUrl: '{nrfApiRoot}/oauth2/token'</w:t>
      </w:r>
    </w:p>
    <w:p w14:paraId="4B91F08B" w14:textId="77777777" w:rsidR="00D705B4" w:rsidRDefault="00D705B4" w:rsidP="00D705B4">
      <w:pPr>
        <w:pStyle w:val="PL"/>
        <w:rPr>
          <w:rFonts w:eastAsia="DengXian"/>
          <w:lang w:val="en-US"/>
        </w:rPr>
      </w:pPr>
      <w:r>
        <w:rPr>
          <w:rFonts w:eastAsia="DengXian"/>
          <w:lang w:val="en-US"/>
        </w:rPr>
        <w:t xml:space="preserve">          scopes:</w:t>
      </w:r>
    </w:p>
    <w:p w14:paraId="38C5F4D0" w14:textId="77777777" w:rsidR="00D705B4" w:rsidRDefault="00D705B4" w:rsidP="00D705B4">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D4DB41E" w14:textId="77777777" w:rsidR="00D705B4" w:rsidRDefault="00D705B4" w:rsidP="00D705B4">
      <w:pPr>
        <w:pStyle w:val="PL"/>
      </w:pPr>
      <w:r>
        <w:t xml:space="preserve">  schemas:</w:t>
      </w:r>
    </w:p>
    <w:p w14:paraId="4903B399" w14:textId="77777777" w:rsidR="00D705B4" w:rsidRDefault="00D705B4" w:rsidP="00D705B4">
      <w:pPr>
        <w:pStyle w:val="PL"/>
      </w:pPr>
      <w:r>
        <w:t xml:space="preserve">    AnalyticsData:</w:t>
      </w:r>
    </w:p>
    <w:p w14:paraId="2E0DC01C" w14:textId="77777777" w:rsidR="00D705B4" w:rsidRDefault="00D705B4" w:rsidP="00D705B4">
      <w:pPr>
        <w:pStyle w:val="PL"/>
      </w:pPr>
      <w:r>
        <w:t xml:space="preserve">      description: Represents the description of analytics with parameters as relevant for the requesting NF service consumer.</w:t>
      </w:r>
    </w:p>
    <w:p w14:paraId="608FCF9B" w14:textId="77777777" w:rsidR="00D705B4" w:rsidRDefault="00D705B4" w:rsidP="00D705B4">
      <w:pPr>
        <w:pStyle w:val="PL"/>
      </w:pPr>
      <w:r>
        <w:t xml:space="preserve">      type: object</w:t>
      </w:r>
    </w:p>
    <w:p w14:paraId="081C5A8F" w14:textId="77777777" w:rsidR="00D705B4" w:rsidRDefault="00D705B4" w:rsidP="00D705B4">
      <w:pPr>
        <w:pStyle w:val="PL"/>
      </w:pPr>
      <w:r>
        <w:t xml:space="preserve">      properties:</w:t>
      </w:r>
    </w:p>
    <w:p w14:paraId="42CACCFB" w14:textId="77777777" w:rsidR="00D705B4" w:rsidRDefault="00D705B4" w:rsidP="00D705B4">
      <w:pPr>
        <w:pStyle w:val="PL"/>
      </w:pPr>
      <w:r>
        <w:t xml:space="preserve">        start:</w:t>
      </w:r>
    </w:p>
    <w:p w14:paraId="79269963" w14:textId="77777777" w:rsidR="00D705B4" w:rsidRDefault="00D705B4" w:rsidP="00D705B4">
      <w:pPr>
        <w:pStyle w:val="PL"/>
      </w:pPr>
      <w:r>
        <w:t xml:space="preserve">          $ref: 'TS29571_CommonData.yaml#/components/schemas/DateTime'</w:t>
      </w:r>
    </w:p>
    <w:p w14:paraId="58D773DC" w14:textId="77777777" w:rsidR="00D705B4" w:rsidRDefault="00D705B4" w:rsidP="00D705B4">
      <w:pPr>
        <w:pStyle w:val="PL"/>
      </w:pPr>
      <w:r>
        <w:t xml:space="preserve">        expiry:</w:t>
      </w:r>
    </w:p>
    <w:p w14:paraId="5C84935D" w14:textId="77777777" w:rsidR="00D705B4" w:rsidRDefault="00D705B4" w:rsidP="00D705B4">
      <w:pPr>
        <w:pStyle w:val="PL"/>
      </w:pPr>
      <w:r>
        <w:t xml:space="preserve">          $ref: 'TS29571_CommonData.yaml#/components/schemas/DateTime'</w:t>
      </w:r>
    </w:p>
    <w:p w14:paraId="65164BD2" w14:textId="77777777" w:rsidR="00D705B4" w:rsidRDefault="00D705B4" w:rsidP="00D705B4">
      <w:pPr>
        <w:pStyle w:val="PL"/>
      </w:pPr>
      <w:r>
        <w:t xml:space="preserve">        timeStampGen:</w:t>
      </w:r>
    </w:p>
    <w:p w14:paraId="2367ACDB" w14:textId="77777777" w:rsidR="00D705B4" w:rsidRDefault="00D705B4" w:rsidP="00D705B4">
      <w:pPr>
        <w:pStyle w:val="PL"/>
      </w:pPr>
      <w:r>
        <w:t xml:space="preserve">          $ref: 'TS29571_CommonData.yaml#/components/schemas/DateTime'</w:t>
      </w:r>
    </w:p>
    <w:p w14:paraId="5B5F00CF" w14:textId="77777777" w:rsidR="00D705B4" w:rsidRDefault="00D705B4" w:rsidP="00D705B4">
      <w:pPr>
        <w:pStyle w:val="PL"/>
      </w:pPr>
      <w:r>
        <w:t xml:space="preserve">        anaMetaInfo:</w:t>
      </w:r>
    </w:p>
    <w:p w14:paraId="66AEE854" w14:textId="77777777" w:rsidR="00D705B4" w:rsidRDefault="00D705B4" w:rsidP="00D705B4">
      <w:pPr>
        <w:pStyle w:val="PL"/>
      </w:pPr>
      <w:r>
        <w:t xml:space="preserve">          $ref: 'TS29520_Nnwdaf_EventsSubscription.yaml#/components/schemas/AnalyticsMetadataInfo'</w:t>
      </w:r>
    </w:p>
    <w:p w14:paraId="5F13C444" w14:textId="77777777" w:rsidR="00D705B4" w:rsidRDefault="00D705B4" w:rsidP="00D705B4">
      <w:pPr>
        <w:pStyle w:val="PL"/>
      </w:pPr>
      <w:r>
        <w:t xml:space="preserve">        sliceLoadLevelInfos:</w:t>
      </w:r>
    </w:p>
    <w:p w14:paraId="145D582C" w14:textId="77777777" w:rsidR="00D705B4" w:rsidRDefault="00D705B4" w:rsidP="00D705B4">
      <w:pPr>
        <w:pStyle w:val="PL"/>
      </w:pPr>
      <w:r>
        <w:t xml:space="preserve">          type: array</w:t>
      </w:r>
    </w:p>
    <w:p w14:paraId="5C0C3FF0" w14:textId="77777777" w:rsidR="00D705B4" w:rsidRDefault="00D705B4" w:rsidP="00D705B4">
      <w:pPr>
        <w:pStyle w:val="PL"/>
      </w:pPr>
      <w:r>
        <w:t xml:space="preserve">          items:</w:t>
      </w:r>
    </w:p>
    <w:p w14:paraId="5CFDBD9E" w14:textId="77777777" w:rsidR="00D705B4" w:rsidRDefault="00D705B4" w:rsidP="00D705B4">
      <w:pPr>
        <w:pStyle w:val="PL"/>
      </w:pPr>
      <w:r>
        <w:t xml:space="preserve">            $ref: 'TS2952</w:t>
      </w:r>
      <w:r>
        <w:rPr>
          <w:rFonts w:hint="eastAsia"/>
          <w:lang w:eastAsia="zh-CN"/>
        </w:rPr>
        <w:t>0</w:t>
      </w:r>
      <w:r>
        <w:t>_Nnwdaf_EventsSubscription.yaml#/components/schemas/SliceLoadLevelInformation'</w:t>
      </w:r>
    </w:p>
    <w:p w14:paraId="0D6031AA" w14:textId="77777777" w:rsidR="00D705B4" w:rsidRDefault="00D705B4" w:rsidP="00D705B4">
      <w:pPr>
        <w:pStyle w:val="PL"/>
      </w:pPr>
      <w:r>
        <w:t xml:space="preserve">          minItems: 1</w:t>
      </w:r>
    </w:p>
    <w:p w14:paraId="3E5E0360" w14:textId="77777777" w:rsidR="00D705B4" w:rsidRDefault="00D705B4" w:rsidP="00D705B4">
      <w:pPr>
        <w:pStyle w:val="PL"/>
      </w:pPr>
      <w:r>
        <w:t xml:space="preserve">          description: The slices and their load level information.</w:t>
      </w:r>
    </w:p>
    <w:p w14:paraId="37B451B1" w14:textId="77777777" w:rsidR="00D705B4" w:rsidRDefault="00D705B4" w:rsidP="00D705B4">
      <w:pPr>
        <w:pStyle w:val="PL"/>
      </w:pPr>
      <w:r>
        <w:t xml:space="preserve">        nsiLoadLevelInfos:</w:t>
      </w:r>
    </w:p>
    <w:p w14:paraId="1BAEC8A6" w14:textId="77777777" w:rsidR="00D705B4" w:rsidRDefault="00D705B4" w:rsidP="00D705B4">
      <w:pPr>
        <w:pStyle w:val="PL"/>
      </w:pPr>
      <w:r>
        <w:t xml:space="preserve">          type: array</w:t>
      </w:r>
    </w:p>
    <w:p w14:paraId="1B543783" w14:textId="77777777" w:rsidR="00D705B4" w:rsidRDefault="00D705B4" w:rsidP="00D705B4">
      <w:pPr>
        <w:pStyle w:val="PL"/>
      </w:pPr>
      <w:r>
        <w:t xml:space="preserve">          items:</w:t>
      </w:r>
    </w:p>
    <w:p w14:paraId="08E260B4" w14:textId="77777777" w:rsidR="00D705B4" w:rsidRDefault="00D705B4" w:rsidP="00D705B4">
      <w:pPr>
        <w:pStyle w:val="PL"/>
      </w:pPr>
      <w:r>
        <w:t xml:space="preserve">            $ref: 'TS29520_Nnwdaf_EventsSubscription.yaml#/components/schemas/NsiLoadLevelInfo'</w:t>
      </w:r>
    </w:p>
    <w:p w14:paraId="6FA49122" w14:textId="77777777" w:rsidR="00D705B4" w:rsidRDefault="00D705B4" w:rsidP="00D705B4">
      <w:pPr>
        <w:pStyle w:val="PL"/>
      </w:pPr>
      <w:r>
        <w:t xml:space="preserve">          minItems: 1</w:t>
      </w:r>
    </w:p>
    <w:p w14:paraId="1760CAF4" w14:textId="77777777" w:rsidR="00D705B4" w:rsidRDefault="00D705B4" w:rsidP="00D705B4">
      <w:pPr>
        <w:pStyle w:val="PL"/>
      </w:pPr>
      <w:r>
        <w:t xml:space="preserve">        nfLoadLevelInfos:</w:t>
      </w:r>
    </w:p>
    <w:p w14:paraId="7756A105" w14:textId="77777777" w:rsidR="00D705B4" w:rsidRDefault="00D705B4" w:rsidP="00D705B4">
      <w:pPr>
        <w:pStyle w:val="PL"/>
      </w:pPr>
      <w:r>
        <w:t xml:space="preserve">          type: array</w:t>
      </w:r>
    </w:p>
    <w:p w14:paraId="516C275D" w14:textId="77777777" w:rsidR="00D705B4" w:rsidRDefault="00D705B4" w:rsidP="00D705B4">
      <w:pPr>
        <w:pStyle w:val="PL"/>
      </w:pPr>
      <w:r>
        <w:t xml:space="preserve">          items:</w:t>
      </w:r>
    </w:p>
    <w:p w14:paraId="3D2F0004" w14:textId="77777777" w:rsidR="00D705B4" w:rsidRDefault="00D705B4" w:rsidP="00D705B4">
      <w:pPr>
        <w:pStyle w:val="PL"/>
      </w:pPr>
      <w:r>
        <w:lastRenderedPageBreak/>
        <w:t xml:space="preserve">            $ref: 'TS29520_Nnwdaf_EventsSubscription.yaml#/components/schemas/NfLoadLevelInformation'</w:t>
      </w:r>
    </w:p>
    <w:p w14:paraId="4F205C24" w14:textId="77777777" w:rsidR="00D705B4" w:rsidRDefault="00D705B4" w:rsidP="00D705B4">
      <w:pPr>
        <w:pStyle w:val="PL"/>
      </w:pPr>
      <w:r>
        <w:t xml:space="preserve">          minItems: 1</w:t>
      </w:r>
    </w:p>
    <w:p w14:paraId="277B9DE2" w14:textId="77777777" w:rsidR="00D705B4" w:rsidRDefault="00D705B4" w:rsidP="00D705B4">
      <w:pPr>
        <w:pStyle w:val="PL"/>
      </w:pPr>
      <w:r>
        <w:t xml:space="preserve">        nwPerfs:</w:t>
      </w:r>
    </w:p>
    <w:p w14:paraId="4C64A18C" w14:textId="77777777" w:rsidR="00D705B4" w:rsidRDefault="00D705B4" w:rsidP="00D705B4">
      <w:pPr>
        <w:pStyle w:val="PL"/>
      </w:pPr>
      <w:r>
        <w:t xml:space="preserve">          type: array</w:t>
      </w:r>
    </w:p>
    <w:p w14:paraId="4B964569" w14:textId="77777777" w:rsidR="00D705B4" w:rsidRDefault="00D705B4" w:rsidP="00D705B4">
      <w:pPr>
        <w:pStyle w:val="PL"/>
      </w:pPr>
      <w:r>
        <w:t xml:space="preserve">          items:</w:t>
      </w:r>
    </w:p>
    <w:p w14:paraId="5EF1A6E8" w14:textId="77777777" w:rsidR="00D705B4" w:rsidRDefault="00D705B4" w:rsidP="00D705B4">
      <w:pPr>
        <w:pStyle w:val="PL"/>
      </w:pPr>
      <w:r>
        <w:t xml:space="preserve">            $ref: 'TS29520_Nnwdaf_EventsSubscription.yaml#/components/schemas/NetworkPerfInfo'</w:t>
      </w:r>
    </w:p>
    <w:p w14:paraId="779D0358" w14:textId="77777777" w:rsidR="00D705B4" w:rsidRDefault="00D705B4" w:rsidP="00D705B4">
      <w:pPr>
        <w:pStyle w:val="PL"/>
      </w:pPr>
      <w:r>
        <w:t xml:space="preserve">          minItems: 1</w:t>
      </w:r>
    </w:p>
    <w:p w14:paraId="5D964AD7" w14:textId="77777777" w:rsidR="00D705B4" w:rsidRDefault="00D705B4" w:rsidP="00D705B4">
      <w:pPr>
        <w:pStyle w:val="PL"/>
      </w:pPr>
      <w:r>
        <w:t xml:space="preserve">        svcExps:</w:t>
      </w:r>
    </w:p>
    <w:p w14:paraId="69C20E51" w14:textId="77777777" w:rsidR="00D705B4" w:rsidRDefault="00D705B4" w:rsidP="00D705B4">
      <w:pPr>
        <w:pStyle w:val="PL"/>
      </w:pPr>
      <w:r>
        <w:t xml:space="preserve">          type: array</w:t>
      </w:r>
    </w:p>
    <w:p w14:paraId="54AC2F10" w14:textId="77777777" w:rsidR="00D705B4" w:rsidRDefault="00D705B4" w:rsidP="00D705B4">
      <w:pPr>
        <w:pStyle w:val="PL"/>
      </w:pPr>
      <w:r>
        <w:t xml:space="preserve">          items:</w:t>
      </w:r>
    </w:p>
    <w:p w14:paraId="6C965965" w14:textId="77777777" w:rsidR="00D705B4" w:rsidRDefault="00D705B4" w:rsidP="00D705B4">
      <w:pPr>
        <w:pStyle w:val="PL"/>
      </w:pPr>
      <w:r>
        <w:t xml:space="preserve">            $ref: 'TS29520_Nnwdaf_EventsSubscription.yaml#/components/schemas/ServiceExperienceInfo'</w:t>
      </w:r>
    </w:p>
    <w:p w14:paraId="5EF056B3" w14:textId="77777777" w:rsidR="00D705B4" w:rsidRDefault="00D705B4" w:rsidP="00D705B4">
      <w:pPr>
        <w:pStyle w:val="PL"/>
      </w:pPr>
      <w:r>
        <w:t xml:space="preserve">          minItems: 1</w:t>
      </w:r>
    </w:p>
    <w:p w14:paraId="453AF728" w14:textId="77777777" w:rsidR="00D705B4" w:rsidRDefault="00D705B4" w:rsidP="00D705B4">
      <w:pPr>
        <w:pStyle w:val="PL"/>
      </w:pPr>
      <w:r>
        <w:t xml:space="preserve">        qosSustainInfos:</w:t>
      </w:r>
    </w:p>
    <w:p w14:paraId="0228831D" w14:textId="77777777" w:rsidR="00D705B4" w:rsidRDefault="00D705B4" w:rsidP="00D705B4">
      <w:pPr>
        <w:pStyle w:val="PL"/>
      </w:pPr>
      <w:r>
        <w:t xml:space="preserve">          type: array</w:t>
      </w:r>
    </w:p>
    <w:p w14:paraId="673AB13F" w14:textId="77777777" w:rsidR="00D705B4" w:rsidRDefault="00D705B4" w:rsidP="00D705B4">
      <w:pPr>
        <w:pStyle w:val="PL"/>
      </w:pPr>
      <w:r>
        <w:t xml:space="preserve">          items:</w:t>
      </w:r>
    </w:p>
    <w:p w14:paraId="51AEA331" w14:textId="77777777" w:rsidR="00D705B4" w:rsidRDefault="00D705B4" w:rsidP="00D705B4">
      <w:pPr>
        <w:pStyle w:val="PL"/>
      </w:pPr>
      <w:r>
        <w:t xml:space="preserve">            $ref: 'TS29520_Nnwdaf_EventsSubscription.yaml#/components/schemas/QosSustainabilityInfo'</w:t>
      </w:r>
    </w:p>
    <w:p w14:paraId="33B76F76" w14:textId="77777777" w:rsidR="00D705B4" w:rsidRDefault="00D705B4" w:rsidP="00D705B4">
      <w:pPr>
        <w:pStyle w:val="PL"/>
      </w:pPr>
      <w:r>
        <w:t xml:space="preserve">          minItems: 1</w:t>
      </w:r>
    </w:p>
    <w:p w14:paraId="1F3BC17C" w14:textId="77777777" w:rsidR="00D705B4" w:rsidRDefault="00D705B4" w:rsidP="00D705B4">
      <w:pPr>
        <w:pStyle w:val="PL"/>
      </w:pPr>
      <w:r>
        <w:t xml:space="preserve">        ueMobs:</w:t>
      </w:r>
    </w:p>
    <w:p w14:paraId="527A6DB0" w14:textId="77777777" w:rsidR="00D705B4" w:rsidRDefault="00D705B4" w:rsidP="00D705B4">
      <w:pPr>
        <w:pStyle w:val="PL"/>
      </w:pPr>
      <w:r>
        <w:t xml:space="preserve">          type: array</w:t>
      </w:r>
    </w:p>
    <w:p w14:paraId="3DCEE941" w14:textId="77777777" w:rsidR="00D705B4" w:rsidRDefault="00D705B4" w:rsidP="00D705B4">
      <w:pPr>
        <w:pStyle w:val="PL"/>
      </w:pPr>
      <w:r>
        <w:t xml:space="preserve">          items:</w:t>
      </w:r>
    </w:p>
    <w:p w14:paraId="45D7472B" w14:textId="77777777" w:rsidR="00D705B4" w:rsidRDefault="00D705B4" w:rsidP="00D705B4">
      <w:pPr>
        <w:pStyle w:val="PL"/>
      </w:pPr>
      <w:r>
        <w:t xml:space="preserve">            $ref: 'TS29520_Nnwdaf_EventsSubscription.yaml#/components/schemas/UeMobility'</w:t>
      </w:r>
    </w:p>
    <w:p w14:paraId="6ED20D51" w14:textId="77777777" w:rsidR="00D705B4" w:rsidRDefault="00D705B4" w:rsidP="00D705B4">
      <w:pPr>
        <w:pStyle w:val="PL"/>
      </w:pPr>
      <w:r>
        <w:t xml:space="preserve">          minItems: 1</w:t>
      </w:r>
    </w:p>
    <w:p w14:paraId="0B55CE52" w14:textId="77777777" w:rsidR="00D705B4" w:rsidRDefault="00D705B4" w:rsidP="00D705B4">
      <w:pPr>
        <w:pStyle w:val="PL"/>
      </w:pPr>
      <w:r>
        <w:t xml:space="preserve">        ueComms:</w:t>
      </w:r>
    </w:p>
    <w:p w14:paraId="75D8D6DC" w14:textId="77777777" w:rsidR="00D705B4" w:rsidRDefault="00D705B4" w:rsidP="00D705B4">
      <w:pPr>
        <w:pStyle w:val="PL"/>
      </w:pPr>
      <w:r>
        <w:t xml:space="preserve">          type: array</w:t>
      </w:r>
    </w:p>
    <w:p w14:paraId="1AB7A32C" w14:textId="77777777" w:rsidR="00D705B4" w:rsidRDefault="00D705B4" w:rsidP="00D705B4">
      <w:pPr>
        <w:pStyle w:val="PL"/>
      </w:pPr>
      <w:r>
        <w:t xml:space="preserve">          items:</w:t>
      </w:r>
    </w:p>
    <w:p w14:paraId="11FB7C2B" w14:textId="77777777" w:rsidR="00D705B4" w:rsidRDefault="00D705B4" w:rsidP="00D705B4">
      <w:pPr>
        <w:pStyle w:val="PL"/>
      </w:pPr>
      <w:r>
        <w:t xml:space="preserve">            $ref: 'TS29520_Nnwdaf_EventsSubscription.yaml#/components/schemas/UeCommunication'</w:t>
      </w:r>
    </w:p>
    <w:p w14:paraId="77D74566" w14:textId="77777777" w:rsidR="00D705B4" w:rsidRDefault="00D705B4" w:rsidP="00D705B4">
      <w:pPr>
        <w:pStyle w:val="PL"/>
      </w:pPr>
      <w:r>
        <w:t xml:space="preserve">          minItems: 1</w:t>
      </w:r>
    </w:p>
    <w:p w14:paraId="188E5AB6" w14:textId="77777777" w:rsidR="00D705B4" w:rsidRDefault="00D705B4" w:rsidP="00D705B4">
      <w:pPr>
        <w:pStyle w:val="PL"/>
      </w:pPr>
      <w:r>
        <w:t xml:space="preserve">        userDataCongInfos:</w:t>
      </w:r>
    </w:p>
    <w:p w14:paraId="283AA6F3" w14:textId="77777777" w:rsidR="00D705B4" w:rsidRDefault="00D705B4" w:rsidP="00D705B4">
      <w:pPr>
        <w:pStyle w:val="PL"/>
      </w:pPr>
      <w:r>
        <w:t xml:space="preserve">          type: array</w:t>
      </w:r>
    </w:p>
    <w:p w14:paraId="6D237FE8" w14:textId="77777777" w:rsidR="00D705B4" w:rsidRDefault="00D705B4" w:rsidP="00D705B4">
      <w:pPr>
        <w:pStyle w:val="PL"/>
      </w:pPr>
      <w:r>
        <w:t xml:space="preserve">          items:</w:t>
      </w:r>
    </w:p>
    <w:p w14:paraId="05EEDA00" w14:textId="77777777" w:rsidR="00D705B4" w:rsidRDefault="00D705B4" w:rsidP="00D705B4">
      <w:pPr>
        <w:pStyle w:val="PL"/>
      </w:pPr>
      <w:r>
        <w:t xml:space="preserve">            $ref: 'TS29520_Nnwdaf_EventsSubscription.yaml#/components/schemas/UserDataCongestionInfo'</w:t>
      </w:r>
    </w:p>
    <w:p w14:paraId="372DE913" w14:textId="77777777" w:rsidR="00D705B4" w:rsidRDefault="00D705B4" w:rsidP="00D705B4">
      <w:pPr>
        <w:pStyle w:val="PL"/>
      </w:pPr>
      <w:r>
        <w:t xml:space="preserve">          minItems: 1</w:t>
      </w:r>
    </w:p>
    <w:p w14:paraId="775344C8" w14:textId="77777777" w:rsidR="00D705B4" w:rsidRDefault="00D705B4" w:rsidP="00D705B4">
      <w:pPr>
        <w:pStyle w:val="PL"/>
      </w:pPr>
      <w:r>
        <w:t xml:space="preserve">        abnorBehavrs:</w:t>
      </w:r>
    </w:p>
    <w:p w14:paraId="5082A66A" w14:textId="77777777" w:rsidR="00D705B4" w:rsidRDefault="00D705B4" w:rsidP="00D705B4">
      <w:pPr>
        <w:pStyle w:val="PL"/>
      </w:pPr>
      <w:r>
        <w:t xml:space="preserve">          type: array</w:t>
      </w:r>
    </w:p>
    <w:p w14:paraId="3F3710CB" w14:textId="77777777" w:rsidR="00D705B4" w:rsidRDefault="00D705B4" w:rsidP="00D705B4">
      <w:pPr>
        <w:pStyle w:val="PL"/>
      </w:pPr>
      <w:r>
        <w:t xml:space="preserve">          items:</w:t>
      </w:r>
    </w:p>
    <w:p w14:paraId="3E8BFEE2" w14:textId="77777777" w:rsidR="00D705B4" w:rsidRDefault="00D705B4" w:rsidP="00D705B4">
      <w:pPr>
        <w:pStyle w:val="PL"/>
      </w:pPr>
      <w:r>
        <w:t xml:space="preserve">            $ref: 'TS29520_Nnwdaf_EventsSubscription.yaml#/components/schemas/AbnormalBehaviour'</w:t>
      </w:r>
    </w:p>
    <w:p w14:paraId="1BBDF45A" w14:textId="77777777" w:rsidR="00D705B4" w:rsidRDefault="00D705B4" w:rsidP="00D705B4">
      <w:pPr>
        <w:pStyle w:val="PL"/>
      </w:pPr>
      <w:r>
        <w:t xml:space="preserve">          minItems: 1</w:t>
      </w:r>
    </w:p>
    <w:p w14:paraId="6153E8C6" w14:textId="77777777" w:rsidR="00D705B4" w:rsidRDefault="00D705B4" w:rsidP="00D705B4">
      <w:pPr>
        <w:pStyle w:val="PL"/>
      </w:pPr>
      <w:r>
        <w:t xml:space="preserve">        </w:t>
      </w:r>
      <w:r>
        <w:rPr>
          <w:rFonts w:hint="eastAsia"/>
          <w:lang w:eastAsia="ko-KR"/>
        </w:rPr>
        <w:t>smcc</w:t>
      </w:r>
      <w:r>
        <w:rPr>
          <w:lang w:eastAsia="ko-KR"/>
        </w:rPr>
        <w:t>Exps</w:t>
      </w:r>
      <w:r>
        <w:t>:</w:t>
      </w:r>
    </w:p>
    <w:p w14:paraId="6B15EA17" w14:textId="77777777" w:rsidR="00D705B4" w:rsidRDefault="00D705B4" w:rsidP="00D705B4">
      <w:pPr>
        <w:pStyle w:val="PL"/>
      </w:pPr>
      <w:r>
        <w:t xml:space="preserve">          type: array</w:t>
      </w:r>
    </w:p>
    <w:p w14:paraId="42C25F5A" w14:textId="77777777" w:rsidR="00D705B4" w:rsidRDefault="00D705B4" w:rsidP="00D705B4">
      <w:pPr>
        <w:pStyle w:val="PL"/>
      </w:pPr>
      <w:r>
        <w:t xml:space="preserve">          items:</w:t>
      </w:r>
    </w:p>
    <w:p w14:paraId="35D0E839" w14:textId="77777777" w:rsidR="00D705B4" w:rsidRDefault="00D705B4" w:rsidP="00D705B4">
      <w:pPr>
        <w:pStyle w:val="PL"/>
      </w:pPr>
      <w:r>
        <w:t xml:space="preserve">            $ref: '#/components/schema</w:t>
      </w:r>
      <w:r w:rsidRPr="003202D5">
        <w:t>s/SmcceInfo'</w:t>
      </w:r>
    </w:p>
    <w:p w14:paraId="2A699518" w14:textId="77777777" w:rsidR="00D705B4" w:rsidRDefault="00D705B4" w:rsidP="00D705B4">
      <w:pPr>
        <w:pStyle w:val="PL"/>
      </w:pPr>
      <w:r>
        <w:t xml:space="preserve">          minItems: 1</w:t>
      </w:r>
    </w:p>
    <w:p w14:paraId="2F899103" w14:textId="77777777" w:rsidR="00D705B4" w:rsidRDefault="00D705B4" w:rsidP="00D705B4">
      <w:pPr>
        <w:pStyle w:val="PL"/>
      </w:pPr>
      <w:r>
        <w:t xml:space="preserve">        suppFeat:</w:t>
      </w:r>
    </w:p>
    <w:p w14:paraId="4B8CEB05" w14:textId="77777777" w:rsidR="00D705B4" w:rsidRDefault="00D705B4" w:rsidP="00D705B4">
      <w:pPr>
        <w:pStyle w:val="PL"/>
      </w:pPr>
      <w:r>
        <w:t xml:space="preserve">          $ref: 'TS29571_CommonData.yaml#/components/schemas/SupportedFeatures'</w:t>
      </w:r>
    </w:p>
    <w:p w14:paraId="7820EADE" w14:textId="77777777" w:rsidR="00D705B4" w:rsidRDefault="00D705B4" w:rsidP="00D705B4">
      <w:pPr>
        <w:pStyle w:val="PL"/>
      </w:pPr>
      <w:r>
        <w:t xml:space="preserve">    EventFilter:</w:t>
      </w:r>
    </w:p>
    <w:p w14:paraId="21DF2E80" w14:textId="77777777" w:rsidR="00D705B4" w:rsidRDefault="00D705B4" w:rsidP="00D705B4">
      <w:pPr>
        <w:pStyle w:val="PL"/>
      </w:pPr>
      <w:r>
        <w:t xml:space="preserve">      description: Represents the event filters used to identify the requested analytics.</w:t>
      </w:r>
    </w:p>
    <w:p w14:paraId="0A07B50D" w14:textId="77777777" w:rsidR="00D705B4" w:rsidRDefault="00D705B4" w:rsidP="00D705B4">
      <w:pPr>
        <w:pStyle w:val="PL"/>
      </w:pPr>
      <w:r>
        <w:t xml:space="preserve">      type: object</w:t>
      </w:r>
    </w:p>
    <w:p w14:paraId="64B97150" w14:textId="77777777" w:rsidR="00D705B4" w:rsidRDefault="00D705B4" w:rsidP="00D705B4">
      <w:pPr>
        <w:pStyle w:val="PL"/>
      </w:pPr>
      <w:r>
        <w:t xml:space="preserve">      properties:</w:t>
      </w:r>
    </w:p>
    <w:p w14:paraId="393CEFBE" w14:textId="77777777" w:rsidR="00D705B4" w:rsidRDefault="00D705B4" w:rsidP="00D705B4">
      <w:pPr>
        <w:pStyle w:val="PL"/>
      </w:pPr>
      <w:r>
        <w:t xml:space="preserve">        anySlice:</w:t>
      </w:r>
    </w:p>
    <w:p w14:paraId="71C61227" w14:textId="77777777" w:rsidR="00D705B4" w:rsidRDefault="00D705B4" w:rsidP="00D705B4">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6B362F8" w14:textId="77777777" w:rsidR="00D705B4" w:rsidRDefault="00D705B4" w:rsidP="00D705B4">
      <w:pPr>
        <w:pStyle w:val="PL"/>
      </w:pPr>
      <w:r>
        <w:rPr>
          <w:rFonts w:eastAsia="DengXian"/>
        </w:rPr>
        <w:t xml:space="preserve">        snssais</w:t>
      </w:r>
      <w:r>
        <w:t>:</w:t>
      </w:r>
    </w:p>
    <w:p w14:paraId="3AE8A739" w14:textId="77777777" w:rsidR="00D705B4" w:rsidRDefault="00D705B4" w:rsidP="00D705B4">
      <w:pPr>
        <w:pStyle w:val="PL"/>
      </w:pPr>
      <w:r>
        <w:t xml:space="preserve">          type: array</w:t>
      </w:r>
    </w:p>
    <w:p w14:paraId="0A641B77" w14:textId="77777777" w:rsidR="00D705B4" w:rsidRDefault="00D705B4" w:rsidP="00D705B4">
      <w:pPr>
        <w:pStyle w:val="PL"/>
      </w:pPr>
      <w:r>
        <w:t xml:space="preserve">          items:</w:t>
      </w:r>
    </w:p>
    <w:p w14:paraId="3D7E4AF8" w14:textId="77777777" w:rsidR="00D705B4" w:rsidRDefault="00D705B4" w:rsidP="00D705B4">
      <w:pPr>
        <w:pStyle w:val="PL"/>
      </w:pPr>
      <w:r>
        <w:t xml:space="preserve">            $ref: 'TS29571_CommonData.yaml#/components/schemas/Snssai'</w:t>
      </w:r>
    </w:p>
    <w:p w14:paraId="310EE26A" w14:textId="77777777" w:rsidR="00D705B4" w:rsidRDefault="00D705B4" w:rsidP="00D705B4">
      <w:pPr>
        <w:pStyle w:val="PL"/>
      </w:pPr>
      <w:r>
        <w:t xml:space="preserve">          minItems: 1</w:t>
      </w:r>
    </w:p>
    <w:p w14:paraId="2310B994" w14:textId="77777777" w:rsidR="00D705B4" w:rsidRDefault="00D705B4" w:rsidP="00D705B4">
      <w:pPr>
        <w:pStyle w:val="PL"/>
      </w:pPr>
      <w:r>
        <w:t xml:space="preserve">          description: Identification(s) of network slice to which the subscription belongs.</w:t>
      </w:r>
    </w:p>
    <w:p w14:paraId="53AC17AA" w14:textId="77777777" w:rsidR="00D705B4" w:rsidRDefault="00D705B4" w:rsidP="00D705B4">
      <w:pPr>
        <w:pStyle w:val="PL"/>
      </w:pPr>
      <w:r>
        <w:t xml:space="preserve">        appIds:</w:t>
      </w:r>
    </w:p>
    <w:p w14:paraId="0C14B7BE" w14:textId="77777777" w:rsidR="00D705B4" w:rsidRDefault="00D705B4" w:rsidP="00D705B4">
      <w:pPr>
        <w:pStyle w:val="PL"/>
      </w:pPr>
      <w:r>
        <w:t xml:space="preserve">          type: array</w:t>
      </w:r>
    </w:p>
    <w:p w14:paraId="11D9A57B" w14:textId="77777777" w:rsidR="00D705B4" w:rsidRDefault="00D705B4" w:rsidP="00D705B4">
      <w:pPr>
        <w:pStyle w:val="PL"/>
      </w:pPr>
      <w:r>
        <w:t xml:space="preserve">          items:</w:t>
      </w:r>
    </w:p>
    <w:p w14:paraId="65AE0EA9" w14:textId="77777777" w:rsidR="00D705B4" w:rsidRDefault="00D705B4" w:rsidP="00D705B4">
      <w:pPr>
        <w:pStyle w:val="PL"/>
      </w:pPr>
      <w:r>
        <w:t xml:space="preserve">            $ref: 'TS29571_CommonData.yaml#/components/schemas/ApplicationId'</w:t>
      </w:r>
    </w:p>
    <w:p w14:paraId="61756553" w14:textId="77777777" w:rsidR="00D705B4" w:rsidRDefault="00D705B4" w:rsidP="00D705B4">
      <w:pPr>
        <w:pStyle w:val="PL"/>
      </w:pPr>
      <w:r>
        <w:t xml:space="preserve">          minItems: 1</w:t>
      </w:r>
    </w:p>
    <w:p w14:paraId="6FBD0B9F" w14:textId="77777777" w:rsidR="00D705B4" w:rsidRDefault="00D705B4" w:rsidP="00D705B4">
      <w:pPr>
        <w:pStyle w:val="PL"/>
      </w:pPr>
      <w:r>
        <w:t xml:space="preserve">        dnns:</w:t>
      </w:r>
    </w:p>
    <w:p w14:paraId="4273D73C" w14:textId="77777777" w:rsidR="00D705B4" w:rsidRDefault="00D705B4" w:rsidP="00D705B4">
      <w:pPr>
        <w:pStyle w:val="PL"/>
      </w:pPr>
      <w:r>
        <w:t xml:space="preserve">          type: array</w:t>
      </w:r>
    </w:p>
    <w:p w14:paraId="7114F807" w14:textId="77777777" w:rsidR="00D705B4" w:rsidRDefault="00D705B4" w:rsidP="00D705B4">
      <w:pPr>
        <w:pStyle w:val="PL"/>
      </w:pPr>
      <w:r>
        <w:t xml:space="preserve">          items:</w:t>
      </w:r>
    </w:p>
    <w:p w14:paraId="4C7C1F93" w14:textId="77777777" w:rsidR="00D705B4" w:rsidRDefault="00D705B4" w:rsidP="00D705B4">
      <w:pPr>
        <w:pStyle w:val="PL"/>
      </w:pPr>
      <w:r>
        <w:t xml:space="preserve">            $ref: 'TS29571_CommonData.yaml#/components/schemas/Dnn'</w:t>
      </w:r>
    </w:p>
    <w:p w14:paraId="50D42E22" w14:textId="77777777" w:rsidR="00D705B4" w:rsidRDefault="00D705B4" w:rsidP="00D705B4">
      <w:pPr>
        <w:pStyle w:val="PL"/>
      </w:pPr>
      <w:r>
        <w:t xml:space="preserve">          minItems: 1</w:t>
      </w:r>
    </w:p>
    <w:p w14:paraId="76FA9F1F" w14:textId="77777777" w:rsidR="00D705B4" w:rsidRDefault="00D705B4" w:rsidP="00D705B4">
      <w:pPr>
        <w:pStyle w:val="PL"/>
      </w:pPr>
      <w:r>
        <w:t xml:space="preserve">        dnais:</w:t>
      </w:r>
    </w:p>
    <w:p w14:paraId="07B76120" w14:textId="77777777" w:rsidR="00D705B4" w:rsidRDefault="00D705B4" w:rsidP="00D705B4">
      <w:pPr>
        <w:pStyle w:val="PL"/>
      </w:pPr>
      <w:r>
        <w:t xml:space="preserve">          type: array</w:t>
      </w:r>
    </w:p>
    <w:p w14:paraId="2115BBA7" w14:textId="77777777" w:rsidR="00D705B4" w:rsidRDefault="00D705B4" w:rsidP="00D705B4">
      <w:pPr>
        <w:pStyle w:val="PL"/>
      </w:pPr>
      <w:r>
        <w:t xml:space="preserve">          items:</w:t>
      </w:r>
    </w:p>
    <w:p w14:paraId="59CCC3E4" w14:textId="77777777" w:rsidR="00D705B4" w:rsidRDefault="00D705B4" w:rsidP="00D705B4">
      <w:pPr>
        <w:pStyle w:val="PL"/>
      </w:pPr>
      <w:r>
        <w:t xml:space="preserve">            $ref: 'TS29571_CommonData.yaml#/components/schemas/Dnai'</w:t>
      </w:r>
    </w:p>
    <w:p w14:paraId="1F83F3F2" w14:textId="77777777" w:rsidR="00D705B4" w:rsidRDefault="00D705B4" w:rsidP="00D705B4">
      <w:pPr>
        <w:pStyle w:val="PL"/>
      </w:pPr>
      <w:r>
        <w:t xml:space="preserve">          minItems: 1</w:t>
      </w:r>
    </w:p>
    <w:p w14:paraId="243256E5" w14:textId="77777777" w:rsidR="00D705B4" w:rsidRDefault="00D705B4" w:rsidP="00D705B4">
      <w:pPr>
        <w:pStyle w:val="PL"/>
      </w:pPr>
      <w:r>
        <w:t xml:space="preserve">        networkArea:</w:t>
      </w:r>
    </w:p>
    <w:p w14:paraId="3A3C49B6" w14:textId="77777777" w:rsidR="00D705B4" w:rsidRDefault="00D705B4" w:rsidP="00D705B4">
      <w:pPr>
        <w:pStyle w:val="PL"/>
      </w:pPr>
      <w:r>
        <w:t xml:space="preserve">          $ref: 'TS29554_Npcf_BDTPolicyControl.yaml#/components/schemas/NetworkAreaInfo'</w:t>
      </w:r>
    </w:p>
    <w:p w14:paraId="35E49FA3" w14:textId="77777777" w:rsidR="00D705B4" w:rsidRDefault="00D705B4" w:rsidP="00D705B4">
      <w:pPr>
        <w:pStyle w:val="PL"/>
      </w:pPr>
      <w:r>
        <w:t xml:space="preserve">        maxTopAppUlNbr:</w:t>
      </w:r>
    </w:p>
    <w:p w14:paraId="1ECD05DC" w14:textId="77777777" w:rsidR="00D705B4" w:rsidRDefault="00D705B4" w:rsidP="00D705B4">
      <w:pPr>
        <w:pStyle w:val="PL"/>
      </w:pPr>
      <w:r>
        <w:t xml:space="preserve">          </w:t>
      </w:r>
      <w:r w:rsidRPr="007921A8">
        <w:t>$ref: 'TS29571_CommonData.yaml#/components/schemas/Uinteger'</w:t>
      </w:r>
    </w:p>
    <w:p w14:paraId="3A669400" w14:textId="77777777" w:rsidR="00D705B4" w:rsidRDefault="00D705B4" w:rsidP="00D705B4">
      <w:pPr>
        <w:pStyle w:val="PL"/>
      </w:pPr>
      <w:r>
        <w:lastRenderedPageBreak/>
        <w:t xml:space="preserve">          description: Indicates </w:t>
      </w:r>
      <w:r w:rsidRPr="006B0841">
        <w:t>the requested maximum number</w:t>
      </w:r>
      <w:r>
        <w:t xml:space="preserve"> of top applications that contribute the most to the traffic in Uplink direction.</w:t>
      </w:r>
    </w:p>
    <w:p w14:paraId="0C489DFE" w14:textId="77777777" w:rsidR="00D705B4" w:rsidRDefault="00D705B4" w:rsidP="00D705B4">
      <w:pPr>
        <w:pStyle w:val="PL"/>
      </w:pPr>
      <w:r>
        <w:t xml:space="preserve">        maxTopAppDlNbr:</w:t>
      </w:r>
    </w:p>
    <w:p w14:paraId="58E1D284" w14:textId="77777777" w:rsidR="00D705B4" w:rsidRDefault="00D705B4" w:rsidP="00D705B4">
      <w:pPr>
        <w:pStyle w:val="PL"/>
      </w:pPr>
      <w:r>
        <w:t xml:space="preserve">          </w:t>
      </w:r>
      <w:r w:rsidRPr="007921A8">
        <w:t>$ref: 'TS29571_CommonData.yaml#/components/schemas/Uinteger'</w:t>
      </w:r>
    </w:p>
    <w:p w14:paraId="6A560976" w14:textId="77777777" w:rsidR="00D705B4" w:rsidRDefault="00D705B4" w:rsidP="00D705B4">
      <w:pPr>
        <w:pStyle w:val="PL"/>
      </w:pPr>
      <w:r>
        <w:t xml:space="preserve">          description: Indicates the requested maximum number that the list of top applications that contribute the most to the traffic in Downlink direction.</w:t>
      </w:r>
    </w:p>
    <w:p w14:paraId="01B5E936" w14:textId="77777777" w:rsidR="00D705B4" w:rsidRDefault="00D705B4" w:rsidP="00D705B4">
      <w:pPr>
        <w:pStyle w:val="PL"/>
      </w:pPr>
      <w:r>
        <w:t xml:space="preserve">        nfInstanceIds:</w:t>
      </w:r>
    </w:p>
    <w:p w14:paraId="3AC05AF7" w14:textId="77777777" w:rsidR="00D705B4" w:rsidRDefault="00D705B4" w:rsidP="00D705B4">
      <w:pPr>
        <w:pStyle w:val="PL"/>
      </w:pPr>
      <w:r>
        <w:t xml:space="preserve">          type: array</w:t>
      </w:r>
    </w:p>
    <w:p w14:paraId="006E7EDE" w14:textId="77777777" w:rsidR="00D705B4" w:rsidRDefault="00D705B4" w:rsidP="00D705B4">
      <w:pPr>
        <w:pStyle w:val="PL"/>
      </w:pPr>
      <w:r>
        <w:t xml:space="preserve">          items:</w:t>
      </w:r>
    </w:p>
    <w:p w14:paraId="2A05B98E" w14:textId="77777777" w:rsidR="00D705B4" w:rsidRDefault="00D705B4" w:rsidP="00D705B4">
      <w:pPr>
        <w:pStyle w:val="PL"/>
      </w:pPr>
      <w:r>
        <w:t xml:space="preserve">            $ref: 'TS29571_CommonData.yaml#/components/schemas/NfInstanceId'</w:t>
      </w:r>
    </w:p>
    <w:p w14:paraId="38AC4B30" w14:textId="77777777" w:rsidR="00D705B4" w:rsidRDefault="00D705B4" w:rsidP="00D705B4">
      <w:pPr>
        <w:pStyle w:val="PL"/>
      </w:pPr>
      <w:r>
        <w:t xml:space="preserve">          minItems: 1</w:t>
      </w:r>
    </w:p>
    <w:p w14:paraId="44CD442B" w14:textId="77777777" w:rsidR="00D705B4" w:rsidRDefault="00D705B4" w:rsidP="00D705B4">
      <w:pPr>
        <w:pStyle w:val="PL"/>
      </w:pPr>
      <w:r>
        <w:t xml:space="preserve">        nfSetIds:</w:t>
      </w:r>
    </w:p>
    <w:p w14:paraId="11BD11F8" w14:textId="77777777" w:rsidR="00D705B4" w:rsidRDefault="00D705B4" w:rsidP="00D705B4">
      <w:pPr>
        <w:pStyle w:val="PL"/>
      </w:pPr>
      <w:r>
        <w:t xml:space="preserve">          type: array</w:t>
      </w:r>
    </w:p>
    <w:p w14:paraId="1D672399" w14:textId="77777777" w:rsidR="00D705B4" w:rsidRDefault="00D705B4" w:rsidP="00D705B4">
      <w:pPr>
        <w:pStyle w:val="PL"/>
      </w:pPr>
      <w:r>
        <w:t xml:space="preserve">          items:</w:t>
      </w:r>
    </w:p>
    <w:p w14:paraId="18CD6985" w14:textId="77777777" w:rsidR="00D705B4" w:rsidRDefault="00D705B4" w:rsidP="00D705B4">
      <w:pPr>
        <w:pStyle w:val="PL"/>
      </w:pPr>
      <w:r>
        <w:t xml:space="preserve">            $ref: 'TS29571_CommonData.yaml#/components/schemas/NfSetId'</w:t>
      </w:r>
    </w:p>
    <w:p w14:paraId="1B55CAFE" w14:textId="77777777" w:rsidR="00D705B4" w:rsidRDefault="00D705B4" w:rsidP="00D705B4">
      <w:pPr>
        <w:pStyle w:val="PL"/>
      </w:pPr>
      <w:r>
        <w:t xml:space="preserve">          minItems: 1</w:t>
      </w:r>
    </w:p>
    <w:p w14:paraId="4559242D" w14:textId="77777777" w:rsidR="00D705B4" w:rsidRDefault="00D705B4" w:rsidP="00D705B4">
      <w:pPr>
        <w:pStyle w:val="PL"/>
      </w:pPr>
      <w:r>
        <w:t xml:space="preserve">        nfTypes:</w:t>
      </w:r>
    </w:p>
    <w:p w14:paraId="07CDAB24" w14:textId="77777777" w:rsidR="00D705B4" w:rsidRDefault="00D705B4" w:rsidP="00D705B4">
      <w:pPr>
        <w:pStyle w:val="PL"/>
      </w:pPr>
      <w:r>
        <w:t xml:space="preserve">          type: array</w:t>
      </w:r>
    </w:p>
    <w:p w14:paraId="782B40EB" w14:textId="77777777" w:rsidR="00D705B4" w:rsidRDefault="00D705B4" w:rsidP="00D705B4">
      <w:pPr>
        <w:pStyle w:val="PL"/>
      </w:pPr>
      <w:r>
        <w:t xml:space="preserve">          items:</w:t>
      </w:r>
    </w:p>
    <w:p w14:paraId="2E666418" w14:textId="77777777" w:rsidR="00D705B4" w:rsidRDefault="00D705B4" w:rsidP="00D705B4">
      <w:pPr>
        <w:pStyle w:val="PL"/>
      </w:pPr>
      <w:r>
        <w:t xml:space="preserve">            $ref: 'TS29510_Nnrf_NFManagement.yaml#/components/schemas/NFType'</w:t>
      </w:r>
    </w:p>
    <w:p w14:paraId="291AB5C7" w14:textId="77777777" w:rsidR="00D705B4" w:rsidRDefault="00D705B4" w:rsidP="00D705B4">
      <w:pPr>
        <w:pStyle w:val="PL"/>
      </w:pPr>
      <w:r>
        <w:t xml:space="preserve">          minItems: 1</w:t>
      </w:r>
    </w:p>
    <w:p w14:paraId="00BC4A98" w14:textId="77777777" w:rsidR="00D705B4" w:rsidRDefault="00D705B4" w:rsidP="00D705B4">
      <w:pPr>
        <w:pStyle w:val="PL"/>
      </w:pPr>
      <w:r>
        <w:t xml:space="preserve">        nsiIdInfos:</w:t>
      </w:r>
    </w:p>
    <w:p w14:paraId="52865EA4" w14:textId="77777777" w:rsidR="00D705B4" w:rsidRDefault="00D705B4" w:rsidP="00D705B4">
      <w:pPr>
        <w:pStyle w:val="PL"/>
      </w:pPr>
      <w:r>
        <w:t xml:space="preserve">          type: array</w:t>
      </w:r>
    </w:p>
    <w:p w14:paraId="07E9A6FA" w14:textId="77777777" w:rsidR="00D705B4" w:rsidRDefault="00D705B4" w:rsidP="00D705B4">
      <w:pPr>
        <w:pStyle w:val="PL"/>
      </w:pPr>
      <w:r>
        <w:t xml:space="preserve">          items:</w:t>
      </w:r>
    </w:p>
    <w:p w14:paraId="29B78B41" w14:textId="77777777" w:rsidR="00D705B4" w:rsidRDefault="00D705B4" w:rsidP="00D705B4">
      <w:pPr>
        <w:pStyle w:val="PL"/>
      </w:pPr>
      <w:r>
        <w:t xml:space="preserve">            $ref: 'TS29520_Nnwdaf_EventsSubscription.yaml#/components/schemas/NsiIdInfo'</w:t>
      </w:r>
    </w:p>
    <w:p w14:paraId="01660C91" w14:textId="77777777" w:rsidR="00D705B4" w:rsidRDefault="00D705B4" w:rsidP="00D705B4">
      <w:pPr>
        <w:pStyle w:val="PL"/>
      </w:pPr>
      <w:r>
        <w:t xml:space="preserve">          minItems: 1</w:t>
      </w:r>
    </w:p>
    <w:p w14:paraId="42FCC2E2" w14:textId="77777777" w:rsidR="00D705B4" w:rsidRDefault="00D705B4" w:rsidP="00D705B4">
      <w:pPr>
        <w:pStyle w:val="PL"/>
      </w:pPr>
      <w:r>
        <w:t xml:space="preserve">        qosRequ:</w:t>
      </w:r>
    </w:p>
    <w:p w14:paraId="75CD3862" w14:textId="77777777" w:rsidR="00D705B4" w:rsidRDefault="00D705B4" w:rsidP="00D705B4">
      <w:pPr>
        <w:pStyle w:val="PL"/>
      </w:pPr>
      <w:r>
        <w:t xml:space="preserve">          $ref: 'TS29520_Nnwdaf_EventsSubscription.yaml#/components/schemas/QosRequirement'</w:t>
      </w:r>
    </w:p>
    <w:p w14:paraId="5CF8FC90" w14:textId="77777777" w:rsidR="00D705B4" w:rsidRDefault="00D705B4" w:rsidP="00D705B4">
      <w:pPr>
        <w:pStyle w:val="PL"/>
      </w:pPr>
      <w:r>
        <w:t xml:space="preserve">        nwPerfTypes:</w:t>
      </w:r>
    </w:p>
    <w:p w14:paraId="56FE0EFB" w14:textId="77777777" w:rsidR="00D705B4" w:rsidRDefault="00D705B4" w:rsidP="00D705B4">
      <w:pPr>
        <w:pStyle w:val="PL"/>
      </w:pPr>
      <w:r>
        <w:t xml:space="preserve">          type: array</w:t>
      </w:r>
    </w:p>
    <w:p w14:paraId="6B9197E3" w14:textId="77777777" w:rsidR="00D705B4" w:rsidRDefault="00D705B4" w:rsidP="00D705B4">
      <w:pPr>
        <w:pStyle w:val="PL"/>
      </w:pPr>
      <w:r>
        <w:t xml:space="preserve">          items:</w:t>
      </w:r>
    </w:p>
    <w:p w14:paraId="4B7CBE19" w14:textId="77777777" w:rsidR="00D705B4" w:rsidRDefault="00D705B4" w:rsidP="00D705B4">
      <w:pPr>
        <w:pStyle w:val="PL"/>
      </w:pPr>
      <w:r>
        <w:t xml:space="preserve">            $ref: 'TS29520_Nnwdaf_EventsSubscription.yaml#/components/schemas/NetworkPerfType'</w:t>
      </w:r>
    </w:p>
    <w:p w14:paraId="0B95AECF" w14:textId="77777777" w:rsidR="00D705B4" w:rsidRDefault="00D705B4" w:rsidP="00D705B4">
      <w:pPr>
        <w:pStyle w:val="PL"/>
      </w:pPr>
      <w:r>
        <w:t xml:space="preserve">          minItems: 1</w:t>
      </w:r>
    </w:p>
    <w:p w14:paraId="085FF9FE" w14:textId="77777777" w:rsidR="00D705B4" w:rsidRDefault="00D705B4" w:rsidP="00D705B4">
      <w:pPr>
        <w:pStyle w:val="PL"/>
      </w:pPr>
      <w:r>
        <w:t xml:space="preserve">        bwRequs:</w:t>
      </w:r>
    </w:p>
    <w:p w14:paraId="650640FD" w14:textId="77777777" w:rsidR="00D705B4" w:rsidRDefault="00D705B4" w:rsidP="00D705B4">
      <w:pPr>
        <w:pStyle w:val="PL"/>
      </w:pPr>
      <w:r>
        <w:t xml:space="preserve">          type: array</w:t>
      </w:r>
    </w:p>
    <w:p w14:paraId="3BF82132" w14:textId="77777777" w:rsidR="00D705B4" w:rsidRDefault="00D705B4" w:rsidP="00D705B4">
      <w:pPr>
        <w:pStyle w:val="PL"/>
      </w:pPr>
      <w:r>
        <w:t xml:space="preserve">          items:</w:t>
      </w:r>
    </w:p>
    <w:p w14:paraId="391E5B99" w14:textId="77777777" w:rsidR="00D705B4" w:rsidRDefault="00D705B4" w:rsidP="00D705B4">
      <w:pPr>
        <w:pStyle w:val="PL"/>
      </w:pPr>
      <w:r>
        <w:t xml:space="preserve">            $ref: 'TS29520_Nnwdaf_EventsSubscription.yaml#/components/schemas/BwRequirement'</w:t>
      </w:r>
    </w:p>
    <w:p w14:paraId="5CACCDA7" w14:textId="77777777" w:rsidR="00D705B4" w:rsidRDefault="00D705B4" w:rsidP="00D705B4">
      <w:pPr>
        <w:pStyle w:val="PL"/>
      </w:pPr>
      <w:r>
        <w:t xml:space="preserve">          minItems: 1</w:t>
      </w:r>
    </w:p>
    <w:p w14:paraId="6C5A6E09" w14:textId="77777777" w:rsidR="00D705B4" w:rsidRDefault="00D705B4" w:rsidP="00D705B4">
      <w:pPr>
        <w:pStyle w:val="PL"/>
      </w:pPr>
      <w:r>
        <w:t xml:space="preserve">        excepIds:</w:t>
      </w:r>
    </w:p>
    <w:p w14:paraId="643C3E76" w14:textId="77777777" w:rsidR="00D705B4" w:rsidRDefault="00D705B4" w:rsidP="00D705B4">
      <w:pPr>
        <w:pStyle w:val="PL"/>
      </w:pPr>
      <w:r>
        <w:t xml:space="preserve">          type: array</w:t>
      </w:r>
    </w:p>
    <w:p w14:paraId="763523FC" w14:textId="77777777" w:rsidR="00D705B4" w:rsidRDefault="00D705B4" w:rsidP="00D705B4">
      <w:pPr>
        <w:pStyle w:val="PL"/>
      </w:pPr>
      <w:r>
        <w:t xml:space="preserve">          items:</w:t>
      </w:r>
    </w:p>
    <w:p w14:paraId="6FB262B2" w14:textId="77777777" w:rsidR="00D705B4" w:rsidRDefault="00D705B4" w:rsidP="00D705B4">
      <w:pPr>
        <w:pStyle w:val="PL"/>
      </w:pPr>
      <w:r>
        <w:t xml:space="preserve">            $ref: 'TS29520_Nnwdaf_EventsSubscription.yaml#/components/schemas/ExceptionId'</w:t>
      </w:r>
    </w:p>
    <w:p w14:paraId="29813316" w14:textId="77777777" w:rsidR="00D705B4" w:rsidRDefault="00D705B4" w:rsidP="00D705B4">
      <w:pPr>
        <w:pStyle w:val="PL"/>
      </w:pPr>
      <w:r>
        <w:t xml:space="preserve">          minItems: 1</w:t>
      </w:r>
    </w:p>
    <w:p w14:paraId="5C91A689" w14:textId="77777777" w:rsidR="00D705B4" w:rsidRDefault="00D705B4" w:rsidP="00D705B4">
      <w:pPr>
        <w:pStyle w:val="PL"/>
      </w:pPr>
      <w:r>
        <w:t xml:space="preserve">        exptAnaType:</w:t>
      </w:r>
    </w:p>
    <w:p w14:paraId="5AAEC3EA" w14:textId="77777777" w:rsidR="00D705B4" w:rsidRDefault="00D705B4" w:rsidP="00D705B4">
      <w:pPr>
        <w:pStyle w:val="PL"/>
      </w:pPr>
      <w:r>
        <w:t xml:space="preserve">          $ref: 'TS29520_Nnwdaf_EventsSubscription.yaml#/components/schemas/ExpectedAnalyticsType'</w:t>
      </w:r>
    </w:p>
    <w:p w14:paraId="7D9EC24B" w14:textId="77777777" w:rsidR="00D705B4" w:rsidRDefault="00D705B4" w:rsidP="00D705B4">
      <w:pPr>
        <w:pStyle w:val="PL"/>
      </w:pPr>
      <w:r>
        <w:t xml:space="preserve">        exptUeBehav:</w:t>
      </w:r>
    </w:p>
    <w:p w14:paraId="4E90B2BA" w14:textId="77777777" w:rsidR="00D705B4" w:rsidRDefault="00D705B4" w:rsidP="00D705B4">
      <w:pPr>
        <w:pStyle w:val="PL"/>
      </w:pPr>
      <w:r>
        <w:t xml:space="preserve">          $ref: 'TS29503_Nudm_SDM.yaml#/components/schemas/ExpectedUeBehaviourData'</w:t>
      </w:r>
    </w:p>
    <w:p w14:paraId="20257099" w14:textId="77777777" w:rsidR="00D705B4" w:rsidRDefault="00D705B4" w:rsidP="00D705B4">
      <w:pPr>
        <w:pStyle w:val="PL"/>
        <w:rPr>
          <w:lang w:eastAsia="zh-CN"/>
        </w:rPr>
      </w:pPr>
      <w:r>
        <w:rPr>
          <w:rFonts w:hint="eastAsia"/>
          <w:lang w:eastAsia="zh-CN"/>
        </w:rPr>
        <w:t xml:space="preserve"> </w:t>
      </w:r>
      <w:r>
        <w:rPr>
          <w:lang w:eastAsia="zh-CN"/>
        </w:rPr>
        <w:t xml:space="preserve">       ratTypes:</w:t>
      </w:r>
    </w:p>
    <w:p w14:paraId="575D6E0E" w14:textId="77777777" w:rsidR="00D705B4" w:rsidRDefault="00D705B4" w:rsidP="00D705B4">
      <w:pPr>
        <w:pStyle w:val="PL"/>
      </w:pPr>
      <w:r>
        <w:t xml:space="preserve">          type: array</w:t>
      </w:r>
    </w:p>
    <w:p w14:paraId="3653EC13" w14:textId="77777777" w:rsidR="00D705B4" w:rsidRDefault="00D705B4" w:rsidP="00D705B4">
      <w:pPr>
        <w:pStyle w:val="PL"/>
        <w:rPr>
          <w:lang w:eastAsia="zh-CN"/>
        </w:rPr>
      </w:pPr>
      <w:r>
        <w:rPr>
          <w:rFonts w:hint="eastAsia"/>
          <w:lang w:eastAsia="zh-CN"/>
        </w:rPr>
        <w:t xml:space="preserve"> </w:t>
      </w:r>
      <w:r>
        <w:rPr>
          <w:lang w:eastAsia="zh-CN"/>
        </w:rPr>
        <w:t xml:space="preserve">         items:</w:t>
      </w:r>
    </w:p>
    <w:p w14:paraId="4C945856" w14:textId="77777777" w:rsidR="00D705B4" w:rsidRDefault="00D705B4" w:rsidP="00D705B4">
      <w:pPr>
        <w:pStyle w:val="PL"/>
      </w:pPr>
      <w:r>
        <w:t xml:space="preserve">            $ref: 'TS29571_CommonData.yaml#/components/schemas/RatType'</w:t>
      </w:r>
    </w:p>
    <w:p w14:paraId="720DC75C" w14:textId="77777777" w:rsidR="00D705B4" w:rsidRDefault="00D705B4" w:rsidP="00D705B4">
      <w:pPr>
        <w:pStyle w:val="PL"/>
      </w:pPr>
      <w:r>
        <w:t xml:space="preserve">          minItems: 1</w:t>
      </w:r>
    </w:p>
    <w:p w14:paraId="15A618C0" w14:textId="77777777" w:rsidR="00D705B4" w:rsidRDefault="00D705B4" w:rsidP="00D705B4">
      <w:pPr>
        <w:pStyle w:val="PL"/>
        <w:rPr>
          <w:lang w:eastAsia="zh-CN"/>
        </w:rPr>
      </w:pPr>
      <w:r>
        <w:rPr>
          <w:rFonts w:hint="eastAsia"/>
          <w:lang w:eastAsia="zh-CN"/>
        </w:rPr>
        <w:t xml:space="preserve"> </w:t>
      </w:r>
      <w:r>
        <w:rPr>
          <w:lang w:eastAsia="zh-CN"/>
        </w:rPr>
        <w:t xml:space="preserve">       freqs:</w:t>
      </w:r>
    </w:p>
    <w:p w14:paraId="201028D6" w14:textId="77777777" w:rsidR="00D705B4" w:rsidRDefault="00D705B4" w:rsidP="00D705B4">
      <w:pPr>
        <w:pStyle w:val="PL"/>
      </w:pPr>
      <w:r>
        <w:t xml:space="preserve">          type: array</w:t>
      </w:r>
    </w:p>
    <w:p w14:paraId="26FB5E3A" w14:textId="77777777" w:rsidR="00D705B4" w:rsidRDefault="00D705B4" w:rsidP="00D705B4">
      <w:pPr>
        <w:pStyle w:val="PL"/>
        <w:rPr>
          <w:lang w:eastAsia="zh-CN"/>
        </w:rPr>
      </w:pPr>
      <w:r>
        <w:rPr>
          <w:rFonts w:hint="eastAsia"/>
          <w:lang w:eastAsia="zh-CN"/>
        </w:rPr>
        <w:t xml:space="preserve"> </w:t>
      </w:r>
      <w:r>
        <w:rPr>
          <w:lang w:eastAsia="zh-CN"/>
        </w:rPr>
        <w:t xml:space="preserve">         items:</w:t>
      </w:r>
    </w:p>
    <w:p w14:paraId="145AB1A9" w14:textId="77777777" w:rsidR="00D705B4" w:rsidRDefault="00D705B4" w:rsidP="00D705B4">
      <w:pPr>
        <w:pStyle w:val="PL"/>
      </w:pPr>
      <w:r>
        <w:t xml:space="preserve">            $ref: 'TS29571_CommonData.yaml#/components/schemas/ArfcnValueNR'</w:t>
      </w:r>
    </w:p>
    <w:p w14:paraId="765E6B05" w14:textId="23BF323A" w:rsidR="00D705B4" w:rsidRDefault="00D705B4" w:rsidP="00D705B4">
      <w:pPr>
        <w:pStyle w:val="PL"/>
        <w:rPr>
          <w:ins w:id="793" w:author="KDDI_r0" w:date="2022-01-31T10:21:00Z"/>
        </w:rPr>
      </w:pPr>
      <w:r>
        <w:t xml:space="preserve">          minItems: 1</w:t>
      </w:r>
    </w:p>
    <w:p w14:paraId="78196768" w14:textId="77777777" w:rsidR="002F5315" w:rsidRDefault="002F5315" w:rsidP="002F5315">
      <w:pPr>
        <w:pStyle w:val="PL"/>
        <w:rPr>
          <w:ins w:id="794" w:author="KDDI_r0" w:date="2022-01-31T10:21:00Z"/>
        </w:rPr>
      </w:pPr>
      <w:ins w:id="795" w:author="KDDI_r0" w:date="2022-01-31T10:21:00Z">
        <w:r>
          <w:t xml:space="preserve">        </w:t>
        </w:r>
        <w:r w:rsidRPr="00A03BA2">
          <w:t>dnPerfReqs</w:t>
        </w:r>
        <w:r>
          <w:t>:</w:t>
        </w:r>
      </w:ins>
    </w:p>
    <w:p w14:paraId="01A0ED5B" w14:textId="77777777" w:rsidR="002F5315" w:rsidRDefault="002F5315" w:rsidP="002F5315">
      <w:pPr>
        <w:pStyle w:val="PL"/>
        <w:rPr>
          <w:ins w:id="796" w:author="KDDI_r0" w:date="2022-01-31T10:21:00Z"/>
        </w:rPr>
      </w:pPr>
      <w:ins w:id="797" w:author="KDDI_r0" w:date="2022-01-31T10:21:00Z">
        <w:r>
          <w:t xml:space="preserve">          type: array</w:t>
        </w:r>
      </w:ins>
    </w:p>
    <w:p w14:paraId="15BE772E" w14:textId="77777777" w:rsidR="002F5315" w:rsidRDefault="002F5315" w:rsidP="002F5315">
      <w:pPr>
        <w:pStyle w:val="PL"/>
        <w:rPr>
          <w:ins w:id="798" w:author="KDDI_r0" w:date="2022-01-31T10:21:00Z"/>
        </w:rPr>
      </w:pPr>
      <w:ins w:id="799" w:author="KDDI_r0" w:date="2022-01-31T10:21:00Z">
        <w:r>
          <w:t xml:space="preserve">          items:</w:t>
        </w:r>
      </w:ins>
    </w:p>
    <w:p w14:paraId="46EEDF40" w14:textId="77777777" w:rsidR="002F5315" w:rsidRDefault="002F5315" w:rsidP="002F5315">
      <w:pPr>
        <w:pStyle w:val="PL"/>
        <w:rPr>
          <w:ins w:id="800" w:author="KDDI_r0" w:date="2022-01-31T10:21:00Z"/>
        </w:rPr>
      </w:pPr>
      <w:ins w:id="801" w:author="KDDI_r0" w:date="2022-01-31T10:21:00Z">
        <w:r>
          <w:t xml:space="preserve">            $ref: '#/components/schemas/</w:t>
        </w:r>
        <w:r w:rsidRPr="0078774D">
          <w:t>DnPerfRequirement</w:t>
        </w:r>
        <w:r>
          <w:t>'</w:t>
        </w:r>
      </w:ins>
    </w:p>
    <w:p w14:paraId="78F6AEC3" w14:textId="66871AD2" w:rsidR="002F5315" w:rsidRDefault="002F5315" w:rsidP="00D705B4">
      <w:pPr>
        <w:pStyle w:val="PL"/>
      </w:pPr>
      <w:ins w:id="802" w:author="KDDI_r0" w:date="2022-01-31T10:21:00Z">
        <w:r>
          <w:t xml:space="preserve">          minItems: 1</w:t>
        </w:r>
      </w:ins>
    </w:p>
    <w:p w14:paraId="1F3C9BB9" w14:textId="77777777" w:rsidR="00D705B4" w:rsidRDefault="00D705B4" w:rsidP="00D705B4">
      <w:pPr>
        <w:pStyle w:val="PL"/>
      </w:pPr>
      <w:r>
        <w:t xml:space="preserve">      not:</w:t>
      </w:r>
    </w:p>
    <w:p w14:paraId="732EDA40" w14:textId="77777777" w:rsidR="00D705B4" w:rsidRDefault="00D705B4" w:rsidP="00D705B4">
      <w:pPr>
        <w:pStyle w:val="PL"/>
      </w:pPr>
      <w:r>
        <w:t xml:space="preserve">        required: [anySlice, snssais]</w:t>
      </w:r>
    </w:p>
    <w:p w14:paraId="6777C57B" w14:textId="77777777" w:rsidR="00D705B4" w:rsidRDefault="00D705B4" w:rsidP="00D705B4">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78DFDFD0" w14:textId="77777777" w:rsidR="00D705B4" w:rsidRDefault="00D705B4" w:rsidP="00D705B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3F9A307D" w14:textId="77777777" w:rsidR="00D705B4" w:rsidRDefault="00D705B4" w:rsidP="00D705B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1943040E" w14:textId="77777777" w:rsidR="00D705B4" w:rsidRDefault="00D705B4" w:rsidP="00D705B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AFF3BFE" w14:textId="77777777" w:rsidR="00D705B4" w:rsidRDefault="00D705B4" w:rsidP="00D705B4">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CAD4DDF" w14:textId="77777777" w:rsidR="00D705B4" w:rsidRDefault="00D705B4" w:rsidP="00D705B4">
      <w:pPr>
        <w:pStyle w:val="PL"/>
      </w:pPr>
      <w:r>
        <w:t xml:space="preserve">    AdditionInfoAnalyticsInfoRequest:</w:t>
      </w:r>
    </w:p>
    <w:p w14:paraId="4F91529B" w14:textId="77777777" w:rsidR="00D705B4" w:rsidRDefault="00D705B4" w:rsidP="00D705B4">
      <w:pPr>
        <w:pStyle w:val="PL"/>
      </w:pPr>
      <w:r>
        <w:t xml:space="preserve">      description: Indicates </w:t>
      </w:r>
      <w:r>
        <w:rPr>
          <w:rFonts w:cs="Arial"/>
          <w:szCs w:val="18"/>
        </w:rPr>
        <w:t>additional information</w:t>
      </w:r>
      <w:r>
        <w:rPr>
          <w:lang w:eastAsia="zh-CN"/>
        </w:rPr>
        <w:t xml:space="preserve"> why </w:t>
      </w:r>
      <w:r>
        <w:t>the analytics request is rejected.</w:t>
      </w:r>
    </w:p>
    <w:p w14:paraId="151AE20C" w14:textId="77777777" w:rsidR="00D705B4" w:rsidRDefault="00D705B4" w:rsidP="00D705B4">
      <w:pPr>
        <w:pStyle w:val="PL"/>
      </w:pPr>
      <w:r>
        <w:t xml:space="preserve">      type: object</w:t>
      </w:r>
    </w:p>
    <w:p w14:paraId="435EA2C0" w14:textId="77777777" w:rsidR="00D705B4" w:rsidRDefault="00D705B4" w:rsidP="00D705B4">
      <w:pPr>
        <w:pStyle w:val="PL"/>
      </w:pPr>
      <w:r>
        <w:t xml:space="preserve">      properties:</w:t>
      </w:r>
    </w:p>
    <w:p w14:paraId="20968907" w14:textId="77777777" w:rsidR="00D705B4" w:rsidRDefault="00D705B4" w:rsidP="00D705B4">
      <w:pPr>
        <w:pStyle w:val="PL"/>
      </w:pPr>
      <w:r>
        <w:t xml:space="preserve">        rvWaitTime:</w:t>
      </w:r>
    </w:p>
    <w:p w14:paraId="4A138CE3" w14:textId="77777777" w:rsidR="00D705B4" w:rsidRDefault="00D705B4" w:rsidP="00D705B4">
      <w:pPr>
        <w:pStyle w:val="PL"/>
      </w:pPr>
      <w:r>
        <w:t xml:space="preserve">          $ref: 'TS29571_CommonData.yaml#/components/schemas/DurationSec'</w:t>
      </w:r>
    </w:p>
    <w:p w14:paraId="6B10B4E8" w14:textId="77777777" w:rsidR="00D705B4" w:rsidRDefault="00D705B4" w:rsidP="00D705B4">
      <w:pPr>
        <w:pStyle w:val="PL"/>
      </w:pPr>
      <w:r>
        <w:t xml:space="preserve">    ContextData:</w:t>
      </w:r>
    </w:p>
    <w:p w14:paraId="7AF91D51" w14:textId="77777777" w:rsidR="00D705B4" w:rsidRDefault="00D705B4" w:rsidP="00D705B4">
      <w:pPr>
        <w:pStyle w:val="PL"/>
      </w:pPr>
      <w:r>
        <w:lastRenderedPageBreak/>
        <w:t xml:space="preserve">      description: Contains context information related to analytics subscriptions corresponding with one or more context identifiers.</w:t>
      </w:r>
    </w:p>
    <w:p w14:paraId="41E6A223" w14:textId="77777777" w:rsidR="00D705B4" w:rsidRDefault="00D705B4" w:rsidP="00D705B4">
      <w:pPr>
        <w:pStyle w:val="PL"/>
      </w:pPr>
      <w:r>
        <w:t xml:space="preserve">      type: object</w:t>
      </w:r>
    </w:p>
    <w:p w14:paraId="47E70057" w14:textId="77777777" w:rsidR="00D705B4" w:rsidRDefault="00D705B4" w:rsidP="00D705B4">
      <w:pPr>
        <w:pStyle w:val="PL"/>
      </w:pPr>
      <w:r>
        <w:t xml:space="preserve">      properties:</w:t>
      </w:r>
    </w:p>
    <w:p w14:paraId="0404EB77" w14:textId="77777777" w:rsidR="00D705B4" w:rsidRDefault="00D705B4" w:rsidP="00D705B4">
      <w:pPr>
        <w:pStyle w:val="PL"/>
      </w:pPr>
      <w:r>
        <w:t xml:space="preserve">        </w:t>
      </w:r>
      <w:r w:rsidRPr="00146403">
        <w:t>contextElems</w:t>
      </w:r>
      <w:r>
        <w:t>:</w:t>
      </w:r>
    </w:p>
    <w:p w14:paraId="4BC9F03F" w14:textId="77777777" w:rsidR="00D705B4" w:rsidRDefault="00D705B4" w:rsidP="00D705B4">
      <w:pPr>
        <w:pStyle w:val="PL"/>
        <w:rPr>
          <w:noProof w:val="0"/>
        </w:rPr>
      </w:pPr>
      <w:r>
        <w:rPr>
          <w:noProof w:val="0"/>
        </w:rPr>
        <w:t xml:space="preserve">          type: array</w:t>
      </w:r>
    </w:p>
    <w:p w14:paraId="1D128DAF" w14:textId="77777777" w:rsidR="00D705B4" w:rsidRDefault="00D705B4" w:rsidP="00D705B4">
      <w:pPr>
        <w:pStyle w:val="PL"/>
        <w:rPr>
          <w:noProof w:val="0"/>
        </w:rPr>
      </w:pPr>
      <w:r>
        <w:rPr>
          <w:noProof w:val="0"/>
        </w:rPr>
        <w:t xml:space="preserve">          items:</w:t>
      </w:r>
    </w:p>
    <w:p w14:paraId="6BD24285" w14:textId="77777777" w:rsidR="00D705B4" w:rsidRDefault="00D705B4" w:rsidP="00D705B4">
      <w:pPr>
        <w:pStyle w:val="PL"/>
        <w:rPr>
          <w:noProof w:val="0"/>
        </w:rPr>
      </w:pPr>
      <w:r>
        <w:rPr>
          <w:noProof w:val="0"/>
        </w:rPr>
        <w:t xml:space="preserve">            $ref: '#/components/schemas/</w:t>
      </w:r>
      <w:proofErr w:type="spellStart"/>
      <w:r w:rsidRPr="00146403">
        <w:t>ContextElement</w:t>
      </w:r>
      <w:proofErr w:type="spellEnd"/>
      <w:r>
        <w:rPr>
          <w:noProof w:val="0"/>
        </w:rPr>
        <w:t>'</w:t>
      </w:r>
    </w:p>
    <w:p w14:paraId="7C4EE13F" w14:textId="77777777" w:rsidR="00D705B4" w:rsidRDefault="00D705B4" w:rsidP="00D705B4">
      <w:pPr>
        <w:pStyle w:val="PL"/>
      </w:pPr>
      <w:r>
        <w:t xml:space="preserve">          minItems: 1</w:t>
      </w:r>
    </w:p>
    <w:p w14:paraId="792434AE" w14:textId="77777777" w:rsidR="00D705B4" w:rsidRDefault="00D705B4" w:rsidP="00D705B4">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7D05EEB8" w14:textId="77777777" w:rsidR="00D705B4" w:rsidRDefault="00D705B4" w:rsidP="00D705B4">
      <w:pPr>
        <w:pStyle w:val="PL"/>
      </w:pPr>
      <w:r>
        <w:t xml:space="preserve">      required:</w:t>
      </w:r>
    </w:p>
    <w:p w14:paraId="67A3FE41" w14:textId="77777777" w:rsidR="00D705B4" w:rsidRDefault="00D705B4" w:rsidP="00D705B4">
      <w:pPr>
        <w:pStyle w:val="PL"/>
      </w:pPr>
      <w:r>
        <w:t xml:space="preserve">        - contextElems</w:t>
      </w:r>
    </w:p>
    <w:p w14:paraId="195DF5BB" w14:textId="77777777" w:rsidR="00D705B4" w:rsidRDefault="00D705B4" w:rsidP="00D705B4">
      <w:pPr>
        <w:pStyle w:val="PL"/>
      </w:pPr>
      <w:r>
        <w:t xml:space="preserve">    ContextElement:</w:t>
      </w:r>
    </w:p>
    <w:p w14:paraId="44A8D2E9" w14:textId="77777777" w:rsidR="00D705B4" w:rsidRDefault="00D705B4" w:rsidP="00D705B4">
      <w:pPr>
        <w:pStyle w:val="PL"/>
      </w:pPr>
      <w:r>
        <w:t xml:space="preserve">      description: Contains context information corresponding with a specific context identifier.</w:t>
      </w:r>
    </w:p>
    <w:p w14:paraId="1BB01588" w14:textId="77777777" w:rsidR="00D705B4" w:rsidRDefault="00D705B4" w:rsidP="00D705B4">
      <w:pPr>
        <w:pStyle w:val="PL"/>
      </w:pPr>
      <w:r>
        <w:t xml:space="preserve">      type: object</w:t>
      </w:r>
    </w:p>
    <w:p w14:paraId="4D36B090" w14:textId="77777777" w:rsidR="00D705B4" w:rsidRDefault="00D705B4" w:rsidP="00D705B4">
      <w:pPr>
        <w:pStyle w:val="PL"/>
      </w:pPr>
      <w:r>
        <w:t xml:space="preserve">      properties:</w:t>
      </w:r>
    </w:p>
    <w:p w14:paraId="462059F5" w14:textId="77777777" w:rsidR="00D705B4" w:rsidRDefault="00D705B4" w:rsidP="00D705B4">
      <w:pPr>
        <w:pStyle w:val="PL"/>
      </w:pPr>
      <w:r>
        <w:t xml:space="preserve">        contextId:</w:t>
      </w:r>
    </w:p>
    <w:p w14:paraId="6227D715" w14:textId="77777777" w:rsidR="00D705B4" w:rsidRDefault="00D705B4" w:rsidP="00D705B4">
      <w:pPr>
        <w:pStyle w:val="PL"/>
        <w:rPr>
          <w:rFonts w:eastAsia="DengXian"/>
        </w:rPr>
      </w:pPr>
      <w:r>
        <w:t xml:space="preserve">          $ref: 'TS29520_Nnwdaf_EventsSubscription.yaml#/components/schemas/AnalyticsContextIdentifier</w:t>
      </w:r>
      <w:r>
        <w:rPr>
          <w:rFonts w:eastAsia="DengXian"/>
        </w:rPr>
        <w:t>'</w:t>
      </w:r>
    </w:p>
    <w:p w14:paraId="2D731A9F" w14:textId="77777777" w:rsidR="00D705B4" w:rsidRDefault="00D705B4" w:rsidP="00D705B4">
      <w:pPr>
        <w:pStyle w:val="PL"/>
      </w:pPr>
      <w:r>
        <w:t xml:space="preserve">        pendAnalytics:</w:t>
      </w:r>
    </w:p>
    <w:p w14:paraId="33D0FF02" w14:textId="77777777" w:rsidR="00D705B4" w:rsidRDefault="00D705B4" w:rsidP="00D705B4">
      <w:pPr>
        <w:pStyle w:val="PL"/>
      </w:pPr>
      <w:r>
        <w:t xml:space="preserve">          type: array</w:t>
      </w:r>
    </w:p>
    <w:p w14:paraId="73D3C0DF" w14:textId="77777777" w:rsidR="00D705B4" w:rsidRDefault="00D705B4" w:rsidP="00D705B4">
      <w:pPr>
        <w:pStyle w:val="PL"/>
      </w:pPr>
      <w:r>
        <w:t xml:space="preserve">          items:</w:t>
      </w:r>
    </w:p>
    <w:p w14:paraId="1D9B205A" w14:textId="77777777" w:rsidR="00D705B4" w:rsidRDefault="00D705B4" w:rsidP="00D705B4">
      <w:pPr>
        <w:pStyle w:val="PL"/>
      </w:pPr>
      <w:r>
        <w:t xml:space="preserve">            $ref: 'TS29520_Nnwdaf_EventsSubscription.yaml#/components/schemas/EventNotification</w:t>
      </w:r>
      <w:r>
        <w:rPr>
          <w:rFonts w:eastAsia="DengXian"/>
        </w:rPr>
        <w:t>'</w:t>
      </w:r>
    </w:p>
    <w:p w14:paraId="6334E18D" w14:textId="77777777" w:rsidR="00D705B4" w:rsidRDefault="00D705B4" w:rsidP="00D705B4">
      <w:pPr>
        <w:pStyle w:val="PL"/>
      </w:pPr>
      <w:r>
        <w:t xml:space="preserve">          minItems: 1</w:t>
      </w:r>
    </w:p>
    <w:p w14:paraId="7EBDDBA6" w14:textId="77777777" w:rsidR="00D705B4" w:rsidRDefault="00D705B4" w:rsidP="00D705B4">
      <w:pPr>
        <w:pStyle w:val="PL"/>
      </w:pPr>
      <w:r>
        <w:t xml:space="preserve">          description: Output analytics for the analytics subscription which have not yet been sent to the analytics consumer.</w:t>
      </w:r>
    </w:p>
    <w:p w14:paraId="54A0720E" w14:textId="77777777" w:rsidR="00D705B4" w:rsidRDefault="00D705B4" w:rsidP="00D705B4">
      <w:pPr>
        <w:pStyle w:val="PL"/>
      </w:pPr>
      <w:r>
        <w:t xml:space="preserve">        histAnalytics:</w:t>
      </w:r>
    </w:p>
    <w:p w14:paraId="2A445B94" w14:textId="77777777" w:rsidR="00D705B4" w:rsidRDefault="00D705B4" w:rsidP="00D705B4">
      <w:pPr>
        <w:pStyle w:val="PL"/>
      </w:pPr>
      <w:r>
        <w:t xml:space="preserve">          type: array</w:t>
      </w:r>
    </w:p>
    <w:p w14:paraId="1B7A041A" w14:textId="77777777" w:rsidR="00D705B4" w:rsidRDefault="00D705B4" w:rsidP="00D705B4">
      <w:pPr>
        <w:pStyle w:val="PL"/>
      </w:pPr>
      <w:r>
        <w:t xml:space="preserve">          items:</w:t>
      </w:r>
    </w:p>
    <w:p w14:paraId="32FC09ED" w14:textId="77777777" w:rsidR="00D705B4" w:rsidRDefault="00D705B4" w:rsidP="00D705B4">
      <w:pPr>
        <w:pStyle w:val="PL"/>
      </w:pPr>
      <w:r>
        <w:t xml:space="preserve">            $ref: 'TS29520_Nnwdaf_EventsSubscription.yaml#/components/schemas/EventNotification</w:t>
      </w:r>
      <w:r>
        <w:rPr>
          <w:rFonts w:eastAsia="DengXian"/>
        </w:rPr>
        <w:t>'</w:t>
      </w:r>
    </w:p>
    <w:p w14:paraId="0A159095" w14:textId="77777777" w:rsidR="00D705B4" w:rsidRDefault="00D705B4" w:rsidP="00D705B4">
      <w:pPr>
        <w:pStyle w:val="PL"/>
      </w:pPr>
      <w:r>
        <w:t xml:space="preserve">          minItems: 1</w:t>
      </w:r>
    </w:p>
    <w:p w14:paraId="7858628B" w14:textId="77777777" w:rsidR="00D705B4" w:rsidRDefault="00D705B4" w:rsidP="00D705B4">
      <w:pPr>
        <w:pStyle w:val="PL"/>
      </w:pPr>
      <w:r>
        <w:t xml:space="preserve">          description: Historical output analytics.</w:t>
      </w:r>
    </w:p>
    <w:p w14:paraId="71C95419" w14:textId="77777777" w:rsidR="00D705B4" w:rsidRDefault="00D705B4" w:rsidP="00D705B4">
      <w:pPr>
        <w:pStyle w:val="PL"/>
      </w:pPr>
      <w:r>
        <w:t xml:space="preserve">        lastOutputTime:</w:t>
      </w:r>
    </w:p>
    <w:p w14:paraId="53AC289C" w14:textId="77777777" w:rsidR="00D705B4" w:rsidRDefault="00D705B4" w:rsidP="00D705B4">
      <w:pPr>
        <w:pStyle w:val="PL"/>
      </w:pPr>
      <w:r>
        <w:t xml:space="preserve">          $ref: 'TS29571_CommonData.yaml#/components/schemas/DateTime'</w:t>
      </w:r>
    </w:p>
    <w:p w14:paraId="0E9EC74F" w14:textId="77777777" w:rsidR="00D705B4" w:rsidRDefault="00D705B4" w:rsidP="00D705B4">
      <w:pPr>
        <w:pStyle w:val="PL"/>
      </w:pPr>
      <w:r>
        <w:t xml:space="preserve">        aggrSubs:</w:t>
      </w:r>
    </w:p>
    <w:p w14:paraId="7C50E4FB" w14:textId="77777777" w:rsidR="00D705B4" w:rsidRDefault="00D705B4" w:rsidP="00D705B4">
      <w:pPr>
        <w:pStyle w:val="PL"/>
      </w:pPr>
      <w:r>
        <w:t xml:space="preserve">          type: array</w:t>
      </w:r>
    </w:p>
    <w:p w14:paraId="466D75BB" w14:textId="77777777" w:rsidR="00D705B4" w:rsidRDefault="00D705B4" w:rsidP="00D705B4">
      <w:pPr>
        <w:pStyle w:val="PL"/>
      </w:pPr>
      <w:r>
        <w:t xml:space="preserve">          items:</w:t>
      </w:r>
    </w:p>
    <w:p w14:paraId="704A6D35" w14:textId="77777777" w:rsidR="00D705B4" w:rsidRDefault="00D705B4" w:rsidP="00D705B4">
      <w:pPr>
        <w:pStyle w:val="PL"/>
      </w:pPr>
      <w:r>
        <w:t xml:space="preserve">            $ref: '#/components/schemas/SpecificAnalyticsSubscription</w:t>
      </w:r>
      <w:r>
        <w:rPr>
          <w:rFonts w:eastAsia="DengXian"/>
        </w:rPr>
        <w:t>'</w:t>
      </w:r>
    </w:p>
    <w:p w14:paraId="724C8821" w14:textId="77777777" w:rsidR="00D705B4" w:rsidRDefault="00D705B4" w:rsidP="00D705B4">
      <w:pPr>
        <w:pStyle w:val="PL"/>
      </w:pPr>
      <w:r>
        <w:t xml:space="preserve">          minItems: 1</w:t>
      </w:r>
    </w:p>
    <w:p w14:paraId="7D0F602E" w14:textId="77777777" w:rsidR="00D705B4" w:rsidRDefault="00D705B4" w:rsidP="00D705B4">
      <w:pPr>
        <w:pStyle w:val="PL"/>
      </w:pPr>
      <w:r>
        <w:t xml:space="preserve">          description: Information about analytics subscriptions that the NWDAF has with other NWDAFs to perform aggregation.</w:t>
      </w:r>
    </w:p>
    <w:p w14:paraId="51E9D133" w14:textId="77777777" w:rsidR="00D705B4" w:rsidRDefault="00D705B4" w:rsidP="00D705B4">
      <w:pPr>
        <w:pStyle w:val="PL"/>
      </w:pPr>
      <w:r>
        <w:t xml:space="preserve">        histData:</w:t>
      </w:r>
    </w:p>
    <w:p w14:paraId="120B818C" w14:textId="77777777" w:rsidR="00D705B4" w:rsidRDefault="00D705B4" w:rsidP="00D705B4">
      <w:pPr>
        <w:pStyle w:val="PL"/>
      </w:pPr>
      <w:r>
        <w:t xml:space="preserve">          type: array</w:t>
      </w:r>
    </w:p>
    <w:p w14:paraId="5E75A08A" w14:textId="77777777" w:rsidR="00D705B4" w:rsidRDefault="00D705B4" w:rsidP="00D705B4">
      <w:pPr>
        <w:pStyle w:val="PL"/>
      </w:pPr>
      <w:r>
        <w:t xml:space="preserve">          items:</w:t>
      </w:r>
    </w:p>
    <w:p w14:paraId="619CAF50" w14:textId="77777777" w:rsidR="00D705B4" w:rsidRDefault="00D705B4" w:rsidP="00D705B4">
      <w:pPr>
        <w:pStyle w:val="PL"/>
      </w:pPr>
      <w:r>
        <w:t xml:space="preserve">            $ref: '#/components/schemas/HistoricalData</w:t>
      </w:r>
      <w:r>
        <w:rPr>
          <w:rFonts w:eastAsia="DengXian"/>
        </w:rPr>
        <w:t>'</w:t>
      </w:r>
    </w:p>
    <w:p w14:paraId="52FE8074" w14:textId="77777777" w:rsidR="00D705B4" w:rsidRDefault="00D705B4" w:rsidP="00D705B4">
      <w:pPr>
        <w:pStyle w:val="PL"/>
      </w:pPr>
      <w:r>
        <w:t xml:space="preserve">          minItems: 1</w:t>
      </w:r>
    </w:p>
    <w:p w14:paraId="0892CDAB" w14:textId="77777777" w:rsidR="00D705B4" w:rsidRDefault="00D705B4" w:rsidP="00D705B4">
      <w:pPr>
        <w:pStyle w:val="PL"/>
      </w:pPr>
      <w:r>
        <w:t xml:space="preserve">          description: Historical data related to the analytics subscription.</w:t>
      </w:r>
    </w:p>
    <w:p w14:paraId="02E8BF57" w14:textId="77777777" w:rsidR="00D705B4" w:rsidRDefault="00D705B4" w:rsidP="00D705B4">
      <w:pPr>
        <w:pStyle w:val="PL"/>
      </w:pPr>
      <w:r>
        <w:t xml:space="preserve">        adrfId:</w:t>
      </w:r>
    </w:p>
    <w:p w14:paraId="36011225" w14:textId="77777777" w:rsidR="00D705B4" w:rsidRDefault="00D705B4" w:rsidP="00D705B4">
      <w:pPr>
        <w:pStyle w:val="PL"/>
        <w:rPr>
          <w:rFonts w:eastAsia="DengXian"/>
        </w:rPr>
      </w:pPr>
      <w:r>
        <w:t xml:space="preserve">          $ref: 'TS29571_CommonData.yaml#/components/schemas/NfInstanceId</w:t>
      </w:r>
      <w:r>
        <w:rPr>
          <w:rFonts w:eastAsia="DengXian"/>
        </w:rPr>
        <w:t>'</w:t>
      </w:r>
    </w:p>
    <w:p w14:paraId="6221EF5B" w14:textId="77777777" w:rsidR="00D705B4" w:rsidRDefault="00D705B4" w:rsidP="00D705B4">
      <w:pPr>
        <w:pStyle w:val="PL"/>
      </w:pPr>
      <w:r>
        <w:t xml:space="preserve">        adrfDataTypes:</w:t>
      </w:r>
    </w:p>
    <w:p w14:paraId="4AE865B4" w14:textId="77777777" w:rsidR="00D705B4" w:rsidRDefault="00D705B4" w:rsidP="00D705B4">
      <w:pPr>
        <w:pStyle w:val="PL"/>
      </w:pPr>
      <w:r>
        <w:t xml:space="preserve">          type: array</w:t>
      </w:r>
    </w:p>
    <w:p w14:paraId="50927698" w14:textId="77777777" w:rsidR="00D705B4" w:rsidRDefault="00D705B4" w:rsidP="00D705B4">
      <w:pPr>
        <w:pStyle w:val="PL"/>
      </w:pPr>
      <w:r>
        <w:t xml:space="preserve">          items:</w:t>
      </w:r>
    </w:p>
    <w:p w14:paraId="1DDC74A5" w14:textId="77777777" w:rsidR="00D705B4" w:rsidRDefault="00D705B4" w:rsidP="00D705B4">
      <w:pPr>
        <w:pStyle w:val="PL"/>
      </w:pPr>
      <w:r>
        <w:t xml:space="preserve">            $ref: '#/components/schemas/AdrfDataType</w:t>
      </w:r>
      <w:r>
        <w:rPr>
          <w:rFonts w:eastAsia="DengXian"/>
        </w:rPr>
        <w:t>'</w:t>
      </w:r>
    </w:p>
    <w:p w14:paraId="2D73A619" w14:textId="77777777" w:rsidR="00D705B4" w:rsidRDefault="00D705B4" w:rsidP="00D705B4">
      <w:pPr>
        <w:pStyle w:val="PL"/>
      </w:pPr>
      <w:r>
        <w:t xml:space="preserve">          minItems: 1</w:t>
      </w:r>
    </w:p>
    <w:p w14:paraId="48B7E3D9" w14:textId="77777777" w:rsidR="00D705B4" w:rsidRDefault="00D705B4" w:rsidP="00D705B4">
      <w:pPr>
        <w:pStyle w:val="PL"/>
      </w:pPr>
      <w:r>
        <w:t xml:space="preserve">          description: Type(s) of data stored in the ADRF by the NWDAF.</w:t>
      </w:r>
    </w:p>
    <w:p w14:paraId="51ACE2B5" w14:textId="77777777" w:rsidR="00D705B4" w:rsidRDefault="00D705B4" w:rsidP="00D705B4">
      <w:pPr>
        <w:pStyle w:val="PL"/>
      </w:pPr>
      <w:r>
        <w:t xml:space="preserve">        aggrNwdafIds:</w:t>
      </w:r>
    </w:p>
    <w:p w14:paraId="708222A7" w14:textId="77777777" w:rsidR="00D705B4" w:rsidRDefault="00D705B4" w:rsidP="00D705B4">
      <w:pPr>
        <w:pStyle w:val="PL"/>
      </w:pPr>
      <w:r>
        <w:t xml:space="preserve">          type: array</w:t>
      </w:r>
    </w:p>
    <w:p w14:paraId="4B7845E5" w14:textId="77777777" w:rsidR="00D705B4" w:rsidRDefault="00D705B4" w:rsidP="00D705B4">
      <w:pPr>
        <w:pStyle w:val="PL"/>
      </w:pPr>
      <w:r>
        <w:t xml:space="preserve">          items:</w:t>
      </w:r>
    </w:p>
    <w:p w14:paraId="601E4B50" w14:textId="77777777" w:rsidR="00D705B4" w:rsidRDefault="00D705B4" w:rsidP="00D705B4">
      <w:pPr>
        <w:pStyle w:val="PL"/>
      </w:pPr>
      <w:r>
        <w:t xml:space="preserve">            $ref: 'TS29571_CommonData.yaml#/components/schemas/NfInstanceId</w:t>
      </w:r>
      <w:r>
        <w:rPr>
          <w:rFonts w:eastAsia="DengXian"/>
        </w:rPr>
        <w:t>'</w:t>
      </w:r>
    </w:p>
    <w:p w14:paraId="053C3633" w14:textId="77777777" w:rsidR="00D705B4" w:rsidRDefault="00D705B4" w:rsidP="00D705B4">
      <w:pPr>
        <w:pStyle w:val="PL"/>
      </w:pPr>
      <w:r>
        <w:t xml:space="preserve">          minItems: 1</w:t>
      </w:r>
    </w:p>
    <w:p w14:paraId="71F7F8D9" w14:textId="77777777" w:rsidR="00D705B4" w:rsidRDefault="00D705B4" w:rsidP="00D705B4">
      <w:pPr>
        <w:pStyle w:val="PL"/>
      </w:pPr>
      <w:r>
        <w:t xml:space="preserve">          description: NWDAF identifiers of NWDAF instances used by the NWDAF service consumer when aggregating multiple analytics subscriptions.</w:t>
      </w:r>
    </w:p>
    <w:p w14:paraId="5112911F" w14:textId="77777777" w:rsidR="00D705B4" w:rsidRDefault="00D705B4" w:rsidP="00D705B4">
      <w:pPr>
        <w:pStyle w:val="PL"/>
      </w:pPr>
      <w:r>
        <w:t xml:space="preserve">        modelProvIds:</w:t>
      </w:r>
    </w:p>
    <w:p w14:paraId="50562881" w14:textId="77777777" w:rsidR="00D705B4" w:rsidRDefault="00D705B4" w:rsidP="00D705B4">
      <w:pPr>
        <w:pStyle w:val="PL"/>
      </w:pPr>
      <w:r>
        <w:t xml:space="preserve">          type: array</w:t>
      </w:r>
    </w:p>
    <w:p w14:paraId="145CB954" w14:textId="77777777" w:rsidR="00D705B4" w:rsidRDefault="00D705B4" w:rsidP="00D705B4">
      <w:pPr>
        <w:pStyle w:val="PL"/>
      </w:pPr>
      <w:r>
        <w:t xml:space="preserve">          items:</w:t>
      </w:r>
    </w:p>
    <w:p w14:paraId="443E8489" w14:textId="77777777" w:rsidR="00D705B4" w:rsidRDefault="00D705B4" w:rsidP="00D705B4">
      <w:pPr>
        <w:pStyle w:val="PL"/>
      </w:pPr>
      <w:r>
        <w:t xml:space="preserve">            $ref: 'TS29571_CommonData.yaml#/components/schemas/NfInstanceId</w:t>
      </w:r>
      <w:r>
        <w:rPr>
          <w:rFonts w:eastAsia="DengXian"/>
        </w:rPr>
        <w:t>'</w:t>
      </w:r>
    </w:p>
    <w:p w14:paraId="2D6F5E60" w14:textId="77777777" w:rsidR="00D705B4" w:rsidRDefault="00D705B4" w:rsidP="00D705B4">
      <w:pPr>
        <w:pStyle w:val="PL"/>
      </w:pPr>
      <w:r>
        <w:t xml:space="preserve">          minItems: 1</w:t>
      </w:r>
    </w:p>
    <w:p w14:paraId="24846437" w14:textId="77777777" w:rsidR="00D705B4" w:rsidRDefault="00D705B4" w:rsidP="00D705B4">
      <w:pPr>
        <w:pStyle w:val="PL"/>
        <w:rPr>
          <w:rFonts w:eastAsia="DengXian"/>
        </w:rPr>
      </w:pPr>
      <w:r>
        <w:t xml:space="preserve">          description: Identifiers of NWDAFs that provide ML models used by the NF service consumer.</w:t>
      </w:r>
    </w:p>
    <w:p w14:paraId="06055592" w14:textId="77777777" w:rsidR="00D705B4" w:rsidRDefault="00D705B4" w:rsidP="00D705B4">
      <w:pPr>
        <w:pStyle w:val="PL"/>
      </w:pPr>
      <w:r>
        <w:t xml:space="preserve">      required:</w:t>
      </w:r>
    </w:p>
    <w:p w14:paraId="15B06F60" w14:textId="77777777" w:rsidR="00D705B4" w:rsidRDefault="00D705B4" w:rsidP="00D705B4">
      <w:pPr>
        <w:pStyle w:val="PL"/>
      </w:pPr>
      <w:r>
        <w:t xml:space="preserve">        - contextId</w:t>
      </w:r>
    </w:p>
    <w:p w14:paraId="2CAD653B" w14:textId="77777777" w:rsidR="00D705B4" w:rsidRDefault="00D705B4" w:rsidP="00D705B4">
      <w:pPr>
        <w:pStyle w:val="PL"/>
      </w:pPr>
      <w:r>
        <w:t xml:space="preserve">    ContextIdList:</w:t>
      </w:r>
    </w:p>
    <w:p w14:paraId="13115A7C" w14:textId="77777777" w:rsidR="00D705B4" w:rsidRDefault="00D705B4" w:rsidP="00D705B4">
      <w:pPr>
        <w:pStyle w:val="PL"/>
      </w:pPr>
      <w:r>
        <w:t xml:space="preserve">      description: Contains a list of context identifiers of context information of analytics subscriptions.</w:t>
      </w:r>
    </w:p>
    <w:p w14:paraId="1BC8F68E" w14:textId="77777777" w:rsidR="00D705B4" w:rsidRDefault="00D705B4" w:rsidP="00D705B4">
      <w:pPr>
        <w:pStyle w:val="PL"/>
      </w:pPr>
      <w:r>
        <w:t xml:space="preserve">      type: object</w:t>
      </w:r>
    </w:p>
    <w:p w14:paraId="07A75F36" w14:textId="77777777" w:rsidR="00D705B4" w:rsidRDefault="00D705B4" w:rsidP="00D705B4">
      <w:pPr>
        <w:pStyle w:val="PL"/>
      </w:pPr>
      <w:r>
        <w:t xml:space="preserve">      properties:</w:t>
      </w:r>
    </w:p>
    <w:p w14:paraId="3AFC41E1" w14:textId="77777777" w:rsidR="00D705B4" w:rsidRDefault="00D705B4" w:rsidP="00D705B4">
      <w:pPr>
        <w:pStyle w:val="PL"/>
      </w:pPr>
      <w:r>
        <w:t xml:space="preserve">        contextIds:</w:t>
      </w:r>
    </w:p>
    <w:p w14:paraId="7A783578" w14:textId="77777777" w:rsidR="00D705B4" w:rsidRDefault="00D705B4" w:rsidP="00D705B4">
      <w:pPr>
        <w:pStyle w:val="PL"/>
      </w:pPr>
      <w:r>
        <w:t xml:space="preserve">          type: array</w:t>
      </w:r>
    </w:p>
    <w:p w14:paraId="70A82989" w14:textId="77777777" w:rsidR="00D705B4" w:rsidRDefault="00D705B4" w:rsidP="00D705B4">
      <w:pPr>
        <w:pStyle w:val="PL"/>
      </w:pPr>
      <w:r>
        <w:lastRenderedPageBreak/>
        <w:t xml:space="preserve">          items:</w:t>
      </w:r>
    </w:p>
    <w:p w14:paraId="7E4E712A" w14:textId="77777777" w:rsidR="00D705B4" w:rsidRDefault="00D705B4" w:rsidP="00D705B4">
      <w:pPr>
        <w:pStyle w:val="PL"/>
      </w:pPr>
      <w:r>
        <w:t xml:space="preserve">            $ref: 'TS29520_Nnwdaf_EventsSubscription.yaml#/components/schemas/AnalyticsContextIdentifier</w:t>
      </w:r>
      <w:r>
        <w:rPr>
          <w:rFonts w:eastAsia="DengXian"/>
        </w:rPr>
        <w:t>'</w:t>
      </w:r>
    </w:p>
    <w:p w14:paraId="225856F7" w14:textId="77777777" w:rsidR="00D705B4" w:rsidRDefault="00D705B4" w:rsidP="00D705B4">
      <w:pPr>
        <w:pStyle w:val="PL"/>
        <w:rPr>
          <w:rFonts w:eastAsia="DengXian"/>
        </w:rPr>
      </w:pPr>
      <w:r>
        <w:t xml:space="preserve">          minItems: 1</w:t>
      </w:r>
    </w:p>
    <w:p w14:paraId="320CFB34" w14:textId="77777777" w:rsidR="00D705B4" w:rsidRDefault="00D705B4" w:rsidP="00D705B4">
      <w:pPr>
        <w:pStyle w:val="PL"/>
      </w:pPr>
      <w:r>
        <w:t xml:space="preserve">      required:</w:t>
      </w:r>
    </w:p>
    <w:p w14:paraId="370DB995" w14:textId="77777777" w:rsidR="00D705B4" w:rsidRDefault="00D705B4" w:rsidP="00D705B4">
      <w:pPr>
        <w:pStyle w:val="PL"/>
      </w:pPr>
      <w:r>
        <w:t xml:space="preserve">        - contextIds</w:t>
      </w:r>
    </w:p>
    <w:p w14:paraId="24954BBE" w14:textId="77777777" w:rsidR="00D705B4" w:rsidRDefault="00D705B4" w:rsidP="00D705B4">
      <w:pPr>
        <w:pStyle w:val="PL"/>
      </w:pPr>
      <w:r>
        <w:t xml:space="preserve">    HistoricalData:</w:t>
      </w:r>
    </w:p>
    <w:p w14:paraId="0E877DDC" w14:textId="77777777" w:rsidR="00D705B4" w:rsidRDefault="00D705B4" w:rsidP="00D705B4">
      <w:pPr>
        <w:pStyle w:val="PL"/>
      </w:pPr>
      <w:r>
        <w:t xml:space="preserve">      description: Contains </w:t>
      </w:r>
      <w:r>
        <w:rPr>
          <w:lang w:eastAsia="ko-KR"/>
        </w:rPr>
        <w:t>historical data</w:t>
      </w:r>
      <w:r>
        <w:t xml:space="preserve"> related to an analytics subscription.</w:t>
      </w:r>
    </w:p>
    <w:p w14:paraId="7EF41F7C" w14:textId="77777777" w:rsidR="00D705B4" w:rsidRDefault="00D705B4" w:rsidP="00D705B4">
      <w:pPr>
        <w:pStyle w:val="PL"/>
      </w:pPr>
      <w:r>
        <w:t xml:space="preserve">      type: object</w:t>
      </w:r>
    </w:p>
    <w:p w14:paraId="7668CB95" w14:textId="77777777" w:rsidR="00D705B4" w:rsidRDefault="00D705B4" w:rsidP="00D705B4">
      <w:pPr>
        <w:pStyle w:val="PL"/>
      </w:pPr>
      <w:r>
        <w:t xml:space="preserve">      properties:</w:t>
      </w:r>
    </w:p>
    <w:p w14:paraId="2D5716EE" w14:textId="77777777" w:rsidR="00D705B4" w:rsidRDefault="00D705B4" w:rsidP="00D705B4">
      <w:pPr>
        <w:pStyle w:val="PL"/>
      </w:pPr>
      <w:r>
        <w:t xml:space="preserve">        startTime:</w:t>
      </w:r>
    </w:p>
    <w:p w14:paraId="01176F6C" w14:textId="77777777" w:rsidR="00D705B4" w:rsidRDefault="00D705B4" w:rsidP="00D705B4">
      <w:pPr>
        <w:pStyle w:val="PL"/>
      </w:pPr>
      <w:r>
        <w:t xml:space="preserve">          $ref: 'TS29571_CommonData.yaml#/components/schemas/DateTime'</w:t>
      </w:r>
    </w:p>
    <w:p w14:paraId="7B1A363B" w14:textId="77777777" w:rsidR="00D705B4" w:rsidRDefault="00D705B4" w:rsidP="00D705B4">
      <w:pPr>
        <w:pStyle w:val="PL"/>
      </w:pPr>
      <w:r>
        <w:t xml:space="preserve">        endTime:</w:t>
      </w:r>
    </w:p>
    <w:p w14:paraId="379F77E3" w14:textId="77777777" w:rsidR="00D705B4" w:rsidRDefault="00D705B4" w:rsidP="00D705B4">
      <w:pPr>
        <w:pStyle w:val="PL"/>
      </w:pPr>
      <w:r>
        <w:t xml:space="preserve">          $ref: 'TS29571_CommonData.yaml#/components/schemas/DateTime'</w:t>
      </w:r>
    </w:p>
    <w:p w14:paraId="7BC7079E" w14:textId="77777777" w:rsidR="00D705B4" w:rsidRDefault="00D705B4" w:rsidP="00D705B4">
      <w:pPr>
        <w:pStyle w:val="PL"/>
        <w:rPr>
          <w:noProof w:val="0"/>
        </w:rPr>
      </w:pPr>
      <w:r>
        <w:rPr>
          <w:noProof w:val="0"/>
        </w:rPr>
        <w:t xml:space="preserve">        </w:t>
      </w:r>
      <w:proofErr w:type="spellStart"/>
      <w:r>
        <w:rPr>
          <w:noProof w:val="0"/>
        </w:rPr>
        <w:t>subsWithSources</w:t>
      </w:r>
      <w:proofErr w:type="spellEnd"/>
      <w:r>
        <w:rPr>
          <w:noProof w:val="0"/>
        </w:rPr>
        <w:t>:</w:t>
      </w:r>
    </w:p>
    <w:p w14:paraId="1D7C3588" w14:textId="77777777" w:rsidR="00D705B4" w:rsidRDefault="00D705B4" w:rsidP="00D705B4">
      <w:pPr>
        <w:pStyle w:val="PL"/>
        <w:rPr>
          <w:noProof w:val="0"/>
        </w:rPr>
      </w:pPr>
      <w:r>
        <w:rPr>
          <w:noProof w:val="0"/>
        </w:rPr>
        <w:t xml:space="preserve">          type: array</w:t>
      </w:r>
    </w:p>
    <w:p w14:paraId="411E6312" w14:textId="77777777" w:rsidR="00D705B4" w:rsidRDefault="00D705B4" w:rsidP="00D705B4">
      <w:pPr>
        <w:pStyle w:val="PL"/>
        <w:rPr>
          <w:noProof w:val="0"/>
        </w:rPr>
      </w:pPr>
      <w:r>
        <w:rPr>
          <w:noProof w:val="0"/>
        </w:rPr>
        <w:t xml:space="preserve">          items:</w:t>
      </w:r>
    </w:p>
    <w:p w14:paraId="45CB7A03" w14:textId="77777777" w:rsidR="00D705B4" w:rsidRDefault="00D705B4" w:rsidP="00D705B4">
      <w:pPr>
        <w:pStyle w:val="PL"/>
        <w:rPr>
          <w:noProof w:val="0"/>
        </w:rPr>
      </w:pPr>
      <w:r>
        <w:rPr>
          <w:noProof w:val="0"/>
        </w:rPr>
        <w:t xml:space="preserve">            type: string</w:t>
      </w:r>
    </w:p>
    <w:p w14:paraId="2A14A214" w14:textId="77777777" w:rsidR="00D705B4" w:rsidRDefault="00D705B4" w:rsidP="00D705B4">
      <w:pPr>
        <w:pStyle w:val="PL"/>
        <w:rPr>
          <w:noProof w:val="0"/>
        </w:rPr>
      </w:pPr>
      <w:r>
        <w:rPr>
          <w:noProof w:val="0"/>
        </w:rPr>
        <w:t xml:space="preserve">          </w:t>
      </w:r>
      <w:proofErr w:type="spellStart"/>
      <w:r>
        <w:rPr>
          <w:noProof w:val="0"/>
        </w:rPr>
        <w:t>minItems</w:t>
      </w:r>
      <w:proofErr w:type="spellEnd"/>
      <w:r>
        <w:rPr>
          <w:noProof w:val="0"/>
        </w:rPr>
        <w:t>: 1</w:t>
      </w:r>
    </w:p>
    <w:p w14:paraId="749A9CB3" w14:textId="77777777" w:rsidR="00D705B4" w:rsidRDefault="00D705B4" w:rsidP="00D705B4">
      <w:pPr>
        <w:pStyle w:val="PL"/>
        <w:rPr>
          <w:szCs w:val="18"/>
        </w:rPr>
      </w:pPr>
      <w:r>
        <w:t xml:space="preserve">          description: Information about subscriptions with the data sources.</w:t>
      </w:r>
    </w:p>
    <w:p w14:paraId="6A7A6B26" w14:textId="77777777" w:rsidR="00D705B4" w:rsidRDefault="00D705B4" w:rsidP="00D705B4">
      <w:pPr>
        <w:pStyle w:val="PL"/>
        <w:rPr>
          <w:noProof w:val="0"/>
        </w:rPr>
      </w:pPr>
      <w:r>
        <w:rPr>
          <w:noProof w:val="0"/>
        </w:rPr>
        <w:t xml:space="preserve">        data:</w:t>
      </w:r>
    </w:p>
    <w:p w14:paraId="756D6ED6" w14:textId="77777777" w:rsidR="00D705B4" w:rsidRDefault="00D705B4" w:rsidP="00D705B4">
      <w:pPr>
        <w:pStyle w:val="PL"/>
        <w:rPr>
          <w:noProof w:val="0"/>
        </w:rPr>
      </w:pPr>
      <w:r>
        <w:rPr>
          <w:noProof w:val="0"/>
        </w:rPr>
        <w:t xml:space="preserve">          type: array</w:t>
      </w:r>
    </w:p>
    <w:p w14:paraId="02420660" w14:textId="77777777" w:rsidR="00D705B4" w:rsidRDefault="00D705B4" w:rsidP="00D705B4">
      <w:pPr>
        <w:pStyle w:val="PL"/>
        <w:rPr>
          <w:noProof w:val="0"/>
        </w:rPr>
      </w:pPr>
      <w:r>
        <w:rPr>
          <w:noProof w:val="0"/>
        </w:rPr>
        <w:t xml:space="preserve">          items:</w:t>
      </w:r>
    </w:p>
    <w:p w14:paraId="39FB4374" w14:textId="77777777" w:rsidR="00D705B4" w:rsidRDefault="00D705B4" w:rsidP="00D705B4">
      <w:pPr>
        <w:pStyle w:val="PL"/>
        <w:rPr>
          <w:noProof w:val="0"/>
        </w:rPr>
      </w:pPr>
      <w:r>
        <w:rPr>
          <w:noProof w:val="0"/>
        </w:rPr>
        <w:t xml:space="preserve">            type: string</w:t>
      </w:r>
    </w:p>
    <w:p w14:paraId="775783EB" w14:textId="77777777" w:rsidR="00D705B4" w:rsidRDefault="00D705B4" w:rsidP="00D705B4">
      <w:pPr>
        <w:pStyle w:val="PL"/>
        <w:rPr>
          <w:noProof w:val="0"/>
        </w:rPr>
      </w:pPr>
      <w:r>
        <w:rPr>
          <w:noProof w:val="0"/>
        </w:rPr>
        <w:t xml:space="preserve">          </w:t>
      </w:r>
      <w:proofErr w:type="spellStart"/>
      <w:r>
        <w:rPr>
          <w:noProof w:val="0"/>
        </w:rPr>
        <w:t>minItems</w:t>
      </w:r>
      <w:proofErr w:type="spellEnd"/>
      <w:r>
        <w:rPr>
          <w:noProof w:val="0"/>
        </w:rPr>
        <w:t>: 1</w:t>
      </w:r>
    </w:p>
    <w:p w14:paraId="736CC9DA" w14:textId="77777777" w:rsidR="00D705B4" w:rsidRDefault="00D705B4" w:rsidP="00D705B4">
      <w:pPr>
        <w:pStyle w:val="PL"/>
        <w:rPr>
          <w:rFonts w:eastAsia="DengXian"/>
        </w:rPr>
      </w:pPr>
      <w:r>
        <w:t xml:space="preserve">          description: Historical data related to the analytics</w:t>
      </w:r>
      <w:r>
        <w:rPr>
          <w:szCs w:val="18"/>
        </w:rPr>
        <w:t>.</w:t>
      </w:r>
    </w:p>
    <w:p w14:paraId="2F889739" w14:textId="77777777" w:rsidR="00D705B4" w:rsidRDefault="00D705B4" w:rsidP="00D705B4">
      <w:pPr>
        <w:pStyle w:val="PL"/>
      </w:pPr>
      <w:r>
        <w:t xml:space="preserve">      required:</w:t>
      </w:r>
    </w:p>
    <w:p w14:paraId="261E3642" w14:textId="77777777" w:rsidR="00D705B4" w:rsidRDefault="00D705B4" w:rsidP="00D705B4">
      <w:pPr>
        <w:pStyle w:val="PL"/>
      </w:pPr>
      <w:r>
        <w:t xml:space="preserve">        - data</w:t>
      </w:r>
    </w:p>
    <w:p w14:paraId="70143F91" w14:textId="77777777" w:rsidR="00D705B4" w:rsidRDefault="00D705B4" w:rsidP="00D705B4">
      <w:pPr>
        <w:pStyle w:val="PL"/>
      </w:pPr>
      <w:r>
        <w:t xml:space="preserve">    SpecificAnalyticsSubscription:</w:t>
      </w:r>
    </w:p>
    <w:p w14:paraId="53D7835A" w14:textId="77777777" w:rsidR="00D705B4" w:rsidRDefault="00D705B4" w:rsidP="00D705B4">
      <w:pPr>
        <w:pStyle w:val="PL"/>
      </w:pPr>
      <w:r>
        <w:t xml:space="preserve">      description: </w:t>
      </w:r>
      <w:r>
        <w:rPr>
          <w:lang w:eastAsia="zh-CN"/>
        </w:rPr>
        <w:t>Represents an existing subscription for a specific type of analytics to a specific NWDAF.</w:t>
      </w:r>
    </w:p>
    <w:p w14:paraId="0DD70045" w14:textId="77777777" w:rsidR="00D705B4" w:rsidRDefault="00D705B4" w:rsidP="00D705B4">
      <w:pPr>
        <w:pStyle w:val="PL"/>
      </w:pPr>
      <w:r>
        <w:t xml:space="preserve">      type: object</w:t>
      </w:r>
    </w:p>
    <w:p w14:paraId="0C32121D" w14:textId="77777777" w:rsidR="00D705B4" w:rsidRDefault="00D705B4" w:rsidP="00D705B4">
      <w:pPr>
        <w:pStyle w:val="PL"/>
      </w:pPr>
      <w:r>
        <w:t xml:space="preserve">      properties:</w:t>
      </w:r>
    </w:p>
    <w:p w14:paraId="77ED9B1A" w14:textId="77777777" w:rsidR="00D705B4" w:rsidRDefault="00D705B4" w:rsidP="00D705B4">
      <w:pPr>
        <w:pStyle w:val="PL"/>
      </w:pPr>
      <w:r>
        <w:t xml:space="preserve">        subscriptionId:</w:t>
      </w:r>
    </w:p>
    <w:p w14:paraId="716439F7" w14:textId="77777777" w:rsidR="00D705B4" w:rsidRDefault="00D705B4" w:rsidP="00D705B4">
      <w:pPr>
        <w:pStyle w:val="PL"/>
      </w:pPr>
      <w:r>
        <w:t xml:space="preserve">          type: string</w:t>
      </w:r>
    </w:p>
    <w:p w14:paraId="2D10ACF2" w14:textId="77777777" w:rsidR="00D705B4" w:rsidRDefault="00D705B4" w:rsidP="00D705B4">
      <w:pPr>
        <w:pStyle w:val="PL"/>
      </w:pPr>
      <w:r>
        <w:t xml:space="preserve">        producerId:</w:t>
      </w:r>
    </w:p>
    <w:p w14:paraId="73C78F43" w14:textId="77777777" w:rsidR="00D705B4" w:rsidRDefault="00D705B4" w:rsidP="00D705B4">
      <w:pPr>
        <w:pStyle w:val="PL"/>
      </w:pPr>
      <w:r>
        <w:t xml:space="preserve">          $ref: 'TS29571_CommonData.yaml#/components/schemas/NfInstanceId'</w:t>
      </w:r>
    </w:p>
    <w:p w14:paraId="49CFE4E4" w14:textId="77777777" w:rsidR="00D705B4" w:rsidRDefault="00D705B4" w:rsidP="00D705B4">
      <w:pPr>
        <w:pStyle w:val="PL"/>
      </w:pPr>
      <w:r>
        <w:t xml:space="preserve">        producerSetId:</w:t>
      </w:r>
    </w:p>
    <w:p w14:paraId="478CD9DE" w14:textId="77777777" w:rsidR="00D705B4" w:rsidRDefault="00D705B4" w:rsidP="00D705B4">
      <w:pPr>
        <w:pStyle w:val="PL"/>
      </w:pPr>
      <w:r>
        <w:t xml:space="preserve">          $ref: 'TS29571_CommonData.yaml#/components/schemas/NfSetId'</w:t>
      </w:r>
    </w:p>
    <w:p w14:paraId="018EE7BA" w14:textId="77777777" w:rsidR="00D705B4" w:rsidRDefault="00D705B4" w:rsidP="00D705B4">
      <w:pPr>
        <w:pStyle w:val="PL"/>
      </w:pPr>
      <w:r>
        <w:t xml:space="preserve">        nwdafEvSub:</w:t>
      </w:r>
    </w:p>
    <w:p w14:paraId="625C8862" w14:textId="77777777" w:rsidR="00D705B4" w:rsidRDefault="00D705B4" w:rsidP="00D705B4">
      <w:pPr>
        <w:pStyle w:val="PL"/>
      </w:pPr>
      <w:r>
        <w:t xml:space="preserve">          $ref: 'TS29520_Nnwdaf_EventsSubscription.yaml#/components/schemas/NnwdafEventsSubscription'</w:t>
      </w:r>
    </w:p>
    <w:p w14:paraId="12E91230" w14:textId="77777777" w:rsidR="00D705B4" w:rsidRDefault="00D705B4" w:rsidP="00D705B4">
      <w:pPr>
        <w:pStyle w:val="PL"/>
        <w:rPr>
          <w:noProof w:val="0"/>
        </w:rPr>
      </w:pPr>
      <w:r>
        <w:rPr>
          <w:noProof w:val="0"/>
        </w:rPr>
        <w:t xml:space="preserve">      </w:t>
      </w:r>
      <w:proofErr w:type="spellStart"/>
      <w:r>
        <w:rPr>
          <w:noProof w:val="0"/>
        </w:rPr>
        <w:t>allOf</w:t>
      </w:r>
      <w:proofErr w:type="spellEnd"/>
      <w:r>
        <w:rPr>
          <w:noProof w:val="0"/>
        </w:rPr>
        <w:t>:</w:t>
      </w:r>
    </w:p>
    <w:p w14:paraId="126B80AD" w14:textId="77777777" w:rsidR="00D705B4" w:rsidRDefault="00D705B4" w:rsidP="00D705B4">
      <w:pPr>
        <w:pStyle w:val="PL"/>
      </w:pPr>
      <w:r>
        <w:t xml:space="preserve">        - anyOf:</w:t>
      </w:r>
    </w:p>
    <w:p w14:paraId="41341A08" w14:textId="77777777" w:rsidR="00D705B4" w:rsidRDefault="00D705B4" w:rsidP="00D705B4">
      <w:pPr>
        <w:pStyle w:val="PL"/>
      </w:pPr>
      <w:r>
        <w:t xml:space="preserve">          - required: [producerId]</w:t>
      </w:r>
    </w:p>
    <w:p w14:paraId="06D76CB1" w14:textId="77777777" w:rsidR="00D705B4" w:rsidRDefault="00D705B4" w:rsidP="00D705B4">
      <w:pPr>
        <w:pStyle w:val="PL"/>
      </w:pPr>
      <w:r>
        <w:t xml:space="preserve">          - required: [producerSetId]</w:t>
      </w:r>
    </w:p>
    <w:p w14:paraId="1171763B" w14:textId="77777777" w:rsidR="00D705B4" w:rsidRDefault="00D705B4" w:rsidP="00D705B4">
      <w:pPr>
        <w:pStyle w:val="PL"/>
      </w:pPr>
      <w:r>
        <w:t xml:space="preserve">        - required: [subscriptionId]</w:t>
      </w:r>
    </w:p>
    <w:p w14:paraId="48D16430" w14:textId="77777777" w:rsidR="00D705B4" w:rsidRDefault="00D705B4" w:rsidP="00D705B4">
      <w:pPr>
        <w:pStyle w:val="PL"/>
      </w:pPr>
      <w:r>
        <w:t xml:space="preserve">        - required: [nwdafEvSub]</w:t>
      </w:r>
    </w:p>
    <w:p w14:paraId="23FD6C77" w14:textId="77777777" w:rsidR="00D705B4" w:rsidRDefault="00D705B4" w:rsidP="00D705B4">
      <w:pPr>
        <w:pStyle w:val="PL"/>
      </w:pPr>
      <w:r>
        <w:t xml:space="preserve">    RequestedContext:</w:t>
      </w:r>
    </w:p>
    <w:p w14:paraId="4C36E1B4" w14:textId="77777777" w:rsidR="00D705B4" w:rsidRDefault="00D705B4" w:rsidP="00D705B4">
      <w:pPr>
        <w:pStyle w:val="PL"/>
      </w:pPr>
      <w:r>
        <w:t xml:space="preserve">      description: Contains types </w:t>
      </w:r>
      <w:r>
        <w:rPr>
          <w:lang w:eastAsia="ko-KR"/>
        </w:rPr>
        <w:t>of analytics context information</w:t>
      </w:r>
      <w:r>
        <w:t>.</w:t>
      </w:r>
    </w:p>
    <w:p w14:paraId="707D9360" w14:textId="77777777" w:rsidR="00D705B4" w:rsidRDefault="00D705B4" w:rsidP="00D705B4">
      <w:pPr>
        <w:pStyle w:val="PL"/>
      </w:pPr>
      <w:r>
        <w:t xml:space="preserve">      type: object</w:t>
      </w:r>
    </w:p>
    <w:p w14:paraId="1C8BB3AD" w14:textId="77777777" w:rsidR="00D705B4" w:rsidRDefault="00D705B4" w:rsidP="00D705B4">
      <w:pPr>
        <w:pStyle w:val="PL"/>
      </w:pPr>
      <w:r>
        <w:t xml:space="preserve">      properties:</w:t>
      </w:r>
    </w:p>
    <w:p w14:paraId="3678B99B" w14:textId="77777777" w:rsidR="00D705B4" w:rsidRDefault="00D705B4" w:rsidP="00D705B4">
      <w:pPr>
        <w:pStyle w:val="PL"/>
      </w:pPr>
      <w:r>
        <w:t xml:space="preserve">        contexts:</w:t>
      </w:r>
    </w:p>
    <w:p w14:paraId="50754D45" w14:textId="77777777" w:rsidR="00D705B4" w:rsidRDefault="00D705B4" w:rsidP="00D705B4">
      <w:pPr>
        <w:pStyle w:val="PL"/>
      </w:pPr>
      <w:r>
        <w:t xml:space="preserve">          type: array</w:t>
      </w:r>
    </w:p>
    <w:p w14:paraId="3F22215D" w14:textId="77777777" w:rsidR="00D705B4" w:rsidRDefault="00D705B4" w:rsidP="00D705B4">
      <w:pPr>
        <w:pStyle w:val="PL"/>
      </w:pPr>
      <w:r>
        <w:t xml:space="preserve">          items:</w:t>
      </w:r>
    </w:p>
    <w:p w14:paraId="1B66C9B3" w14:textId="77777777" w:rsidR="00D705B4" w:rsidRDefault="00D705B4" w:rsidP="00D705B4">
      <w:pPr>
        <w:pStyle w:val="PL"/>
      </w:pPr>
      <w:r>
        <w:t xml:space="preserve">            $ref: '#/components/schemas/ContextType</w:t>
      </w:r>
      <w:r>
        <w:rPr>
          <w:rFonts w:eastAsia="DengXian"/>
        </w:rPr>
        <w:t>'</w:t>
      </w:r>
    </w:p>
    <w:p w14:paraId="5154947E" w14:textId="77777777" w:rsidR="00D705B4" w:rsidRDefault="00D705B4" w:rsidP="00D705B4">
      <w:pPr>
        <w:pStyle w:val="PL"/>
      </w:pPr>
      <w:r>
        <w:t xml:space="preserve">          minItems: 1</w:t>
      </w:r>
    </w:p>
    <w:p w14:paraId="34D19604" w14:textId="77777777" w:rsidR="00D705B4" w:rsidRDefault="00D705B4" w:rsidP="00D705B4">
      <w:pPr>
        <w:pStyle w:val="PL"/>
        <w:rPr>
          <w:rFonts w:eastAsia="DengXian"/>
        </w:rPr>
      </w:pPr>
      <w:r>
        <w:rPr>
          <w:rFonts w:eastAsia="DengXian"/>
        </w:rPr>
        <w:t xml:space="preserve">          description: </w:t>
      </w:r>
      <w:r>
        <w:t>List of analytics context types</w:t>
      </w:r>
      <w:r>
        <w:rPr>
          <w:lang w:eastAsia="ko-KR"/>
        </w:rPr>
        <w:t>.</w:t>
      </w:r>
    </w:p>
    <w:p w14:paraId="6774F509" w14:textId="77777777" w:rsidR="00D705B4" w:rsidRDefault="00D705B4" w:rsidP="00D705B4">
      <w:pPr>
        <w:pStyle w:val="PL"/>
      </w:pPr>
      <w:r>
        <w:t xml:space="preserve">      required:</w:t>
      </w:r>
    </w:p>
    <w:p w14:paraId="0CE95575" w14:textId="77777777" w:rsidR="00D705B4" w:rsidRPr="003202D5" w:rsidRDefault="00D705B4" w:rsidP="00D705B4">
      <w:pPr>
        <w:pStyle w:val="PL"/>
      </w:pPr>
      <w:r>
        <w:t xml:space="preserve">        - contexts</w:t>
      </w:r>
    </w:p>
    <w:p w14:paraId="6E800E4B" w14:textId="77777777" w:rsidR="00D705B4" w:rsidRPr="003202D5" w:rsidRDefault="00D705B4" w:rsidP="00D705B4">
      <w:pPr>
        <w:pStyle w:val="PL"/>
      </w:pPr>
      <w:r w:rsidRPr="003202D5">
        <w:t xml:space="preserve">    SmcceInfo:</w:t>
      </w:r>
    </w:p>
    <w:p w14:paraId="41B13434" w14:textId="77777777" w:rsidR="00D705B4" w:rsidRPr="003202D5" w:rsidRDefault="00D705B4" w:rsidP="00D705B4">
      <w:pPr>
        <w:pStyle w:val="PL"/>
      </w:pPr>
      <w:r w:rsidRPr="003202D5">
        <w:t xml:space="preserve">      description: Represents the Session Management congestion control experience information.</w:t>
      </w:r>
    </w:p>
    <w:p w14:paraId="462C8A87" w14:textId="77777777" w:rsidR="00D705B4" w:rsidRPr="003202D5" w:rsidRDefault="00D705B4" w:rsidP="00D705B4">
      <w:pPr>
        <w:pStyle w:val="PL"/>
      </w:pPr>
      <w:r w:rsidRPr="003202D5">
        <w:t xml:space="preserve">      type: object</w:t>
      </w:r>
    </w:p>
    <w:p w14:paraId="35CB3C81" w14:textId="77777777" w:rsidR="00D705B4" w:rsidRPr="003202D5" w:rsidRDefault="00D705B4" w:rsidP="00D705B4">
      <w:pPr>
        <w:pStyle w:val="PL"/>
      </w:pPr>
      <w:r w:rsidRPr="003202D5">
        <w:t xml:space="preserve">      properties:</w:t>
      </w:r>
    </w:p>
    <w:p w14:paraId="50DCE413" w14:textId="77777777" w:rsidR="00D705B4" w:rsidRPr="003202D5" w:rsidRDefault="00D705B4" w:rsidP="00D705B4">
      <w:pPr>
        <w:pStyle w:val="PL"/>
      </w:pPr>
      <w:r w:rsidRPr="003202D5">
        <w:t xml:space="preserve">        dnn:</w:t>
      </w:r>
    </w:p>
    <w:p w14:paraId="4526841E" w14:textId="77777777" w:rsidR="00D705B4" w:rsidRPr="003202D5" w:rsidRDefault="00D705B4" w:rsidP="00D705B4">
      <w:pPr>
        <w:pStyle w:val="PL"/>
      </w:pPr>
      <w:r w:rsidRPr="003202D5">
        <w:t xml:space="preserve">          $ref: 'TS29571_CommonData.yaml#/components/schemas/Dnn'</w:t>
      </w:r>
    </w:p>
    <w:p w14:paraId="71A75D38" w14:textId="77777777" w:rsidR="00D705B4" w:rsidRPr="003202D5" w:rsidRDefault="00D705B4" w:rsidP="00D705B4">
      <w:pPr>
        <w:pStyle w:val="PL"/>
      </w:pPr>
      <w:r w:rsidRPr="003202D5">
        <w:t xml:space="preserve">        snssai:</w:t>
      </w:r>
    </w:p>
    <w:p w14:paraId="3CB023E1" w14:textId="77777777" w:rsidR="00D705B4" w:rsidRPr="003202D5" w:rsidRDefault="00D705B4" w:rsidP="00D705B4">
      <w:pPr>
        <w:pStyle w:val="PL"/>
      </w:pPr>
      <w:r w:rsidRPr="003202D5">
        <w:t xml:space="preserve">          $ref: 'TS29571_CommonData.yaml#/components/schemas/Snssai'</w:t>
      </w:r>
    </w:p>
    <w:p w14:paraId="4C5D565D" w14:textId="77777777" w:rsidR="00D705B4" w:rsidRPr="003202D5" w:rsidRDefault="00D705B4" w:rsidP="00D705B4">
      <w:pPr>
        <w:pStyle w:val="PL"/>
      </w:pPr>
      <w:r w:rsidRPr="003202D5">
        <w:t xml:space="preserve">        smcceUeList:</w:t>
      </w:r>
    </w:p>
    <w:p w14:paraId="33C70FA4" w14:textId="77777777" w:rsidR="00D705B4" w:rsidRPr="003202D5" w:rsidRDefault="00D705B4" w:rsidP="00D705B4">
      <w:pPr>
        <w:pStyle w:val="PL"/>
      </w:pPr>
      <w:r w:rsidRPr="003202D5">
        <w:t xml:space="preserve">          type: array</w:t>
      </w:r>
    </w:p>
    <w:p w14:paraId="76AFE8F5" w14:textId="77777777" w:rsidR="00D705B4" w:rsidRPr="003202D5" w:rsidRDefault="00D705B4" w:rsidP="00D705B4">
      <w:pPr>
        <w:pStyle w:val="PL"/>
      </w:pPr>
      <w:r w:rsidRPr="003202D5">
        <w:t xml:space="preserve">          items:</w:t>
      </w:r>
    </w:p>
    <w:p w14:paraId="5588EBCC" w14:textId="77777777" w:rsidR="00D705B4" w:rsidRPr="003202D5" w:rsidRDefault="00D705B4" w:rsidP="00D705B4">
      <w:pPr>
        <w:pStyle w:val="PL"/>
      </w:pPr>
      <w:r w:rsidRPr="003202D5">
        <w:t xml:space="preserve">            $ref: '#/components/schemas/SmcceUeList'</w:t>
      </w:r>
    </w:p>
    <w:p w14:paraId="00CAE76D" w14:textId="77777777" w:rsidR="00D705B4" w:rsidRPr="003202D5" w:rsidRDefault="00D705B4" w:rsidP="00D705B4">
      <w:pPr>
        <w:pStyle w:val="PL"/>
      </w:pPr>
      <w:r w:rsidRPr="003202D5">
        <w:t xml:space="preserve">          minItems: 1</w:t>
      </w:r>
    </w:p>
    <w:p w14:paraId="031CECCF" w14:textId="77777777" w:rsidR="00D705B4" w:rsidRDefault="00D705B4" w:rsidP="00D705B4">
      <w:pPr>
        <w:pStyle w:val="PL"/>
      </w:pPr>
      <w:r w:rsidRPr="003202D5">
        <w:t xml:space="preserve">    SmcceUeList:</w:t>
      </w:r>
    </w:p>
    <w:p w14:paraId="07B57B20" w14:textId="77777777" w:rsidR="00D705B4" w:rsidRDefault="00D705B4" w:rsidP="00D705B4">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584122E5" w14:textId="77777777" w:rsidR="00D705B4" w:rsidRDefault="00D705B4" w:rsidP="00D705B4">
      <w:pPr>
        <w:pStyle w:val="PL"/>
      </w:pPr>
      <w:r>
        <w:t xml:space="preserve">      type: object</w:t>
      </w:r>
    </w:p>
    <w:p w14:paraId="55E49975" w14:textId="77777777" w:rsidR="00D705B4" w:rsidRDefault="00D705B4" w:rsidP="00D705B4">
      <w:pPr>
        <w:pStyle w:val="PL"/>
      </w:pPr>
      <w:r>
        <w:t xml:space="preserve">      properties:</w:t>
      </w:r>
    </w:p>
    <w:p w14:paraId="3DDFFE50" w14:textId="77777777" w:rsidR="00D705B4" w:rsidRDefault="00D705B4" w:rsidP="00D705B4">
      <w:pPr>
        <w:pStyle w:val="PL"/>
      </w:pPr>
      <w:r>
        <w:lastRenderedPageBreak/>
        <w:t xml:space="preserve">        highLevel:</w:t>
      </w:r>
    </w:p>
    <w:p w14:paraId="552C109D" w14:textId="77777777" w:rsidR="00D705B4" w:rsidRDefault="00D705B4" w:rsidP="00D705B4">
      <w:pPr>
        <w:pStyle w:val="PL"/>
      </w:pPr>
      <w:r>
        <w:t xml:space="preserve">          type: array</w:t>
      </w:r>
    </w:p>
    <w:p w14:paraId="168630CD" w14:textId="77777777" w:rsidR="00D705B4" w:rsidRDefault="00D705B4" w:rsidP="00D705B4">
      <w:pPr>
        <w:pStyle w:val="PL"/>
      </w:pPr>
      <w:r>
        <w:t xml:space="preserve">          items:</w:t>
      </w:r>
    </w:p>
    <w:p w14:paraId="350AF32D" w14:textId="77777777" w:rsidR="00D705B4" w:rsidRDefault="00D705B4" w:rsidP="00D705B4">
      <w:pPr>
        <w:pStyle w:val="PL"/>
      </w:pPr>
      <w:r>
        <w:t xml:space="preserve">            $ref: 'TS29571_CommonData.yaml#/components/schemas/Supi'</w:t>
      </w:r>
    </w:p>
    <w:p w14:paraId="001FE2DD" w14:textId="77777777" w:rsidR="00D705B4" w:rsidRDefault="00D705B4" w:rsidP="00D705B4">
      <w:pPr>
        <w:pStyle w:val="PL"/>
      </w:pPr>
      <w:r>
        <w:t xml:space="preserve">        mediumLevel:</w:t>
      </w:r>
    </w:p>
    <w:p w14:paraId="624EDFC5" w14:textId="77777777" w:rsidR="00D705B4" w:rsidRDefault="00D705B4" w:rsidP="00D705B4">
      <w:pPr>
        <w:pStyle w:val="PL"/>
      </w:pPr>
      <w:r>
        <w:t xml:space="preserve">          type: array</w:t>
      </w:r>
    </w:p>
    <w:p w14:paraId="06EB7E36" w14:textId="77777777" w:rsidR="00D705B4" w:rsidRDefault="00D705B4" w:rsidP="00D705B4">
      <w:pPr>
        <w:pStyle w:val="PL"/>
      </w:pPr>
      <w:r>
        <w:t xml:space="preserve">          items:</w:t>
      </w:r>
    </w:p>
    <w:p w14:paraId="13557FDD" w14:textId="77777777" w:rsidR="00D705B4" w:rsidRDefault="00D705B4" w:rsidP="00D705B4">
      <w:pPr>
        <w:pStyle w:val="PL"/>
      </w:pPr>
      <w:r>
        <w:t xml:space="preserve">            $ref: 'TS29571_CommonData.yaml#/components/schemas/Supi'</w:t>
      </w:r>
    </w:p>
    <w:p w14:paraId="5216F522" w14:textId="77777777" w:rsidR="00D705B4" w:rsidRDefault="00D705B4" w:rsidP="00D705B4">
      <w:pPr>
        <w:pStyle w:val="PL"/>
      </w:pPr>
      <w:r>
        <w:t xml:space="preserve">        lowLevel:</w:t>
      </w:r>
    </w:p>
    <w:p w14:paraId="55C70DDD" w14:textId="77777777" w:rsidR="00D705B4" w:rsidRDefault="00D705B4" w:rsidP="00D705B4">
      <w:pPr>
        <w:pStyle w:val="PL"/>
      </w:pPr>
      <w:r>
        <w:t xml:space="preserve">          type: array</w:t>
      </w:r>
    </w:p>
    <w:p w14:paraId="506BC26F" w14:textId="77777777" w:rsidR="00D705B4" w:rsidRDefault="00D705B4" w:rsidP="00D705B4">
      <w:pPr>
        <w:pStyle w:val="PL"/>
      </w:pPr>
      <w:r>
        <w:t xml:space="preserve">          items:</w:t>
      </w:r>
    </w:p>
    <w:p w14:paraId="510EEC6C" w14:textId="77777777" w:rsidR="00D705B4" w:rsidRDefault="00D705B4" w:rsidP="00D705B4">
      <w:pPr>
        <w:pStyle w:val="PL"/>
      </w:pPr>
      <w:r>
        <w:t xml:space="preserve">            $ref: 'TS29571_CommonData.yaml#/components/schemas/Supi'</w:t>
      </w:r>
    </w:p>
    <w:p w14:paraId="4490CBBE" w14:textId="77777777" w:rsidR="00D705B4" w:rsidRDefault="00D705B4" w:rsidP="00D705B4">
      <w:pPr>
        <w:pStyle w:val="PL"/>
      </w:pPr>
      <w:r>
        <w:t xml:space="preserve">    EventId:</w:t>
      </w:r>
    </w:p>
    <w:p w14:paraId="01E51011" w14:textId="77777777" w:rsidR="00D705B4" w:rsidRDefault="00D705B4" w:rsidP="00D705B4">
      <w:pPr>
        <w:pStyle w:val="PL"/>
      </w:pPr>
      <w:r>
        <w:t xml:space="preserve">      anyOf:</w:t>
      </w:r>
    </w:p>
    <w:p w14:paraId="4BA6200F" w14:textId="77777777" w:rsidR="00D705B4" w:rsidRDefault="00D705B4" w:rsidP="00D705B4">
      <w:pPr>
        <w:pStyle w:val="PL"/>
      </w:pPr>
      <w:r>
        <w:t xml:space="preserve">      - type: string</w:t>
      </w:r>
    </w:p>
    <w:p w14:paraId="3F28CF05" w14:textId="77777777" w:rsidR="00D705B4" w:rsidRDefault="00D705B4" w:rsidP="00D705B4">
      <w:pPr>
        <w:pStyle w:val="PL"/>
      </w:pPr>
      <w:r>
        <w:t xml:space="preserve">        enum:</w:t>
      </w:r>
    </w:p>
    <w:p w14:paraId="1B9ACF0E" w14:textId="77777777" w:rsidR="00D705B4" w:rsidRDefault="00D705B4" w:rsidP="00D705B4">
      <w:pPr>
        <w:pStyle w:val="PL"/>
      </w:pPr>
      <w:r>
        <w:t xml:space="preserve">          - LOAD_LEVEL_INFORMATION</w:t>
      </w:r>
    </w:p>
    <w:p w14:paraId="1D061691" w14:textId="77777777" w:rsidR="00D705B4" w:rsidRDefault="00D705B4" w:rsidP="00D705B4">
      <w:pPr>
        <w:pStyle w:val="PL"/>
      </w:pPr>
      <w:r>
        <w:t xml:space="preserve">          - NETWORK_PERFORMANCE</w:t>
      </w:r>
    </w:p>
    <w:p w14:paraId="0D9C8149" w14:textId="77777777" w:rsidR="00D705B4" w:rsidRDefault="00D705B4" w:rsidP="00D705B4">
      <w:pPr>
        <w:pStyle w:val="PL"/>
      </w:pPr>
      <w:r>
        <w:t xml:space="preserve">          - NF_LOAD</w:t>
      </w:r>
    </w:p>
    <w:p w14:paraId="4818815F" w14:textId="77777777" w:rsidR="00D705B4" w:rsidRDefault="00D705B4" w:rsidP="00D705B4">
      <w:pPr>
        <w:pStyle w:val="PL"/>
      </w:pPr>
      <w:r>
        <w:t xml:space="preserve">          - SERVICE_EXPERIENCE</w:t>
      </w:r>
    </w:p>
    <w:p w14:paraId="6F27E7A9" w14:textId="77777777" w:rsidR="00D705B4" w:rsidRDefault="00D705B4" w:rsidP="00D705B4">
      <w:pPr>
        <w:pStyle w:val="PL"/>
      </w:pPr>
      <w:r>
        <w:t xml:space="preserve">          - UE_MOBILITY</w:t>
      </w:r>
    </w:p>
    <w:p w14:paraId="68EF298A" w14:textId="77777777" w:rsidR="00D705B4" w:rsidRDefault="00D705B4" w:rsidP="00D705B4">
      <w:pPr>
        <w:pStyle w:val="PL"/>
      </w:pPr>
      <w:r>
        <w:t xml:space="preserve">          - UE_COMMUNICATION</w:t>
      </w:r>
    </w:p>
    <w:p w14:paraId="3A1989BF" w14:textId="77777777" w:rsidR="00D705B4" w:rsidRDefault="00D705B4" w:rsidP="00D705B4">
      <w:pPr>
        <w:pStyle w:val="PL"/>
      </w:pPr>
      <w:r>
        <w:t xml:space="preserve">          - QOS_SUSTAINABILITY</w:t>
      </w:r>
    </w:p>
    <w:p w14:paraId="00C62C79" w14:textId="77777777" w:rsidR="00D705B4" w:rsidRDefault="00D705B4" w:rsidP="00D705B4">
      <w:pPr>
        <w:pStyle w:val="PL"/>
      </w:pPr>
      <w:r>
        <w:t xml:space="preserve">          - ABNORMAL_BEHAVIOUR</w:t>
      </w:r>
    </w:p>
    <w:p w14:paraId="4DA4C764" w14:textId="77777777" w:rsidR="00D705B4" w:rsidRDefault="00D705B4" w:rsidP="00D705B4">
      <w:pPr>
        <w:pStyle w:val="PL"/>
      </w:pPr>
      <w:r>
        <w:t xml:space="preserve">          - USER_DATA_CONGESTION</w:t>
      </w:r>
    </w:p>
    <w:p w14:paraId="45823254" w14:textId="77777777" w:rsidR="00D705B4" w:rsidRDefault="00D705B4" w:rsidP="00D705B4">
      <w:pPr>
        <w:pStyle w:val="PL"/>
      </w:pPr>
      <w:r>
        <w:t xml:space="preserve">          - NSI_LOAD_LEVEL</w:t>
      </w:r>
    </w:p>
    <w:p w14:paraId="2ED18E25" w14:textId="77777777" w:rsidR="00D705B4" w:rsidRDefault="00D705B4" w:rsidP="00D705B4">
      <w:pPr>
        <w:pStyle w:val="PL"/>
      </w:pPr>
      <w:r>
        <w:t xml:space="preserve">          - </w:t>
      </w:r>
      <w:r>
        <w:rPr>
          <w:rFonts w:hint="eastAsia"/>
          <w:lang w:eastAsia="zh-CN"/>
        </w:rPr>
        <w:t>S</w:t>
      </w:r>
      <w:r>
        <w:rPr>
          <w:lang w:eastAsia="zh-CN"/>
        </w:rPr>
        <w:t>M_</w:t>
      </w:r>
      <w:r>
        <w:t>CONGESTION</w:t>
      </w:r>
    </w:p>
    <w:p w14:paraId="3846DBD0" w14:textId="77777777" w:rsidR="00D705B4" w:rsidRDefault="00D705B4" w:rsidP="00D705B4">
      <w:pPr>
        <w:pStyle w:val="PL"/>
      </w:pPr>
      <w:r>
        <w:t xml:space="preserve">      - type: string</w:t>
      </w:r>
    </w:p>
    <w:p w14:paraId="116B8126" w14:textId="77777777" w:rsidR="00D705B4" w:rsidRDefault="00D705B4" w:rsidP="00D705B4">
      <w:pPr>
        <w:pStyle w:val="PL"/>
      </w:pPr>
      <w:r>
        <w:t xml:space="preserve">        description: &gt;</w:t>
      </w:r>
    </w:p>
    <w:p w14:paraId="64464653" w14:textId="77777777" w:rsidR="00D705B4" w:rsidRDefault="00D705B4" w:rsidP="00D705B4">
      <w:pPr>
        <w:pStyle w:val="PL"/>
      </w:pPr>
      <w:r>
        <w:t xml:space="preserve">          This string provides forward-compatibility with future</w:t>
      </w:r>
    </w:p>
    <w:p w14:paraId="7704CED7" w14:textId="77777777" w:rsidR="00D705B4" w:rsidRDefault="00D705B4" w:rsidP="00D705B4">
      <w:pPr>
        <w:pStyle w:val="PL"/>
      </w:pPr>
      <w:r>
        <w:t xml:space="preserve">          extensions to the enumeration but is not used to encode</w:t>
      </w:r>
    </w:p>
    <w:p w14:paraId="0E801581" w14:textId="77777777" w:rsidR="00D705B4" w:rsidRDefault="00D705B4" w:rsidP="00D705B4">
      <w:pPr>
        <w:pStyle w:val="PL"/>
      </w:pPr>
      <w:r>
        <w:t xml:space="preserve">          content defined in the present version of this API.</w:t>
      </w:r>
    </w:p>
    <w:p w14:paraId="62C5B207" w14:textId="77777777" w:rsidR="00D705B4" w:rsidRDefault="00D705B4" w:rsidP="00D705B4">
      <w:pPr>
        <w:pStyle w:val="PL"/>
      </w:pPr>
      <w:r>
        <w:t xml:space="preserve">      description: &gt;</w:t>
      </w:r>
    </w:p>
    <w:p w14:paraId="554BB146" w14:textId="77777777" w:rsidR="00D705B4" w:rsidRDefault="00D705B4" w:rsidP="00D705B4">
      <w:pPr>
        <w:pStyle w:val="PL"/>
      </w:pPr>
      <w:r>
        <w:t xml:space="preserve">        Possible values are</w:t>
      </w:r>
    </w:p>
    <w:p w14:paraId="53DCB880" w14:textId="77777777" w:rsidR="00D705B4" w:rsidRDefault="00D705B4" w:rsidP="00D705B4">
      <w:pPr>
        <w:pStyle w:val="PL"/>
      </w:pPr>
      <w:r>
        <w:t xml:space="preserve">        - LOAD_LEVEL_INFORMATION: Represent the analytics of load level information of corresponding network slice.</w:t>
      </w:r>
    </w:p>
    <w:p w14:paraId="559ED9D2" w14:textId="77777777" w:rsidR="00D705B4" w:rsidRDefault="00D705B4" w:rsidP="00D705B4">
      <w:pPr>
        <w:pStyle w:val="PL"/>
        <w:rPr>
          <w:lang w:val="en-US"/>
        </w:rPr>
      </w:pPr>
      <w:r>
        <w:rPr>
          <w:lang w:val="en-US"/>
        </w:rPr>
        <w:t xml:space="preserve">        - NETWORK_PERFORMANCE: Represent the analytics of network performance information.</w:t>
      </w:r>
    </w:p>
    <w:p w14:paraId="4A172687" w14:textId="77777777" w:rsidR="00D705B4" w:rsidRDefault="00D705B4" w:rsidP="00D705B4">
      <w:pPr>
        <w:pStyle w:val="PL"/>
        <w:rPr>
          <w:lang w:val="en-US"/>
        </w:rPr>
      </w:pPr>
      <w:r>
        <w:rPr>
          <w:lang w:val="en-US"/>
        </w:rPr>
        <w:t xml:space="preserve">        - NF_LOAD: Indicates that the event subscribed is NF Load.</w:t>
      </w:r>
    </w:p>
    <w:p w14:paraId="752DEFB1" w14:textId="77777777" w:rsidR="00D705B4" w:rsidRDefault="00D705B4" w:rsidP="00D705B4">
      <w:pPr>
        <w:pStyle w:val="PL"/>
        <w:rPr>
          <w:lang w:val="en-US"/>
        </w:rPr>
      </w:pPr>
      <w:r>
        <w:rPr>
          <w:lang w:val="en-US"/>
        </w:rPr>
        <w:t xml:space="preserve">        - SERVICE_EXPERIENCE: Represent the analytics of service experience information of the specific applications.</w:t>
      </w:r>
    </w:p>
    <w:p w14:paraId="7E5153A8" w14:textId="77777777" w:rsidR="00D705B4" w:rsidRDefault="00D705B4" w:rsidP="00D705B4">
      <w:pPr>
        <w:pStyle w:val="PL"/>
        <w:rPr>
          <w:lang w:val="en-US"/>
        </w:rPr>
      </w:pPr>
      <w:r>
        <w:rPr>
          <w:lang w:val="en-US"/>
        </w:rPr>
        <w:t xml:space="preserve">        - UE_MOBILITY: Represent the analytics of UE mobility.</w:t>
      </w:r>
    </w:p>
    <w:p w14:paraId="110345B3" w14:textId="77777777" w:rsidR="00D705B4" w:rsidRDefault="00D705B4" w:rsidP="00D705B4">
      <w:pPr>
        <w:pStyle w:val="PL"/>
        <w:rPr>
          <w:lang w:val="en-US"/>
        </w:rPr>
      </w:pPr>
      <w:r>
        <w:rPr>
          <w:lang w:val="en-US"/>
        </w:rPr>
        <w:t xml:space="preserve">        - UE_COMMUNICATION: Represent the analytics of UE communication.</w:t>
      </w:r>
    </w:p>
    <w:p w14:paraId="4595ACA2" w14:textId="77777777" w:rsidR="00D705B4" w:rsidRDefault="00D705B4" w:rsidP="00D705B4">
      <w:pPr>
        <w:pStyle w:val="PL"/>
        <w:rPr>
          <w:lang w:val="en-US"/>
        </w:rPr>
      </w:pPr>
      <w:r>
        <w:rPr>
          <w:lang w:val="en-US"/>
        </w:rPr>
        <w:t xml:space="preserve">        - QOS_SUSTAINABILITY: Represent the analytics of QoS sustainability information in the certain area.</w:t>
      </w:r>
      <w:r>
        <w:t xml:space="preserve"> </w:t>
      </w:r>
    </w:p>
    <w:p w14:paraId="1A0C9D11" w14:textId="77777777" w:rsidR="00D705B4" w:rsidRDefault="00D705B4" w:rsidP="00D705B4">
      <w:pPr>
        <w:pStyle w:val="PL"/>
        <w:rPr>
          <w:lang w:val="en-US"/>
        </w:rPr>
      </w:pPr>
      <w:r>
        <w:rPr>
          <w:lang w:val="en-US"/>
        </w:rPr>
        <w:t xml:space="preserve">        - ABNORMAL_BEHAVIOUR: Indicates that the event subscribed is abnormal behaviour information.</w:t>
      </w:r>
    </w:p>
    <w:p w14:paraId="70F26353" w14:textId="77777777" w:rsidR="00D705B4" w:rsidRDefault="00D705B4" w:rsidP="00D705B4">
      <w:pPr>
        <w:pStyle w:val="PL"/>
        <w:rPr>
          <w:lang w:val="en-US"/>
        </w:rPr>
      </w:pPr>
      <w:r>
        <w:rPr>
          <w:lang w:val="en-US"/>
        </w:rPr>
        <w:t xml:space="preserve">        - USER_DATA_CONGESTION: Represent the analytics of the user data congestion in the certain area.</w:t>
      </w:r>
    </w:p>
    <w:p w14:paraId="1DD9524D" w14:textId="77777777" w:rsidR="00D705B4" w:rsidRDefault="00D705B4" w:rsidP="00D705B4">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35372439" w14:textId="77777777" w:rsidR="00D705B4" w:rsidRDefault="00D705B4" w:rsidP="00D705B4">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1F7566CA" w14:textId="77777777" w:rsidR="00D705B4" w:rsidRDefault="00D705B4" w:rsidP="00D705B4">
      <w:pPr>
        <w:pStyle w:val="PL"/>
      </w:pPr>
      <w:bookmarkStart w:id="803" w:name="_Hlk85735569"/>
      <w:r>
        <w:t xml:space="preserve">    ContextType:</w:t>
      </w:r>
    </w:p>
    <w:p w14:paraId="75F5232E" w14:textId="77777777" w:rsidR="00D705B4" w:rsidRDefault="00D705B4" w:rsidP="00D705B4">
      <w:pPr>
        <w:pStyle w:val="PL"/>
      </w:pPr>
      <w:r>
        <w:t xml:space="preserve">      anyOf:</w:t>
      </w:r>
    </w:p>
    <w:p w14:paraId="585386B5" w14:textId="77777777" w:rsidR="00D705B4" w:rsidRDefault="00D705B4" w:rsidP="00D705B4">
      <w:pPr>
        <w:pStyle w:val="PL"/>
      </w:pPr>
      <w:r>
        <w:t xml:space="preserve">      - type: string</w:t>
      </w:r>
    </w:p>
    <w:p w14:paraId="1763B648" w14:textId="77777777" w:rsidR="00D705B4" w:rsidRDefault="00D705B4" w:rsidP="00D705B4">
      <w:pPr>
        <w:pStyle w:val="PL"/>
      </w:pPr>
      <w:r>
        <w:t xml:space="preserve">        enum:</w:t>
      </w:r>
    </w:p>
    <w:p w14:paraId="6754AA8A" w14:textId="77777777" w:rsidR="00D705B4" w:rsidRDefault="00D705B4" w:rsidP="00D705B4">
      <w:pPr>
        <w:pStyle w:val="PL"/>
      </w:pPr>
      <w:r>
        <w:t xml:space="preserve">          - PENDING_ANALYTICS</w:t>
      </w:r>
    </w:p>
    <w:p w14:paraId="361F6DCA" w14:textId="77777777" w:rsidR="00D705B4" w:rsidRDefault="00D705B4" w:rsidP="00D705B4">
      <w:pPr>
        <w:pStyle w:val="PL"/>
      </w:pPr>
      <w:r>
        <w:t xml:space="preserve">          - HISTORICAL_ANALYTICS</w:t>
      </w:r>
    </w:p>
    <w:p w14:paraId="6EC3A94F" w14:textId="77777777" w:rsidR="00D705B4" w:rsidRDefault="00D705B4" w:rsidP="00D705B4">
      <w:pPr>
        <w:pStyle w:val="PL"/>
      </w:pPr>
      <w:r>
        <w:t xml:space="preserve">          - AGGR_SUBS</w:t>
      </w:r>
    </w:p>
    <w:p w14:paraId="63432E1D" w14:textId="77777777" w:rsidR="00D705B4" w:rsidRDefault="00D705B4" w:rsidP="00D705B4">
      <w:pPr>
        <w:pStyle w:val="PL"/>
      </w:pPr>
      <w:r>
        <w:t xml:space="preserve">          - DATA</w:t>
      </w:r>
    </w:p>
    <w:p w14:paraId="234CF676" w14:textId="77777777" w:rsidR="00D705B4" w:rsidRDefault="00D705B4" w:rsidP="00D705B4">
      <w:pPr>
        <w:pStyle w:val="PL"/>
      </w:pPr>
      <w:r>
        <w:t xml:space="preserve">          - AGGR_INFO</w:t>
      </w:r>
    </w:p>
    <w:p w14:paraId="5A97E43B" w14:textId="77777777" w:rsidR="00D705B4" w:rsidRDefault="00D705B4" w:rsidP="00D705B4">
      <w:pPr>
        <w:pStyle w:val="PL"/>
      </w:pPr>
      <w:r>
        <w:t xml:space="preserve">          - ML_MODELS</w:t>
      </w:r>
    </w:p>
    <w:p w14:paraId="101BA3B2" w14:textId="77777777" w:rsidR="00D705B4" w:rsidRDefault="00D705B4" w:rsidP="00D705B4">
      <w:pPr>
        <w:pStyle w:val="PL"/>
      </w:pPr>
      <w:r>
        <w:t xml:space="preserve">      - type: string</w:t>
      </w:r>
    </w:p>
    <w:p w14:paraId="0F63AB99" w14:textId="77777777" w:rsidR="00D705B4" w:rsidRDefault="00D705B4" w:rsidP="00D705B4">
      <w:pPr>
        <w:pStyle w:val="PL"/>
      </w:pPr>
      <w:r>
        <w:t xml:space="preserve">        description: &gt;</w:t>
      </w:r>
    </w:p>
    <w:p w14:paraId="7DBACE71" w14:textId="77777777" w:rsidR="00D705B4" w:rsidRDefault="00D705B4" w:rsidP="00D705B4">
      <w:pPr>
        <w:pStyle w:val="PL"/>
      </w:pPr>
      <w:r>
        <w:t xml:space="preserve">          This string provides forward-compatibility with future</w:t>
      </w:r>
    </w:p>
    <w:p w14:paraId="028EB84B" w14:textId="77777777" w:rsidR="00D705B4" w:rsidRDefault="00D705B4" w:rsidP="00D705B4">
      <w:pPr>
        <w:pStyle w:val="PL"/>
      </w:pPr>
      <w:r>
        <w:t xml:space="preserve">          extensions to the enumeration but is not used to encode</w:t>
      </w:r>
    </w:p>
    <w:p w14:paraId="3840D6CF" w14:textId="77777777" w:rsidR="00D705B4" w:rsidRDefault="00D705B4" w:rsidP="00D705B4">
      <w:pPr>
        <w:pStyle w:val="PL"/>
      </w:pPr>
      <w:r>
        <w:t xml:space="preserve">          content defined in the present version of this API.</w:t>
      </w:r>
    </w:p>
    <w:p w14:paraId="2A7D9A92" w14:textId="77777777" w:rsidR="00D705B4" w:rsidRDefault="00D705B4" w:rsidP="00D705B4">
      <w:pPr>
        <w:pStyle w:val="PL"/>
      </w:pPr>
      <w:r>
        <w:t xml:space="preserve">      description: &gt;</w:t>
      </w:r>
    </w:p>
    <w:p w14:paraId="2F9F9594" w14:textId="77777777" w:rsidR="00D705B4" w:rsidRDefault="00D705B4" w:rsidP="00D705B4">
      <w:pPr>
        <w:pStyle w:val="PL"/>
      </w:pPr>
      <w:r>
        <w:t xml:space="preserve">        Possible values are</w:t>
      </w:r>
    </w:p>
    <w:p w14:paraId="183A0DA2" w14:textId="77777777" w:rsidR="00D705B4" w:rsidRDefault="00D705B4" w:rsidP="00D705B4">
      <w:pPr>
        <w:pStyle w:val="PL"/>
      </w:pPr>
      <w:r>
        <w:t xml:space="preserve">        - PENDING_ANALYTICS: Represents context information that relates to pending output analytics.</w:t>
      </w:r>
    </w:p>
    <w:p w14:paraId="0629C28B" w14:textId="77777777" w:rsidR="00D705B4" w:rsidRDefault="00D705B4" w:rsidP="00D705B4">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0B18F4F0" w14:textId="77777777" w:rsidR="00D705B4" w:rsidRDefault="00D705B4" w:rsidP="00D705B4">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577955A1" w14:textId="77777777" w:rsidR="00D705B4" w:rsidRDefault="00D705B4" w:rsidP="00D705B4">
      <w:pPr>
        <w:pStyle w:val="PL"/>
        <w:rPr>
          <w:lang w:val="en-US"/>
        </w:rPr>
      </w:pPr>
      <w:r>
        <w:rPr>
          <w:lang w:val="en-US"/>
        </w:rPr>
        <w:t xml:space="preserve">        - </w:t>
      </w:r>
      <w:r>
        <w:t>DATA</w:t>
      </w:r>
      <w:r>
        <w:rPr>
          <w:lang w:val="en-US"/>
        </w:rPr>
        <w:t xml:space="preserve">: </w:t>
      </w:r>
      <w:r>
        <w:t>Represents context information about historical data that is available.</w:t>
      </w:r>
    </w:p>
    <w:p w14:paraId="64D6F567" w14:textId="77777777" w:rsidR="00D705B4" w:rsidRDefault="00D705B4" w:rsidP="00D705B4">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25914A2F" w14:textId="77777777" w:rsidR="00D705B4" w:rsidRDefault="00D705B4" w:rsidP="00D705B4">
      <w:pPr>
        <w:pStyle w:val="PL"/>
      </w:pPr>
      <w:r>
        <w:rPr>
          <w:lang w:val="en-US"/>
        </w:rPr>
        <w:t xml:space="preserve">        - </w:t>
      </w:r>
      <w:r>
        <w:t>ML_MODELS</w:t>
      </w:r>
      <w:r>
        <w:rPr>
          <w:lang w:val="en-US"/>
        </w:rPr>
        <w:t xml:space="preserve">: </w:t>
      </w:r>
      <w:r>
        <w:t>Represents context information about used ML models.</w:t>
      </w:r>
    </w:p>
    <w:p w14:paraId="51D7B7C7" w14:textId="77777777" w:rsidR="00D705B4" w:rsidRDefault="00D705B4" w:rsidP="00D705B4">
      <w:pPr>
        <w:pStyle w:val="PL"/>
      </w:pPr>
      <w:r>
        <w:lastRenderedPageBreak/>
        <w:t xml:space="preserve">    AdrfDataType:</w:t>
      </w:r>
    </w:p>
    <w:p w14:paraId="5BB22ACD" w14:textId="77777777" w:rsidR="00D705B4" w:rsidRDefault="00D705B4" w:rsidP="00D705B4">
      <w:pPr>
        <w:pStyle w:val="PL"/>
      </w:pPr>
      <w:r>
        <w:t xml:space="preserve">      anyOf:</w:t>
      </w:r>
    </w:p>
    <w:p w14:paraId="5D20EEAF" w14:textId="77777777" w:rsidR="00D705B4" w:rsidRDefault="00D705B4" w:rsidP="00D705B4">
      <w:pPr>
        <w:pStyle w:val="PL"/>
      </w:pPr>
      <w:r>
        <w:t xml:space="preserve">      - type: string</w:t>
      </w:r>
    </w:p>
    <w:p w14:paraId="5371A536" w14:textId="77777777" w:rsidR="00D705B4" w:rsidRDefault="00D705B4" w:rsidP="00D705B4">
      <w:pPr>
        <w:pStyle w:val="PL"/>
      </w:pPr>
      <w:r>
        <w:t xml:space="preserve">        enum:</w:t>
      </w:r>
    </w:p>
    <w:p w14:paraId="49DBE933" w14:textId="77777777" w:rsidR="00D705B4" w:rsidRDefault="00D705B4" w:rsidP="00D705B4">
      <w:pPr>
        <w:pStyle w:val="PL"/>
      </w:pPr>
      <w:r>
        <w:t xml:space="preserve">          - HISTORICAL_ANALYTICS</w:t>
      </w:r>
    </w:p>
    <w:p w14:paraId="148E288A" w14:textId="77777777" w:rsidR="00D705B4" w:rsidRDefault="00D705B4" w:rsidP="00D705B4">
      <w:pPr>
        <w:pStyle w:val="PL"/>
      </w:pPr>
      <w:r>
        <w:t xml:space="preserve">          - HISTORICAL_DATA</w:t>
      </w:r>
    </w:p>
    <w:p w14:paraId="2CB5F5E6" w14:textId="77777777" w:rsidR="00D705B4" w:rsidRDefault="00D705B4" w:rsidP="00D705B4">
      <w:pPr>
        <w:pStyle w:val="PL"/>
      </w:pPr>
      <w:r>
        <w:t xml:space="preserve">      - type: string</w:t>
      </w:r>
    </w:p>
    <w:p w14:paraId="5BA74222" w14:textId="77777777" w:rsidR="00D705B4" w:rsidRDefault="00D705B4" w:rsidP="00D705B4">
      <w:pPr>
        <w:pStyle w:val="PL"/>
      </w:pPr>
      <w:r>
        <w:t xml:space="preserve">        description: &gt;</w:t>
      </w:r>
    </w:p>
    <w:p w14:paraId="3AA0FA6D" w14:textId="77777777" w:rsidR="00D705B4" w:rsidRDefault="00D705B4" w:rsidP="00D705B4">
      <w:pPr>
        <w:pStyle w:val="PL"/>
      </w:pPr>
      <w:r>
        <w:t xml:space="preserve">          This string provides forward-compatibility with future</w:t>
      </w:r>
    </w:p>
    <w:p w14:paraId="4CB40CE6" w14:textId="77777777" w:rsidR="00D705B4" w:rsidRDefault="00D705B4" w:rsidP="00D705B4">
      <w:pPr>
        <w:pStyle w:val="PL"/>
      </w:pPr>
      <w:r>
        <w:t xml:space="preserve">          extensions to the enumeration but is not used to encode</w:t>
      </w:r>
    </w:p>
    <w:p w14:paraId="325FC393" w14:textId="77777777" w:rsidR="00D705B4" w:rsidRDefault="00D705B4" w:rsidP="00D705B4">
      <w:pPr>
        <w:pStyle w:val="PL"/>
      </w:pPr>
      <w:r>
        <w:t xml:space="preserve">          content defined in the present version of this API.</w:t>
      </w:r>
    </w:p>
    <w:p w14:paraId="1EDEA716" w14:textId="77777777" w:rsidR="00D705B4" w:rsidRDefault="00D705B4" w:rsidP="00D705B4">
      <w:pPr>
        <w:pStyle w:val="PL"/>
      </w:pPr>
      <w:r>
        <w:t xml:space="preserve">      description: &gt;</w:t>
      </w:r>
    </w:p>
    <w:p w14:paraId="5EBCB1CF" w14:textId="77777777" w:rsidR="00D705B4" w:rsidRDefault="00D705B4" w:rsidP="00D705B4">
      <w:pPr>
        <w:pStyle w:val="PL"/>
      </w:pPr>
      <w:r>
        <w:t xml:space="preserve">        Possible values are</w:t>
      </w:r>
    </w:p>
    <w:p w14:paraId="07FE4298" w14:textId="77777777" w:rsidR="00D705B4" w:rsidRDefault="00D705B4" w:rsidP="00D705B4">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404D8661" w14:textId="77777777" w:rsidR="00D705B4" w:rsidRPr="00910FE0" w:rsidRDefault="00D705B4" w:rsidP="00D705B4">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803"/>
    </w:p>
    <w:p w14:paraId="31D9D8B7" w14:textId="66B24CAA" w:rsidR="0021692B" w:rsidRPr="00D705B4" w:rsidRDefault="0021692B" w:rsidP="009E2F14">
      <w:pPr>
        <w:pStyle w:val="PL"/>
      </w:pPr>
    </w:p>
    <w:bookmarkEnd w:id="28"/>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A8A5D" w14:textId="77777777" w:rsidR="00844A7C" w:rsidRDefault="00844A7C">
      <w:r>
        <w:separator/>
      </w:r>
    </w:p>
  </w:endnote>
  <w:endnote w:type="continuationSeparator" w:id="0">
    <w:p w14:paraId="3032F1C8" w14:textId="77777777" w:rsidR="00844A7C" w:rsidRDefault="0084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0D28" w14:textId="77777777" w:rsidR="00844A7C" w:rsidRDefault="00844A7C">
      <w:r>
        <w:separator/>
      </w:r>
    </w:p>
  </w:footnote>
  <w:footnote w:type="continuationSeparator" w:id="0">
    <w:p w14:paraId="03B94E45" w14:textId="77777777" w:rsidR="00844A7C" w:rsidRDefault="0084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 w:numId="3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5776"/>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70564"/>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47F8"/>
    <w:rsid w:val="003772AC"/>
    <w:rsid w:val="00380984"/>
    <w:rsid w:val="00381830"/>
    <w:rsid w:val="00382FB8"/>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3BCE"/>
    <w:rsid w:val="004C4472"/>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B7D"/>
    <w:rsid w:val="005028D7"/>
    <w:rsid w:val="00502BFA"/>
    <w:rsid w:val="00502D47"/>
    <w:rsid w:val="00502ED8"/>
    <w:rsid w:val="0051197B"/>
    <w:rsid w:val="00513D66"/>
    <w:rsid w:val="005146ED"/>
    <w:rsid w:val="005157F3"/>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6C19"/>
    <w:rsid w:val="00567B20"/>
    <w:rsid w:val="005729E0"/>
    <w:rsid w:val="00573DBD"/>
    <w:rsid w:val="00574A1F"/>
    <w:rsid w:val="00574F58"/>
    <w:rsid w:val="00577A98"/>
    <w:rsid w:val="00580B8B"/>
    <w:rsid w:val="005828F0"/>
    <w:rsid w:val="00585EEE"/>
    <w:rsid w:val="005866B0"/>
    <w:rsid w:val="00586FBD"/>
    <w:rsid w:val="00587915"/>
    <w:rsid w:val="0059113C"/>
    <w:rsid w:val="0059582A"/>
    <w:rsid w:val="005974FA"/>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85"/>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5625"/>
    <w:rsid w:val="00705B49"/>
    <w:rsid w:val="00706B38"/>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740D"/>
    <w:rsid w:val="0080743D"/>
    <w:rsid w:val="008100FE"/>
    <w:rsid w:val="0081290B"/>
    <w:rsid w:val="008150CF"/>
    <w:rsid w:val="0081526B"/>
    <w:rsid w:val="008153FF"/>
    <w:rsid w:val="00815677"/>
    <w:rsid w:val="00815EE8"/>
    <w:rsid w:val="00816E08"/>
    <w:rsid w:val="008223DB"/>
    <w:rsid w:val="00823235"/>
    <w:rsid w:val="00823A73"/>
    <w:rsid w:val="00823D0C"/>
    <w:rsid w:val="00826588"/>
    <w:rsid w:val="00827945"/>
    <w:rsid w:val="00827D6C"/>
    <w:rsid w:val="00830C29"/>
    <w:rsid w:val="0083162A"/>
    <w:rsid w:val="008329BB"/>
    <w:rsid w:val="00833295"/>
    <w:rsid w:val="00835805"/>
    <w:rsid w:val="00836FB0"/>
    <w:rsid w:val="00844A7C"/>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3D59"/>
    <w:rsid w:val="008C71D7"/>
    <w:rsid w:val="008C72E8"/>
    <w:rsid w:val="008D1C79"/>
    <w:rsid w:val="008D2B2D"/>
    <w:rsid w:val="008D3763"/>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6329"/>
    <w:rsid w:val="00A27595"/>
    <w:rsid w:val="00A3000E"/>
    <w:rsid w:val="00A31346"/>
    <w:rsid w:val="00A32570"/>
    <w:rsid w:val="00A33570"/>
    <w:rsid w:val="00A36CA8"/>
    <w:rsid w:val="00A37622"/>
    <w:rsid w:val="00A42437"/>
    <w:rsid w:val="00A42D6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BB3"/>
    <w:rsid w:val="00A853BF"/>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22C4"/>
    <w:rsid w:val="00AB7AE6"/>
    <w:rsid w:val="00AC023B"/>
    <w:rsid w:val="00AC13E3"/>
    <w:rsid w:val="00AC14E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6364"/>
    <w:rsid w:val="00BA14D9"/>
    <w:rsid w:val="00BA26E6"/>
    <w:rsid w:val="00BA34FA"/>
    <w:rsid w:val="00BA6BCD"/>
    <w:rsid w:val="00BA7322"/>
    <w:rsid w:val="00BB321F"/>
    <w:rsid w:val="00BB622B"/>
    <w:rsid w:val="00BC1CF4"/>
    <w:rsid w:val="00BC2118"/>
    <w:rsid w:val="00BC3693"/>
    <w:rsid w:val="00BC40FF"/>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7BDE"/>
    <w:rsid w:val="00BF0C0B"/>
    <w:rsid w:val="00BF1352"/>
    <w:rsid w:val="00BF2FC6"/>
    <w:rsid w:val="00BF389E"/>
    <w:rsid w:val="00BF419C"/>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60059"/>
    <w:rsid w:val="00C612A2"/>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26C5"/>
    <w:rsid w:val="00CB28DE"/>
    <w:rsid w:val="00CB3E9D"/>
    <w:rsid w:val="00CB411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5DA9"/>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0DFD"/>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Pages>
  <Words>19995</Words>
  <Characters>113972</Characters>
  <Application>Microsoft Office Word</Application>
  <DocSecurity>0</DocSecurity>
  <Lines>949</Lines>
  <Paragraphs>267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66</cp:revision>
  <cp:lastPrinted>1899-12-31T23:00:00Z</cp:lastPrinted>
  <dcterms:created xsi:type="dcterms:W3CDTF">2021-12-25T19:54:00Z</dcterms:created>
  <dcterms:modified xsi:type="dcterms:W3CDTF">2022-02-10T01:23:00Z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